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R5-255549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4162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test configuration to LTM PDCCH order RA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641580" w:rsidR="001E41F3" w:rsidRDefault="00F627E1"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71CD" w14:paraId="1256F52C" w14:textId="77777777" w:rsidTr="00547111">
        <w:tc>
          <w:tcPr>
            <w:tcW w:w="2694" w:type="dxa"/>
            <w:gridSpan w:val="2"/>
            <w:tcBorders>
              <w:top w:val="single" w:sz="4" w:space="0" w:color="auto"/>
              <w:left w:val="single" w:sz="4" w:space="0" w:color="auto"/>
            </w:tcBorders>
          </w:tcPr>
          <w:p w14:paraId="52C87DB0" w14:textId="77777777" w:rsidR="002C71CD" w:rsidRDefault="002C71CD" w:rsidP="002C71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FE1459" w:rsidR="002C71CD" w:rsidRDefault="002C71CD" w:rsidP="002C71CD">
            <w:pPr>
              <w:pStyle w:val="CRCoverPage"/>
              <w:spacing w:after="0"/>
              <w:ind w:left="100"/>
              <w:rPr>
                <w:noProof/>
              </w:rPr>
            </w:pPr>
            <w:r>
              <w:rPr>
                <w:noProof/>
                <w:lang w:eastAsia="zh-CN"/>
              </w:rPr>
              <w:t>Core</w:t>
            </w:r>
            <w:r w:rsidR="0014739D">
              <w:rPr>
                <w:rFonts w:hint="eastAsia"/>
                <w:noProof/>
                <w:lang w:eastAsia="zh-CN"/>
              </w:rPr>
              <w:t xml:space="preserve"> </w:t>
            </w:r>
            <w:r>
              <w:rPr>
                <w:noProof/>
                <w:lang w:eastAsia="zh-CN"/>
              </w:rPr>
              <w:t>spec deleted subtest with separate UL TCI confiugration.(</w:t>
            </w:r>
            <w:r w:rsidR="0014739D">
              <w:rPr>
                <w:rFonts w:hint="eastAsia"/>
                <w:noProof/>
                <w:lang w:eastAsia="zh-CN"/>
              </w:rPr>
              <w:t xml:space="preserve">Core spec alignment from </w:t>
            </w:r>
            <w:r>
              <w:rPr>
                <w:noProof/>
                <w:lang w:eastAsia="zh-CN"/>
              </w:rPr>
              <w:t xml:space="preserve">TS 38.133 </w:t>
            </w:r>
            <w:r w:rsidR="00250017">
              <w:rPr>
                <w:rFonts w:hint="eastAsia"/>
                <w:noProof/>
                <w:lang w:eastAsia="zh-CN"/>
              </w:rPr>
              <w:t>v1810</w:t>
            </w:r>
            <w:r>
              <w:rPr>
                <w:noProof/>
                <w:lang w:eastAsia="zh-CN"/>
              </w:rPr>
              <w:t>)</w:t>
            </w:r>
          </w:p>
        </w:tc>
      </w:tr>
      <w:tr w:rsidR="002C71CD" w14:paraId="4CA74D09" w14:textId="77777777" w:rsidTr="00547111">
        <w:tc>
          <w:tcPr>
            <w:tcW w:w="2694" w:type="dxa"/>
            <w:gridSpan w:val="2"/>
            <w:tcBorders>
              <w:left w:val="single" w:sz="4" w:space="0" w:color="auto"/>
            </w:tcBorders>
          </w:tcPr>
          <w:p w14:paraId="2D0866D6" w14:textId="77777777" w:rsidR="002C71CD" w:rsidRDefault="002C71CD" w:rsidP="002C71CD">
            <w:pPr>
              <w:pStyle w:val="CRCoverPage"/>
              <w:spacing w:after="0"/>
              <w:rPr>
                <w:b/>
                <w:i/>
                <w:noProof/>
                <w:sz w:val="8"/>
                <w:szCs w:val="8"/>
              </w:rPr>
            </w:pPr>
          </w:p>
        </w:tc>
        <w:tc>
          <w:tcPr>
            <w:tcW w:w="6946" w:type="dxa"/>
            <w:gridSpan w:val="9"/>
            <w:tcBorders>
              <w:right w:val="single" w:sz="4" w:space="0" w:color="auto"/>
            </w:tcBorders>
          </w:tcPr>
          <w:p w14:paraId="365DEF04" w14:textId="77777777" w:rsidR="002C71CD" w:rsidRDefault="002C71CD" w:rsidP="002C71CD">
            <w:pPr>
              <w:pStyle w:val="CRCoverPage"/>
              <w:spacing w:after="0"/>
              <w:rPr>
                <w:noProof/>
                <w:sz w:val="8"/>
                <w:szCs w:val="8"/>
              </w:rPr>
            </w:pPr>
          </w:p>
        </w:tc>
      </w:tr>
      <w:tr w:rsidR="002C71CD" w14:paraId="21016551" w14:textId="77777777" w:rsidTr="00547111">
        <w:tc>
          <w:tcPr>
            <w:tcW w:w="2694" w:type="dxa"/>
            <w:gridSpan w:val="2"/>
            <w:tcBorders>
              <w:left w:val="single" w:sz="4" w:space="0" w:color="auto"/>
            </w:tcBorders>
          </w:tcPr>
          <w:p w14:paraId="49433147" w14:textId="77777777" w:rsidR="002C71CD" w:rsidRDefault="002C71CD" w:rsidP="002C71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69EBC5" w:rsidR="002C71CD" w:rsidRDefault="002C71CD" w:rsidP="002C71CD">
            <w:pPr>
              <w:pStyle w:val="CRCoverPage"/>
              <w:spacing w:after="0"/>
              <w:ind w:left="100"/>
              <w:rPr>
                <w:noProof/>
              </w:rPr>
            </w:pPr>
            <w:r>
              <w:rPr>
                <w:noProof/>
                <w:lang w:eastAsia="zh-CN"/>
              </w:rPr>
              <w:t>Delete related configuration in 38.533 accordingly.</w:t>
            </w:r>
          </w:p>
        </w:tc>
      </w:tr>
      <w:tr w:rsidR="002C71CD" w14:paraId="1F886379" w14:textId="77777777" w:rsidTr="00547111">
        <w:tc>
          <w:tcPr>
            <w:tcW w:w="2694" w:type="dxa"/>
            <w:gridSpan w:val="2"/>
            <w:tcBorders>
              <w:left w:val="single" w:sz="4" w:space="0" w:color="auto"/>
            </w:tcBorders>
          </w:tcPr>
          <w:p w14:paraId="4D989623" w14:textId="77777777" w:rsidR="002C71CD" w:rsidRDefault="002C71CD" w:rsidP="002C71CD">
            <w:pPr>
              <w:pStyle w:val="CRCoverPage"/>
              <w:spacing w:after="0"/>
              <w:rPr>
                <w:b/>
                <w:i/>
                <w:noProof/>
                <w:sz w:val="8"/>
                <w:szCs w:val="8"/>
              </w:rPr>
            </w:pPr>
          </w:p>
        </w:tc>
        <w:tc>
          <w:tcPr>
            <w:tcW w:w="6946" w:type="dxa"/>
            <w:gridSpan w:val="9"/>
            <w:tcBorders>
              <w:right w:val="single" w:sz="4" w:space="0" w:color="auto"/>
            </w:tcBorders>
          </w:tcPr>
          <w:p w14:paraId="71C4A204" w14:textId="77777777" w:rsidR="002C71CD" w:rsidRDefault="002C71CD" w:rsidP="002C71CD">
            <w:pPr>
              <w:pStyle w:val="CRCoverPage"/>
              <w:spacing w:after="0"/>
              <w:rPr>
                <w:noProof/>
                <w:sz w:val="8"/>
                <w:szCs w:val="8"/>
              </w:rPr>
            </w:pPr>
          </w:p>
        </w:tc>
      </w:tr>
      <w:tr w:rsidR="002C71CD" w14:paraId="678D7BF9" w14:textId="77777777" w:rsidTr="00547111">
        <w:tc>
          <w:tcPr>
            <w:tcW w:w="2694" w:type="dxa"/>
            <w:gridSpan w:val="2"/>
            <w:tcBorders>
              <w:left w:val="single" w:sz="4" w:space="0" w:color="auto"/>
              <w:bottom w:val="single" w:sz="4" w:space="0" w:color="auto"/>
            </w:tcBorders>
          </w:tcPr>
          <w:p w14:paraId="4E5CE1B6" w14:textId="77777777" w:rsidR="002C71CD" w:rsidRDefault="002C71CD" w:rsidP="002C71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6A994" w:rsidR="002C71CD" w:rsidRDefault="002C71CD" w:rsidP="002C71CD">
            <w:pPr>
              <w:pStyle w:val="CRCoverPage"/>
              <w:spacing w:after="0"/>
              <w:ind w:left="100"/>
              <w:rPr>
                <w:noProof/>
              </w:rPr>
            </w:pPr>
            <w:r>
              <w:rPr>
                <w:noProof/>
                <w:lang w:eastAsia="zh-CN"/>
              </w:rPr>
              <w:t>RAN5 spec will not be aligned with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31001" w:rsidR="001E41F3" w:rsidRDefault="00250017">
            <w:pPr>
              <w:pStyle w:val="CRCoverPage"/>
              <w:spacing w:after="0"/>
              <w:ind w:left="100"/>
              <w:rPr>
                <w:noProof/>
                <w:lang w:eastAsia="zh-CN"/>
              </w:rPr>
            </w:pPr>
            <w:r>
              <w:rPr>
                <w:rFonts w:hint="eastAsia"/>
                <w:noProof/>
                <w:lang w:eastAsia="zh-CN"/>
              </w:rPr>
              <w:t>6.3.2.4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5F05A5" w:rsidR="001E41F3" w:rsidRDefault="0075169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780D" w:rsidR="001E41F3" w:rsidRDefault="0075169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A7972B" w:rsidR="001E41F3" w:rsidRDefault="00145D43">
            <w:pPr>
              <w:pStyle w:val="CRCoverPage"/>
              <w:spacing w:after="0"/>
              <w:ind w:left="99"/>
              <w:rPr>
                <w:noProof/>
                <w:lang w:eastAsia="zh-CN"/>
              </w:rPr>
            </w:pPr>
            <w:r>
              <w:rPr>
                <w:noProof/>
              </w:rPr>
              <w:t xml:space="preserve">TS/TR </w:t>
            </w:r>
            <w:r w:rsidR="0075169D">
              <w:rPr>
                <w:rFonts w:hint="eastAsia"/>
                <w:noProof/>
                <w:lang w:eastAsia="zh-CN"/>
              </w:rPr>
              <w:t>38.522</w:t>
            </w:r>
            <w:r>
              <w:rPr>
                <w:noProof/>
              </w:rPr>
              <w:t xml:space="preserve"> CR </w:t>
            </w:r>
            <w:r w:rsidR="0075169D">
              <w:rPr>
                <w:rFonts w:hint="eastAsia"/>
                <w:noProof/>
                <w:lang w:eastAsia="zh-CN"/>
              </w:rPr>
              <w:t>0660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98605E" w:rsidR="001E41F3" w:rsidRDefault="007516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19EF42CE" w14:textId="77777777" w:rsidR="00577F51" w:rsidRPr="00FC57EA" w:rsidRDefault="00577F51" w:rsidP="00577F51">
      <w:pPr>
        <w:pStyle w:val="4"/>
        <w:keepNext w:val="0"/>
        <w:keepLines w:val="0"/>
        <w:rPr>
          <w:lang w:eastAsia="sv-SE"/>
        </w:rPr>
      </w:pPr>
      <w:r w:rsidRPr="00FC57EA">
        <w:rPr>
          <w:lang w:eastAsia="sv-SE"/>
        </w:rPr>
        <w:t>6.3.2.4</w:t>
      </w:r>
      <w:r w:rsidRPr="00FC57EA">
        <w:rPr>
          <w:lang w:eastAsia="sv-SE"/>
        </w:rPr>
        <w:tab/>
        <w:t>LTM PDCCH-order Random Access</w:t>
      </w:r>
    </w:p>
    <w:p w14:paraId="0AE292AF" w14:textId="77777777" w:rsidR="00577F51" w:rsidRPr="00FC57EA" w:rsidRDefault="00577F51" w:rsidP="00577F51">
      <w:pPr>
        <w:pStyle w:val="5"/>
        <w:rPr>
          <w:lang w:eastAsia="sv-SE"/>
        </w:rPr>
      </w:pPr>
      <w:r w:rsidRPr="00FC57EA">
        <w:rPr>
          <w:lang w:eastAsia="sv-SE"/>
        </w:rPr>
        <w:t>6.3.2.4.0</w:t>
      </w:r>
      <w:r w:rsidRPr="00FC57EA">
        <w:rPr>
          <w:lang w:eastAsia="sv-SE"/>
        </w:rPr>
        <w:tab/>
        <w:t>Minimum conformance requirements</w:t>
      </w:r>
    </w:p>
    <w:p w14:paraId="3121FFBE" w14:textId="77777777" w:rsidR="00577F51" w:rsidRPr="00FC57EA" w:rsidRDefault="00577F51" w:rsidP="00577F51">
      <w:pPr>
        <w:rPr>
          <w:lang w:eastAsia="zh-CN"/>
        </w:rPr>
      </w:pPr>
      <w:r w:rsidRPr="00FC57EA">
        <w:rPr>
          <w:lang w:eastAsia="zh-CN"/>
        </w:rPr>
        <w:t xml:space="preserve">When PRACH transmission is triggered by PDCCH order on target LTM cell, </w:t>
      </w:r>
    </w:p>
    <w:p w14:paraId="005CF066" w14:textId="77777777" w:rsidR="00577F51" w:rsidRPr="00FC57EA" w:rsidRDefault="00577F51" w:rsidP="00577F51">
      <w:pPr>
        <w:pStyle w:val="B1"/>
      </w:pPr>
      <w:r w:rsidRPr="00FC57EA">
        <w:t>-</w:t>
      </w:r>
      <w:r w:rsidRPr="00FC57EA">
        <w:tab/>
        <w:t>During RACH transmission, the UE is allowed an interruption on activated serving cell’s DL slot(s) overlapped with RACH occasion depending on UE capability.</w:t>
      </w:r>
    </w:p>
    <w:p w14:paraId="087F1A67" w14:textId="77777777" w:rsidR="00577F51" w:rsidRPr="00FC57EA" w:rsidRDefault="00577F51" w:rsidP="00577F51">
      <w:pPr>
        <w:pStyle w:val="B1"/>
      </w:pPr>
      <w:r w:rsidRPr="00FC57EA">
        <w:t>-</w:t>
      </w:r>
      <w:r w:rsidRPr="00FC57EA">
        <w:tab/>
        <w:t>Before and after PRACH transmission, UE is allowed an interruption on any activated serving cell as follows:</w:t>
      </w:r>
    </w:p>
    <w:p w14:paraId="0F248E61" w14:textId="77777777" w:rsidR="00577F51" w:rsidRPr="00FC57EA" w:rsidRDefault="00577F51" w:rsidP="00577F51">
      <w:pPr>
        <w:pStyle w:val="B2"/>
      </w:pPr>
      <w:r w:rsidRPr="00FC57EA">
        <w:t>-</w:t>
      </w:r>
      <w:r w:rsidRPr="00FC57EA">
        <w:tab/>
        <w:t>an interruption on any active serving cell:</w:t>
      </w:r>
    </w:p>
    <w:p w14:paraId="0876E07F" w14:textId="77777777" w:rsidR="00577F51" w:rsidRPr="00FC57EA" w:rsidRDefault="00577F51" w:rsidP="00577F51">
      <w:pPr>
        <w:pStyle w:val="B3"/>
      </w:pPr>
      <w:r w:rsidRPr="00FC57EA">
        <w:t>-</w:t>
      </w:r>
      <w:r w:rsidRPr="00FC57EA">
        <w:tab/>
        <w:t xml:space="preserve">of up to the duration shown in table 6.3.2.4.0-1, if </w:t>
      </w:r>
      <w:r w:rsidRPr="00FC57EA">
        <w:rPr>
          <w:lang w:eastAsia="zh-CN"/>
        </w:rPr>
        <w:t>PRACH bandwidth is outside active UL BWP but within one of configured UL BWPs of any active serving cell</w:t>
      </w:r>
      <w:r w:rsidRPr="00FC57EA">
        <w:t>, or</w:t>
      </w:r>
    </w:p>
    <w:p w14:paraId="538F1462" w14:textId="77777777" w:rsidR="00577F51" w:rsidRPr="00FC57EA" w:rsidRDefault="00577F51" w:rsidP="00577F51">
      <w:pPr>
        <w:pStyle w:val="B3"/>
      </w:pPr>
      <w:r w:rsidRPr="00FC57EA">
        <w:t>-</w:t>
      </w:r>
      <w:r w:rsidRPr="00FC57EA">
        <w:tab/>
        <w:t xml:space="preserve">of up to ceil(Y/NR Slot length)+1 slots, where Yms as reported in UE capability, if </w:t>
      </w:r>
      <w:r w:rsidRPr="00FC57EA">
        <w:rPr>
          <w:rFonts w:cs="Arial"/>
          <w:lang w:eastAsia="zh-CN"/>
        </w:rPr>
        <w:t xml:space="preserve">PRACH bandwidth is outside any of the configured UL BWPs </w:t>
      </w:r>
      <w:r w:rsidRPr="00FC57EA">
        <w:rPr>
          <w:lang w:eastAsia="zh-CN"/>
        </w:rPr>
        <w:t>of any active serving cell</w:t>
      </w:r>
    </w:p>
    <w:p w14:paraId="330DC430" w14:textId="77777777" w:rsidR="00577F51" w:rsidRPr="00FC57EA" w:rsidRDefault="00577F51" w:rsidP="00577F51">
      <w:pPr>
        <w:pStyle w:val="TH"/>
      </w:pPr>
      <w:r w:rsidRPr="00FC57EA">
        <w:t xml:space="preserve">Table 6.3.2.4.0-1: Interruption duration due to PDCCH ordered RACH on target LTM cell when </w:t>
      </w:r>
      <w:r w:rsidRPr="00FC57EA">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577F51" w:rsidRPr="00FC57EA" w14:paraId="66A370C7" w14:textId="77777777" w:rsidTr="005B753E">
        <w:trPr>
          <w:trHeight w:val="233"/>
          <w:jc w:val="center"/>
        </w:trPr>
        <w:tc>
          <w:tcPr>
            <w:tcW w:w="846" w:type="dxa"/>
            <w:tcBorders>
              <w:top w:val="single" w:sz="4" w:space="0" w:color="auto"/>
              <w:left w:val="single" w:sz="4" w:space="0" w:color="auto"/>
              <w:bottom w:val="nil"/>
              <w:right w:val="single" w:sz="4" w:space="0" w:color="auto"/>
            </w:tcBorders>
            <w:vAlign w:val="center"/>
            <w:hideMark/>
          </w:tcPr>
          <w:p w14:paraId="322C39A8" w14:textId="77777777" w:rsidR="00577F51" w:rsidRPr="00FC57EA" w:rsidRDefault="00577F51" w:rsidP="005B753E">
            <w:pPr>
              <w:pStyle w:val="TAH"/>
            </w:pPr>
            <w:r w:rsidRPr="00FC57EA">
              <w:rPr>
                <w:noProof/>
                <w:lang w:eastAsia="zh-CN"/>
              </w:rPr>
              <w:drawing>
                <wp:inline distT="0" distB="0" distL="0" distR="0" wp14:anchorId="2C67FF07" wp14:editId="2CAF8710">
                  <wp:extent cx="154305" cy="154305"/>
                  <wp:effectExtent l="0" t="0" r="0" b="0"/>
                  <wp:docPr id="618372648"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hideMark/>
          </w:tcPr>
          <w:p w14:paraId="65ACC22A" w14:textId="77777777" w:rsidR="00577F51" w:rsidRPr="00FC57EA" w:rsidRDefault="00577F51" w:rsidP="005B753E">
            <w:pPr>
              <w:pStyle w:val="TAH"/>
            </w:pPr>
            <w:r w:rsidRPr="00FC57EA">
              <w:t>NR Slot length (ms) of victim cell</w:t>
            </w:r>
          </w:p>
        </w:tc>
        <w:tc>
          <w:tcPr>
            <w:tcW w:w="1985" w:type="dxa"/>
            <w:tcBorders>
              <w:top w:val="single" w:sz="4" w:space="0" w:color="auto"/>
              <w:left w:val="single" w:sz="4" w:space="0" w:color="auto"/>
              <w:bottom w:val="nil"/>
              <w:right w:val="single" w:sz="4" w:space="0" w:color="auto"/>
            </w:tcBorders>
            <w:hideMark/>
          </w:tcPr>
          <w:p w14:paraId="2FA1A0D2" w14:textId="77777777" w:rsidR="00577F51" w:rsidRPr="00FC57EA" w:rsidRDefault="00577F51" w:rsidP="005B753E">
            <w:pPr>
              <w:pStyle w:val="TAH"/>
            </w:pPr>
            <w:r w:rsidRPr="00FC57EA">
              <w:t>Interruption length X (slots)</w:t>
            </w:r>
          </w:p>
        </w:tc>
      </w:tr>
      <w:tr w:rsidR="00577F51" w:rsidRPr="00FC57EA" w14:paraId="24009E00" w14:textId="77777777" w:rsidTr="005B753E">
        <w:trPr>
          <w:jc w:val="center"/>
        </w:trPr>
        <w:tc>
          <w:tcPr>
            <w:tcW w:w="846" w:type="dxa"/>
            <w:tcBorders>
              <w:top w:val="single" w:sz="4" w:space="0" w:color="auto"/>
              <w:left w:val="single" w:sz="4" w:space="0" w:color="auto"/>
              <w:bottom w:val="single" w:sz="4" w:space="0" w:color="auto"/>
              <w:right w:val="single" w:sz="4" w:space="0" w:color="auto"/>
            </w:tcBorders>
            <w:hideMark/>
          </w:tcPr>
          <w:p w14:paraId="272A6FFD" w14:textId="77777777" w:rsidR="00577F51" w:rsidRPr="00FC57EA" w:rsidRDefault="00577F51" w:rsidP="005B753E">
            <w:pPr>
              <w:pStyle w:val="TAC"/>
            </w:pPr>
            <w:r w:rsidRPr="00FC57EA">
              <w:t>0</w:t>
            </w:r>
          </w:p>
        </w:tc>
        <w:tc>
          <w:tcPr>
            <w:tcW w:w="1984" w:type="dxa"/>
            <w:tcBorders>
              <w:top w:val="single" w:sz="4" w:space="0" w:color="auto"/>
              <w:left w:val="single" w:sz="4" w:space="0" w:color="auto"/>
              <w:bottom w:val="single" w:sz="4" w:space="0" w:color="auto"/>
              <w:right w:val="single" w:sz="4" w:space="0" w:color="auto"/>
            </w:tcBorders>
            <w:hideMark/>
          </w:tcPr>
          <w:p w14:paraId="221713C1" w14:textId="77777777" w:rsidR="00577F51" w:rsidRPr="00FC57EA" w:rsidRDefault="00577F51" w:rsidP="005B753E">
            <w:pPr>
              <w:pStyle w:val="TAC"/>
            </w:pPr>
            <w:r w:rsidRPr="00FC57EA">
              <w:t>1</w:t>
            </w:r>
          </w:p>
        </w:tc>
        <w:tc>
          <w:tcPr>
            <w:tcW w:w="1985" w:type="dxa"/>
            <w:tcBorders>
              <w:top w:val="single" w:sz="4" w:space="0" w:color="auto"/>
              <w:left w:val="single" w:sz="4" w:space="0" w:color="auto"/>
              <w:bottom w:val="single" w:sz="4" w:space="0" w:color="auto"/>
              <w:right w:val="single" w:sz="4" w:space="0" w:color="auto"/>
            </w:tcBorders>
            <w:hideMark/>
          </w:tcPr>
          <w:p w14:paraId="6A5D9A98" w14:textId="77777777" w:rsidR="00577F51" w:rsidRPr="00FC57EA" w:rsidRDefault="00577F51" w:rsidP="005B753E">
            <w:pPr>
              <w:pStyle w:val="TAC"/>
              <w:rPr>
                <w:lang w:eastAsia="zh-CN"/>
              </w:rPr>
            </w:pPr>
            <w:r w:rsidRPr="00FC57EA">
              <w:rPr>
                <w:lang w:eastAsia="zh-CN"/>
              </w:rPr>
              <w:t>2</w:t>
            </w:r>
          </w:p>
        </w:tc>
      </w:tr>
      <w:tr w:rsidR="00577F51" w:rsidRPr="00FC57EA" w14:paraId="59123AF7" w14:textId="77777777" w:rsidTr="005B753E">
        <w:trPr>
          <w:jc w:val="center"/>
        </w:trPr>
        <w:tc>
          <w:tcPr>
            <w:tcW w:w="846" w:type="dxa"/>
            <w:tcBorders>
              <w:top w:val="single" w:sz="4" w:space="0" w:color="auto"/>
              <w:left w:val="single" w:sz="4" w:space="0" w:color="auto"/>
              <w:bottom w:val="single" w:sz="4" w:space="0" w:color="auto"/>
              <w:right w:val="single" w:sz="4" w:space="0" w:color="auto"/>
            </w:tcBorders>
            <w:hideMark/>
          </w:tcPr>
          <w:p w14:paraId="46BA253D" w14:textId="77777777" w:rsidR="00577F51" w:rsidRPr="00FC57EA" w:rsidRDefault="00577F51" w:rsidP="005B753E">
            <w:pPr>
              <w:pStyle w:val="TAC"/>
            </w:pPr>
            <w:r w:rsidRPr="00FC57EA">
              <w:t>1</w:t>
            </w:r>
          </w:p>
        </w:tc>
        <w:tc>
          <w:tcPr>
            <w:tcW w:w="1984" w:type="dxa"/>
            <w:tcBorders>
              <w:top w:val="single" w:sz="4" w:space="0" w:color="auto"/>
              <w:left w:val="single" w:sz="4" w:space="0" w:color="auto"/>
              <w:bottom w:val="single" w:sz="4" w:space="0" w:color="auto"/>
              <w:right w:val="single" w:sz="4" w:space="0" w:color="auto"/>
            </w:tcBorders>
            <w:hideMark/>
          </w:tcPr>
          <w:p w14:paraId="6E337AAF" w14:textId="77777777" w:rsidR="00577F51" w:rsidRPr="00FC57EA" w:rsidRDefault="00577F51" w:rsidP="005B753E">
            <w:pPr>
              <w:pStyle w:val="TAC"/>
            </w:pPr>
            <w:r w:rsidRPr="00FC57EA">
              <w:t>0.5</w:t>
            </w:r>
          </w:p>
        </w:tc>
        <w:tc>
          <w:tcPr>
            <w:tcW w:w="1985" w:type="dxa"/>
            <w:tcBorders>
              <w:top w:val="single" w:sz="4" w:space="0" w:color="auto"/>
              <w:left w:val="single" w:sz="4" w:space="0" w:color="auto"/>
              <w:bottom w:val="single" w:sz="4" w:space="0" w:color="auto"/>
              <w:right w:val="single" w:sz="4" w:space="0" w:color="auto"/>
            </w:tcBorders>
            <w:hideMark/>
          </w:tcPr>
          <w:p w14:paraId="47F6907F" w14:textId="77777777" w:rsidR="00577F51" w:rsidRPr="00FC57EA" w:rsidRDefault="00577F51" w:rsidP="005B753E">
            <w:pPr>
              <w:pStyle w:val="TAC"/>
              <w:rPr>
                <w:lang w:eastAsia="zh-CN"/>
              </w:rPr>
            </w:pPr>
            <w:r w:rsidRPr="00FC57EA">
              <w:rPr>
                <w:lang w:eastAsia="zh-CN"/>
              </w:rPr>
              <w:t>2</w:t>
            </w:r>
          </w:p>
        </w:tc>
      </w:tr>
      <w:tr w:rsidR="00577F51" w:rsidRPr="00FC57EA" w14:paraId="71EFA613" w14:textId="77777777" w:rsidTr="005B753E">
        <w:trPr>
          <w:jc w:val="center"/>
        </w:trPr>
        <w:tc>
          <w:tcPr>
            <w:tcW w:w="846" w:type="dxa"/>
            <w:tcBorders>
              <w:top w:val="single" w:sz="4" w:space="0" w:color="auto"/>
              <w:left w:val="single" w:sz="4" w:space="0" w:color="auto"/>
              <w:bottom w:val="single" w:sz="4" w:space="0" w:color="auto"/>
              <w:right w:val="single" w:sz="4" w:space="0" w:color="auto"/>
            </w:tcBorders>
            <w:hideMark/>
          </w:tcPr>
          <w:p w14:paraId="2B6D05FA" w14:textId="77777777" w:rsidR="00577F51" w:rsidRPr="00FC57EA" w:rsidRDefault="00577F51" w:rsidP="005B753E">
            <w:pPr>
              <w:pStyle w:val="TAC"/>
            </w:pPr>
            <w:r w:rsidRPr="00FC57EA">
              <w:t>2</w:t>
            </w:r>
          </w:p>
        </w:tc>
        <w:tc>
          <w:tcPr>
            <w:tcW w:w="1984" w:type="dxa"/>
            <w:tcBorders>
              <w:top w:val="single" w:sz="4" w:space="0" w:color="auto"/>
              <w:left w:val="single" w:sz="4" w:space="0" w:color="auto"/>
              <w:bottom w:val="single" w:sz="4" w:space="0" w:color="auto"/>
              <w:right w:val="single" w:sz="4" w:space="0" w:color="auto"/>
            </w:tcBorders>
            <w:hideMark/>
          </w:tcPr>
          <w:p w14:paraId="108AFF0C" w14:textId="77777777" w:rsidR="00577F51" w:rsidRPr="00FC57EA" w:rsidRDefault="00577F51" w:rsidP="005B753E">
            <w:pPr>
              <w:pStyle w:val="TAC"/>
            </w:pPr>
            <w:r w:rsidRPr="00FC57EA">
              <w:t>0.25</w:t>
            </w:r>
          </w:p>
        </w:tc>
        <w:tc>
          <w:tcPr>
            <w:tcW w:w="1985" w:type="dxa"/>
            <w:tcBorders>
              <w:top w:val="single" w:sz="4" w:space="0" w:color="auto"/>
              <w:left w:val="single" w:sz="4" w:space="0" w:color="auto"/>
              <w:bottom w:val="single" w:sz="4" w:space="0" w:color="auto"/>
              <w:right w:val="single" w:sz="4" w:space="0" w:color="auto"/>
            </w:tcBorders>
            <w:hideMark/>
          </w:tcPr>
          <w:p w14:paraId="3F671DD1" w14:textId="77777777" w:rsidR="00577F51" w:rsidRPr="00FC57EA" w:rsidRDefault="00577F51" w:rsidP="005B753E">
            <w:pPr>
              <w:pStyle w:val="TAC"/>
              <w:rPr>
                <w:lang w:eastAsia="zh-CN"/>
              </w:rPr>
            </w:pPr>
            <w:r w:rsidRPr="00FC57EA">
              <w:rPr>
                <w:lang w:eastAsia="zh-CN"/>
              </w:rPr>
              <w:t>4</w:t>
            </w:r>
          </w:p>
        </w:tc>
      </w:tr>
      <w:tr w:rsidR="00577F51" w:rsidRPr="00FC57EA" w14:paraId="3AA9AE2C" w14:textId="77777777" w:rsidTr="005B753E">
        <w:trPr>
          <w:jc w:val="center"/>
        </w:trPr>
        <w:tc>
          <w:tcPr>
            <w:tcW w:w="846" w:type="dxa"/>
            <w:tcBorders>
              <w:top w:val="single" w:sz="4" w:space="0" w:color="auto"/>
              <w:left w:val="single" w:sz="4" w:space="0" w:color="auto"/>
              <w:bottom w:val="single" w:sz="4" w:space="0" w:color="auto"/>
              <w:right w:val="single" w:sz="4" w:space="0" w:color="auto"/>
            </w:tcBorders>
          </w:tcPr>
          <w:p w14:paraId="11C32E3A" w14:textId="77777777" w:rsidR="00577F51" w:rsidRPr="00FC57EA" w:rsidRDefault="00577F51" w:rsidP="005B753E">
            <w:pPr>
              <w:pStyle w:val="TAC"/>
            </w:pPr>
            <w:r w:rsidRPr="00FC57EA">
              <w:rPr>
                <w:lang w:eastAsia="zh-CN"/>
              </w:rPr>
              <w:t>3</w:t>
            </w:r>
          </w:p>
        </w:tc>
        <w:tc>
          <w:tcPr>
            <w:tcW w:w="1984" w:type="dxa"/>
            <w:tcBorders>
              <w:top w:val="single" w:sz="4" w:space="0" w:color="auto"/>
              <w:left w:val="single" w:sz="4" w:space="0" w:color="auto"/>
              <w:bottom w:val="single" w:sz="4" w:space="0" w:color="auto"/>
              <w:right w:val="single" w:sz="4" w:space="0" w:color="auto"/>
            </w:tcBorders>
          </w:tcPr>
          <w:p w14:paraId="07D11C59" w14:textId="77777777" w:rsidR="00577F51" w:rsidRPr="00FC57EA" w:rsidRDefault="00577F51" w:rsidP="005B753E">
            <w:pPr>
              <w:pStyle w:val="TAC"/>
            </w:pPr>
            <w:r w:rsidRPr="00FC57EA">
              <w:rPr>
                <w:lang w:eastAsia="zh-CN"/>
              </w:rPr>
              <w:t>0.125</w:t>
            </w:r>
          </w:p>
        </w:tc>
        <w:tc>
          <w:tcPr>
            <w:tcW w:w="1985" w:type="dxa"/>
            <w:tcBorders>
              <w:top w:val="single" w:sz="4" w:space="0" w:color="auto"/>
              <w:left w:val="single" w:sz="4" w:space="0" w:color="auto"/>
              <w:bottom w:val="single" w:sz="4" w:space="0" w:color="auto"/>
              <w:right w:val="single" w:sz="4" w:space="0" w:color="auto"/>
            </w:tcBorders>
          </w:tcPr>
          <w:p w14:paraId="7C393B6D" w14:textId="77777777" w:rsidR="00577F51" w:rsidRPr="00FC57EA" w:rsidRDefault="00577F51" w:rsidP="005B753E">
            <w:pPr>
              <w:pStyle w:val="TAC"/>
              <w:rPr>
                <w:lang w:eastAsia="zh-CN"/>
              </w:rPr>
            </w:pPr>
            <w:r w:rsidRPr="00FC57EA">
              <w:rPr>
                <w:lang w:eastAsia="zh-CN"/>
              </w:rPr>
              <w:t>6</w:t>
            </w:r>
          </w:p>
        </w:tc>
      </w:tr>
    </w:tbl>
    <w:p w14:paraId="1A8BA547" w14:textId="77777777" w:rsidR="00577F51" w:rsidRPr="00FC57EA" w:rsidRDefault="00577F51" w:rsidP="00577F51">
      <w:pPr>
        <w:rPr>
          <w:rFonts w:cs="v4.2.0"/>
        </w:rPr>
      </w:pPr>
    </w:p>
    <w:p w14:paraId="7A505FB8" w14:textId="77777777" w:rsidR="00577F51" w:rsidRPr="00FC57EA" w:rsidRDefault="00577F51" w:rsidP="00577F51">
      <w:pPr>
        <w:rPr>
          <w:rFonts w:cs="v4.2.0"/>
          <w:lang w:eastAsia="zh-CN"/>
        </w:rPr>
      </w:pPr>
      <w:r w:rsidRPr="00FC57EA">
        <w:rPr>
          <w:rFonts w:cs="v4.2.0"/>
        </w:rPr>
        <w:t xml:space="preserve">The reference point for the UE initial transmit timing control requirement shall be the downlink timing of the reference cell minus </w:t>
      </w:r>
      <w:r w:rsidRPr="00FC57EA">
        <w:rPr>
          <w:noProof/>
          <w:position w:val="-10"/>
        </w:rPr>
        <w:drawing>
          <wp:inline distT="0" distB="0" distL="0" distR="0" wp14:anchorId="64DD2A48" wp14:editId="13ABF236">
            <wp:extent cx="1143000" cy="190500"/>
            <wp:effectExtent l="0" t="0" r="0" b="0"/>
            <wp:docPr id="1918980214" name="图片 1918980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FC57EA">
        <w:rPr>
          <w:rFonts w:cs="v4.2.0"/>
        </w:rPr>
        <w:t xml:space="preserve">. The downlink timing is defined as the time when the first path (in time) of the corresponding downlink frame </w:t>
      </w:r>
      <w:r w:rsidRPr="00FC57EA">
        <w:t>used by the UE to determine downlink timing</w:t>
      </w:r>
      <w:r w:rsidRPr="00FC57EA">
        <w:rPr>
          <w:rFonts w:cs="v4.2.0"/>
        </w:rPr>
        <w:t xml:space="preserve"> is received </w:t>
      </w:r>
      <w:r w:rsidRPr="00FC57EA">
        <w:t xml:space="preserve">from the reference cell at the UE antenna. </w:t>
      </w:r>
      <w:r w:rsidRPr="00FC57EA">
        <w:rPr>
          <w:rFonts w:cs="v4.2.0"/>
          <w:i/>
        </w:rPr>
        <w:t>N</w:t>
      </w:r>
      <w:r w:rsidRPr="00FC57EA">
        <w:rPr>
          <w:rFonts w:cs="v4.2.0"/>
          <w:vertAlign w:val="subscript"/>
        </w:rPr>
        <w:t>TA</w:t>
      </w:r>
      <w:r w:rsidRPr="00FC57EA">
        <w:rPr>
          <w:rFonts w:cs="v4.2.0"/>
        </w:rPr>
        <w:t xml:space="preserve"> for PRACH is defined as 0.</w:t>
      </w:r>
    </w:p>
    <w:p w14:paraId="78750842" w14:textId="77777777" w:rsidR="00577F51" w:rsidRPr="003D068F" w:rsidRDefault="00577F51" w:rsidP="00577F51">
      <w:pPr>
        <w:rPr>
          <w:rFonts w:cstheme="minorBidi"/>
        </w:rPr>
      </w:pPr>
      <w:r w:rsidRPr="003D068F">
        <w:rPr>
          <w:noProof/>
          <w:position w:val="-10"/>
        </w:rPr>
        <w:drawing>
          <wp:inline distT="0" distB="0" distL="0" distR="0" wp14:anchorId="4677C43A" wp14:editId="7BAFD143">
            <wp:extent cx="1143000" cy="190500"/>
            <wp:effectExtent l="0" t="0" r="0" b="0"/>
            <wp:docPr id="190538946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3D068F">
        <w:t xml:space="preserve"> (in </w:t>
      </w:r>
      <w:r w:rsidRPr="003D068F">
        <w:rPr>
          <w:i/>
        </w:rPr>
        <w:t>T</w:t>
      </w:r>
      <w:r w:rsidRPr="003D068F">
        <w:rPr>
          <w:i/>
          <w:vertAlign w:val="subscript"/>
        </w:rPr>
        <w:t>c</w:t>
      </w:r>
      <w:r w:rsidRPr="003D068F">
        <w:t xml:space="preserve"> units) for other channels is the difference between UE transmission timing and the downlink timing immediately after when the last timing advance was applied. </w:t>
      </w:r>
      <w:r w:rsidRPr="003D068F">
        <w:rPr>
          <w:i/>
        </w:rPr>
        <w:t>N</w:t>
      </w:r>
      <w:r w:rsidRPr="003D068F">
        <w:rPr>
          <w:vertAlign w:val="subscript"/>
        </w:rPr>
        <w:t>TA</w:t>
      </w:r>
      <w:r w:rsidRPr="003D068F">
        <w:t xml:space="preserve"> for other channels is not changed until next timing advance is received. The value of</w:t>
      </w:r>
      <w:r w:rsidRPr="003D068F">
        <w:rPr>
          <w:noProof/>
          <w:position w:val="-10"/>
        </w:rPr>
        <w:drawing>
          <wp:inline distT="0" distB="0" distL="0" distR="0" wp14:anchorId="22FC02A2" wp14:editId="38FDCE1A">
            <wp:extent cx="501650" cy="190500"/>
            <wp:effectExtent l="0" t="0" r="0" b="0"/>
            <wp:docPr id="1513295401" name="图片 1513295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1650" cy="190500"/>
                    </a:xfrm>
                    <a:prstGeom prst="rect">
                      <a:avLst/>
                    </a:prstGeom>
                    <a:noFill/>
                    <a:ln>
                      <a:noFill/>
                    </a:ln>
                  </pic:spPr>
                </pic:pic>
              </a:graphicData>
            </a:graphic>
          </wp:inline>
        </w:drawing>
      </w:r>
      <w:r w:rsidRPr="003D068F">
        <w:t xml:space="preserve">depends on the duplex mode of the cell in which the uplink transmission takes place and the frequency range. </w:t>
      </w:r>
      <w:r w:rsidRPr="003D068F">
        <w:rPr>
          <w:noProof/>
          <w:position w:val="-10"/>
        </w:rPr>
        <w:drawing>
          <wp:inline distT="0" distB="0" distL="0" distR="0" wp14:anchorId="7BD89FB2" wp14:editId="40737137">
            <wp:extent cx="501650" cy="190500"/>
            <wp:effectExtent l="0" t="0" r="0" b="0"/>
            <wp:docPr id="2103837326" name="图片 2103837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1650" cy="190500"/>
                    </a:xfrm>
                    <a:prstGeom prst="rect">
                      <a:avLst/>
                    </a:prstGeom>
                    <a:noFill/>
                    <a:ln>
                      <a:noFill/>
                    </a:ln>
                  </pic:spPr>
                </pic:pic>
              </a:graphicData>
            </a:graphic>
          </wp:inline>
        </w:drawing>
      </w:r>
      <w:r w:rsidRPr="003D068F">
        <w:t>is defined in Table 6.3.2.4.0-2.</w:t>
      </w:r>
    </w:p>
    <w:p w14:paraId="3CCAB3E7" w14:textId="77777777" w:rsidR="00577F51" w:rsidRPr="00FC57EA" w:rsidRDefault="00577F51" w:rsidP="00577F51">
      <w:pPr>
        <w:pStyle w:val="TH"/>
      </w:pPr>
      <w:r w:rsidRPr="00FC57EA">
        <w:t xml:space="preserve">Table 6.3.2.4.0-2: The Value of </w:t>
      </w:r>
      <w:r w:rsidRPr="00FC57EA">
        <w:rPr>
          <w:noProof/>
          <w:position w:val="-10"/>
        </w:rPr>
        <w:drawing>
          <wp:inline distT="0" distB="0" distL="0" distR="0" wp14:anchorId="27CB2712" wp14:editId="37A69A15">
            <wp:extent cx="495300" cy="190500"/>
            <wp:effectExtent l="0" t="0" r="0" b="0"/>
            <wp:docPr id="48527447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2439"/>
      </w:tblGrid>
      <w:tr w:rsidR="00577F51" w:rsidRPr="00FC57EA" w14:paraId="294210B2" w14:textId="77777777" w:rsidTr="005B753E">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47647C5C" w14:textId="77777777" w:rsidR="00577F51" w:rsidRPr="00FC57EA" w:rsidRDefault="00577F51" w:rsidP="005B753E">
            <w:pPr>
              <w:pStyle w:val="TAH"/>
              <w:rPr>
                <w:lang w:eastAsia="ko-KR"/>
              </w:rPr>
            </w:pPr>
            <w:r w:rsidRPr="00FC57EA">
              <w:rPr>
                <w:lang w:eastAsia="ko-KR"/>
              </w:rPr>
              <w:t>Frequency range and band of cell used for uplink transmission</w:t>
            </w:r>
          </w:p>
        </w:tc>
        <w:tc>
          <w:tcPr>
            <w:tcW w:w="1714" w:type="pct"/>
            <w:tcBorders>
              <w:top w:val="single" w:sz="4" w:space="0" w:color="auto"/>
              <w:left w:val="single" w:sz="4" w:space="0" w:color="auto"/>
              <w:bottom w:val="single" w:sz="4" w:space="0" w:color="auto"/>
              <w:right w:val="single" w:sz="4" w:space="0" w:color="auto"/>
            </w:tcBorders>
            <w:hideMark/>
          </w:tcPr>
          <w:p w14:paraId="7503AE49" w14:textId="77777777" w:rsidR="00577F51" w:rsidRPr="00FC57EA" w:rsidRDefault="00577F51" w:rsidP="005B753E">
            <w:pPr>
              <w:pStyle w:val="TAH"/>
              <w:rPr>
                <w:lang w:eastAsia="ko-KR"/>
              </w:rPr>
            </w:pPr>
            <w:r w:rsidRPr="00FC57EA">
              <w:rPr>
                <w:noProof/>
                <w:position w:val="-10"/>
                <w:lang w:eastAsia="ko-KR"/>
              </w:rPr>
              <w:drawing>
                <wp:inline distT="0" distB="0" distL="0" distR="0" wp14:anchorId="0D71E87B" wp14:editId="65F069C8">
                  <wp:extent cx="495300" cy="190500"/>
                  <wp:effectExtent l="0" t="0" r="0" b="0"/>
                  <wp:docPr id="11665919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FC57EA">
              <w:rPr>
                <w:lang w:eastAsia="ko-KR"/>
              </w:rPr>
              <w:t>(Unit: T</w:t>
            </w:r>
            <w:r w:rsidRPr="00FC57EA">
              <w:rPr>
                <w:vertAlign w:val="subscript"/>
                <w:lang w:eastAsia="ko-KR"/>
              </w:rPr>
              <w:t>C</w:t>
            </w:r>
            <w:r w:rsidRPr="00FC57EA">
              <w:rPr>
                <w:lang w:eastAsia="ko-KR"/>
              </w:rPr>
              <w:t>)</w:t>
            </w:r>
          </w:p>
        </w:tc>
      </w:tr>
      <w:tr w:rsidR="00577F51" w:rsidRPr="00FC57EA" w14:paraId="0DD5D37F" w14:textId="77777777" w:rsidTr="005B753E">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66873EF9" w14:textId="77777777" w:rsidR="00577F51" w:rsidRPr="00FC57EA" w:rsidRDefault="00577F51" w:rsidP="005B753E">
            <w:pPr>
              <w:pStyle w:val="TAL"/>
              <w:rPr>
                <w:rFonts w:eastAsia="MS Mincho"/>
                <w:lang w:eastAsia="ja-JP"/>
              </w:rPr>
            </w:pPr>
            <w:r w:rsidRPr="00FC57EA">
              <w:rPr>
                <w:lang w:eastAsia="ko-KR"/>
              </w:rPr>
              <w:t>FR1 FDD or TDD band with neither E-UTRA–NR nor NB-IoT–NR coexistence cas</w:t>
            </w:r>
            <w:r w:rsidRPr="00FC57EA">
              <w:rPr>
                <w:rFonts w:eastAsia="MS Mincho"/>
                <w:lang w:eastAsia="ja-JP"/>
              </w:rPr>
              <w:t>e</w:t>
            </w:r>
            <w:r w:rsidRPr="00FC57EA">
              <w:rPr>
                <w:rFonts w:ascii="MS Mincho" w:eastAsia="MS Mincho" w:hAnsi="MS Mincho"/>
                <w:lang w:eastAsia="ja-JP"/>
              </w:rPr>
              <w:t xml:space="preserve"> </w:t>
            </w:r>
          </w:p>
        </w:tc>
        <w:tc>
          <w:tcPr>
            <w:tcW w:w="1714" w:type="pct"/>
            <w:tcBorders>
              <w:top w:val="single" w:sz="4" w:space="0" w:color="auto"/>
              <w:left w:val="single" w:sz="4" w:space="0" w:color="auto"/>
              <w:bottom w:val="single" w:sz="4" w:space="0" w:color="auto"/>
              <w:right w:val="single" w:sz="4" w:space="0" w:color="auto"/>
            </w:tcBorders>
            <w:hideMark/>
          </w:tcPr>
          <w:p w14:paraId="6D87CD24" w14:textId="77777777" w:rsidR="00577F51" w:rsidRPr="00FC57EA" w:rsidRDefault="00577F51" w:rsidP="005B753E">
            <w:pPr>
              <w:pStyle w:val="TAL"/>
              <w:rPr>
                <w:rFonts w:eastAsia="MS Mincho" w:cs="v4.2.0"/>
                <w:lang w:eastAsia="ja-JP"/>
              </w:rPr>
            </w:pPr>
            <w:r w:rsidRPr="00FC57EA">
              <w:rPr>
                <w:rFonts w:cs="v4.2.0"/>
                <w:lang w:eastAsia="ja-JP"/>
              </w:rPr>
              <w:t>2560</w:t>
            </w:r>
            <w:r w:rsidRPr="00FC57EA">
              <w:rPr>
                <w:rFonts w:cs="v4.2.0"/>
                <w:lang w:eastAsia="ko-KR"/>
              </w:rPr>
              <w:t>0</w:t>
            </w:r>
            <w:r w:rsidRPr="00FC57EA">
              <w:rPr>
                <w:rFonts w:eastAsia="MS Mincho" w:cs="v4.2.0"/>
                <w:lang w:eastAsia="ja-JP"/>
              </w:rPr>
              <w:t xml:space="preserve"> (Note 1)</w:t>
            </w:r>
          </w:p>
        </w:tc>
      </w:tr>
      <w:tr w:rsidR="00577F51" w:rsidRPr="00FC57EA" w14:paraId="59B41FB3" w14:textId="77777777" w:rsidTr="005B753E">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5F1F5486" w14:textId="77777777" w:rsidR="00577F51" w:rsidRPr="00FC57EA" w:rsidRDefault="00577F51" w:rsidP="005B753E">
            <w:pPr>
              <w:pStyle w:val="TAL"/>
              <w:rPr>
                <w:rFonts w:eastAsiaTheme="minorEastAsia" w:cstheme="minorBidi"/>
                <w:lang w:eastAsia="ko-KR"/>
              </w:rPr>
            </w:pPr>
            <w:r w:rsidRPr="00FC57EA">
              <w:rPr>
                <w:lang w:eastAsia="ko-KR"/>
              </w:rPr>
              <w:t xml:space="preserve">FR1 FDD band with E-UTRA–NR and/or NB-IoT–NR coexistence case </w:t>
            </w:r>
          </w:p>
        </w:tc>
        <w:tc>
          <w:tcPr>
            <w:tcW w:w="1714" w:type="pct"/>
            <w:tcBorders>
              <w:top w:val="single" w:sz="4" w:space="0" w:color="auto"/>
              <w:left w:val="single" w:sz="4" w:space="0" w:color="auto"/>
              <w:bottom w:val="single" w:sz="4" w:space="0" w:color="auto"/>
              <w:right w:val="single" w:sz="4" w:space="0" w:color="auto"/>
            </w:tcBorders>
            <w:hideMark/>
          </w:tcPr>
          <w:p w14:paraId="4FFA8B05" w14:textId="77777777" w:rsidR="00577F51" w:rsidRPr="00FC57EA" w:rsidRDefault="00577F51" w:rsidP="005B753E">
            <w:pPr>
              <w:pStyle w:val="TAL"/>
              <w:rPr>
                <w:rFonts w:eastAsia="MS Mincho"/>
                <w:lang w:eastAsia="ja-JP"/>
              </w:rPr>
            </w:pPr>
            <w:r w:rsidRPr="00FC57EA">
              <w:rPr>
                <w:rFonts w:cs="v4.2.0"/>
                <w:lang w:eastAsia="ko-KR"/>
              </w:rPr>
              <w:t>0</w:t>
            </w:r>
            <w:r w:rsidRPr="00FC57EA">
              <w:rPr>
                <w:rFonts w:eastAsia="MS Mincho" w:cs="v4.2.0"/>
                <w:lang w:eastAsia="ja-JP"/>
              </w:rPr>
              <w:t xml:space="preserve"> </w:t>
            </w:r>
            <w:r w:rsidRPr="00FC57EA">
              <w:rPr>
                <w:rFonts w:cs="v4.2.0"/>
                <w:lang w:eastAsia="ko-KR"/>
              </w:rPr>
              <w:t>(Note 1)</w:t>
            </w:r>
          </w:p>
        </w:tc>
      </w:tr>
      <w:tr w:rsidR="00577F51" w:rsidRPr="00FC57EA" w14:paraId="32726A04" w14:textId="77777777" w:rsidTr="005B753E">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6E30EA8B" w14:textId="77777777" w:rsidR="00577F51" w:rsidRPr="00FC57EA" w:rsidRDefault="00577F51" w:rsidP="005B753E">
            <w:pPr>
              <w:pStyle w:val="TAL"/>
              <w:rPr>
                <w:rFonts w:eastAsia="MS Mincho"/>
                <w:lang w:eastAsia="ja-JP"/>
              </w:rPr>
            </w:pPr>
            <w:r w:rsidRPr="00FC57EA">
              <w:rPr>
                <w:lang w:eastAsia="ko-KR"/>
              </w:rPr>
              <w:t>FR1 TDD band</w:t>
            </w:r>
            <w:r w:rsidRPr="00FC57EA">
              <w:rPr>
                <w:rFonts w:eastAsia="MS Mincho"/>
                <w:lang w:eastAsia="ja-JP"/>
              </w:rPr>
              <w:t xml:space="preserve"> </w:t>
            </w:r>
            <w:r w:rsidRPr="00FC57EA">
              <w:rPr>
                <w:lang w:eastAsia="ko-KR"/>
              </w:rPr>
              <w:t>with E-UTRA–NR and/or NB-IoT–NR coexistence case</w:t>
            </w:r>
          </w:p>
        </w:tc>
        <w:tc>
          <w:tcPr>
            <w:tcW w:w="1714" w:type="pct"/>
            <w:tcBorders>
              <w:top w:val="single" w:sz="4" w:space="0" w:color="auto"/>
              <w:left w:val="single" w:sz="4" w:space="0" w:color="auto"/>
              <w:bottom w:val="single" w:sz="4" w:space="0" w:color="auto"/>
              <w:right w:val="single" w:sz="4" w:space="0" w:color="auto"/>
            </w:tcBorders>
            <w:hideMark/>
          </w:tcPr>
          <w:p w14:paraId="65A2D280" w14:textId="77777777" w:rsidR="00577F51" w:rsidRPr="00FC57EA" w:rsidRDefault="00577F51" w:rsidP="005B753E">
            <w:pPr>
              <w:pStyle w:val="TAL"/>
              <w:rPr>
                <w:rFonts w:eastAsiaTheme="minorEastAsia" w:cs="v4.2.0"/>
                <w:lang w:eastAsia="ko-KR"/>
              </w:rPr>
            </w:pPr>
            <w:r w:rsidRPr="00FC57EA">
              <w:rPr>
                <w:rFonts w:cs="v4.2.0"/>
                <w:lang w:eastAsia="ko-KR"/>
              </w:rPr>
              <w:t>39936 (Note 1)</w:t>
            </w:r>
          </w:p>
        </w:tc>
      </w:tr>
      <w:tr w:rsidR="00577F51" w:rsidRPr="00FC57EA" w14:paraId="26A4CF60" w14:textId="77777777" w:rsidTr="005B753E">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6A59FC68" w14:textId="77777777" w:rsidR="00577F51" w:rsidRPr="00FC57EA" w:rsidRDefault="00577F51" w:rsidP="005B753E">
            <w:pPr>
              <w:pStyle w:val="TAL"/>
              <w:rPr>
                <w:rFonts w:cstheme="minorBidi"/>
                <w:lang w:eastAsia="ko-KR"/>
              </w:rPr>
            </w:pPr>
            <w:r w:rsidRPr="00FC57EA">
              <w:rPr>
                <w:lang w:eastAsia="ko-KR"/>
              </w:rPr>
              <w:t>FR2</w:t>
            </w:r>
          </w:p>
        </w:tc>
        <w:tc>
          <w:tcPr>
            <w:tcW w:w="1714" w:type="pct"/>
            <w:tcBorders>
              <w:top w:val="single" w:sz="4" w:space="0" w:color="auto"/>
              <w:left w:val="single" w:sz="4" w:space="0" w:color="auto"/>
              <w:bottom w:val="single" w:sz="4" w:space="0" w:color="auto"/>
              <w:right w:val="single" w:sz="4" w:space="0" w:color="auto"/>
            </w:tcBorders>
            <w:hideMark/>
          </w:tcPr>
          <w:p w14:paraId="193523A2" w14:textId="77777777" w:rsidR="00577F51" w:rsidRPr="00FC57EA" w:rsidRDefault="00577F51" w:rsidP="005B753E">
            <w:pPr>
              <w:pStyle w:val="TAL"/>
              <w:rPr>
                <w:rFonts w:cs="v4.2.0"/>
                <w:lang w:eastAsia="ko-KR"/>
              </w:rPr>
            </w:pPr>
            <w:r w:rsidRPr="00FC57EA">
              <w:rPr>
                <w:rFonts w:cs="v4.2.0"/>
                <w:lang w:eastAsia="ko-KR"/>
              </w:rPr>
              <w:t>13792</w:t>
            </w:r>
          </w:p>
        </w:tc>
      </w:tr>
      <w:tr w:rsidR="00577F51" w:rsidRPr="00FC57EA" w14:paraId="04B3F38E" w14:textId="77777777" w:rsidTr="005B753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BB46155" w14:textId="77777777" w:rsidR="00577F51" w:rsidRPr="00FC57EA" w:rsidRDefault="00577F51" w:rsidP="005B753E">
            <w:pPr>
              <w:pStyle w:val="TAN"/>
              <w:rPr>
                <w:rFonts w:cstheme="minorBidi"/>
                <w:lang w:eastAsia="ko-KR"/>
              </w:rPr>
            </w:pPr>
            <w:r w:rsidRPr="00FC57EA">
              <w:rPr>
                <w:lang w:eastAsia="ko-KR"/>
              </w:rPr>
              <w:t>Note 1:</w:t>
            </w:r>
            <w:r w:rsidRPr="00FC57EA">
              <w:rPr>
                <w:lang w:eastAsia="ko-KR"/>
              </w:rPr>
              <w:tab/>
              <w:t xml:space="preserve">The UE identifies </w:t>
            </w:r>
            <w:r w:rsidRPr="00FC57EA">
              <w:rPr>
                <w:b/>
                <w:noProof/>
                <w:position w:val="-10"/>
                <w:lang w:eastAsia="ko-KR"/>
              </w:rPr>
              <w:drawing>
                <wp:inline distT="0" distB="0" distL="0" distR="0" wp14:anchorId="53171936" wp14:editId="382F1A9D">
                  <wp:extent cx="495300" cy="190500"/>
                  <wp:effectExtent l="0" t="0" r="0" b="0"/>
                  <wp:docPr id="131780240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FC57EA">
              <w:rPr>
                <w:lang w:eastAsia="ko-KR"/>
              </w:rPr>
              <w:t xml:space="preserve"> based on the information n-TimingAdvanceOffset as specified in TS 38.331 [13]. If UE is not provided with the information n-TimingAdvanceOffset, the default value of </w:t>
            </w:r>
            <w:r w:rsidRPr="00FC57EA">
              <w:rPr>
                <w:b/>
                <w:noProof/>
                <w:position w:val="-10"/>
                <w:lang w:eastAsia="ko-KR"/>
              </w:rPr>
              <w:drawing>
                <wp:inline distT="0" distB="0" distL="0" distR="0" wp14:anchorId="021CC564" wp14:editId="24CD4454">
                  <wp:extent cx="495300" cy="190500"/>
                  <wp:effectExtent l="0" t="0" r="0" b="0"/>
                  <wp:docPr id="156605414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FC57EA">
              <w:rPr>
                <w:lang w:eastAsia="ko-KR"/>
              </w:rPr>
              <w:t xml:space="preserve"> is set as </w:t>
            </w:r>
            <w:r w:rsidRPr="00FC57EA">
              <w:rPr>
                <w:lang w:eastAsia="ja-JP"/>
              </w:rPr>
              <w:t>2560</w:t>
            </w:r>
            <w:r w:rsidRPr="00FC57EA">
              <w:rPr>
                <w:lang w:eastAsia="ko-KR"/>
              </w:rPr>
              <w:t>0 for FR1 band.</w:t>
            </w:r>
          </w:p>
          <w:p w14:paraId="7206A9FB" w14:textId="77777777" w:rsidR="00577F51" w:rsidRPr="00FC57EA" w:rsidRDefault="00577F51" w:rsidP="005B753E">
            <w:pPr>
              <w:pStyle w:val="TAN"/>
              <w:rPr>
                <w:lang w:eastAsia="ko-KR"/>
              </w:rPr>
            </w:pPr>
            <w:r w:rsidRPr="00FC57EA">
              <w:rPr>
                <w:lang w:eastAsia="ko-KR"/>
              </w:rPr>
              <w:t>Note 2:</w:t>
            </w:r>
            <w:r w:rsidRPr="00FC57EA">
              <w:rPr>
                <w:lang w:eastAsia="ko-KR"/>
              </w:rPr>
              <w:tab/>
              <w:t>Void</w:t>
            </w:r>
          </w:p>
        </w:tc>
      </w:tr>
    </w:tbl>
    <w:p w14:paraId="06933B52" w14:textId="77777777" w:rsidR="00577F51" w:rsidRPr="00FC57EA" w:rsidRDefault="00577F51" w:rsidP="00577F51">
      <w:pPr>
        <w:rPr>
          <w:lang w:eastAsia="zh-CN"/>
        </w:rPr>
      </w:pPr>
    </w:p>
    <w:p w14:paraId="59577D1F" w14:textId="77777777" w:rsidR="00577F51" w:rsidRPr="00FC57EA" w:rsidRDefault="00577F51" w:rsidP="00577F51">
      <w:pPr>
        <w:pStyle w:val="5"/>
        <w:keepNext w:val="0"/>
        <w:keepLines w:val="0"/>
        <w:rPr>
          <w:lang w:eastAsia="sv-SE"/>
        </w:rPr>
      </w:pPr>
      <w:r w:rsidRPr="00FC57EA">
        <w:rPr>
          <w:lang w:eastAsia="sv-SE"/>
        </w:rPr>
        <w:t>6.3.2.4.1</w:t>
      </w:r>
      <w:r w:rsidRPr="00FC57EA">
        <w:rPr>
          <w:lang w:eastAsia="sv-SE"/>
        </w:rPr>
        <w:tab/>
        <w:t>NR SA FR1 PDCCH-order RACH on neighbour cell when RACH BW is within active UL BWP</w:t>
      </w:r>
    </w:p>
    <w:p w14:paraId="0C680148" w14:textId="77777777" w:rsidR="00577F51" w:rsidRPr="00FC57EA" w:rsidRDefault="00577F51" w:rsidP="00577F51">
      <w:pPr>
        <w:pStyle w:val="H6"/>
        <w:keepNext w:val="0"/>
        <w:keepLines w:val="0"/>
      </w:pPr>
      <w:r w:rsidRPr="00FC57EA">
        <w:lastRenderedPageBreak/>
        <w:t>6.3.2.4.1.1</w:t>
      </w:r>
      <w:r w:rsidRPr="00FC57EA">
        <w:tab/>
        <w:t>Test Purpose</w:t>
      </w:r>
    </w:p>
    <w:p w14:paraId="0D05D3AB" w14:textId="77777777" w:rsidR="00577F51" w:rsidRPr="003D068F" w:rsidRDefault="00577F51" w:rsidP="00577F51">
      <w:pPr>
        <w:rPr>
          <w:lang w:eastAsia="zh-CN"/>
        </w:rPr>
      </w:pPr>
      <w:r w:rsidRPr="003D068F">
        <w:rPr>
          <w:lang w:eastAsia="zh-CN"/>
        </w:rPr>
        <w:t>This test is to verify the requirement for PDCCH-order RACH on neighbour cell in FR1 when RACH BW is within active UL BWP specified in TS 38.213 [8] clause 8.1 and UE transmit timing in TS 38.133 [6] clause 7.1 for UE supporting</w:t>
      </w:r>
      <w:r w:rsidRPr="003D068F">
        <w:rPr>
          <w:i/>
          <w:iCs/>
        </w:rPr>
        <w:t xml:space="preserve"> rach-EarlyTA-Measurement-r18</w:t>
      </w:r>
      <w:r w:rsidRPr="003D068F">
        <w:rPr>
          <w:lang w:eastAsia="zh-CN"/>
        </w:rPr>
        <w:t>.</w:t>
      </w:r>
    </w:p>
    <w:p w14:paraId="3395F68D" w14:textId="77777777" w:rsidR="00577F51" w:rsidRPr="00FC57EA" w:rsidRDefault="00577F51" w:rsidP="00577F51">
      <w:pPr>
        <w:pStyle w:val="H6"/>
      </w:pPr>
      <w:r w:rsidRPr="00FC57EA">
        <w:rPr>
          <w:lang w:eastAsia="zh-CN"/>
        </w:rPr>
        <w:t>6.3.2.4.1.2</w:t>
      </w:r>
      <w:r w:rsidRPr="00FC57EA">
        <w:rPr>
          <w:lang w:eastAsia="zh-CN"/>
        </w:rPr>
        <w:tab/>
      </w:r>
      <w:r w:rsidRPr="00FC57EA">
        <w:t>Test applicability</w:t>
      </w:r>
    </w:p>
    <w:p w14:paraId="1B20583D" w14:textId="50D51966" w:rsidR="00577F51" w:rsidRPr="00FC57EA" w:rsidRDefault="00577F51" w:rsidP="00577F51">
      <w:r w:rsidRPr="00FC57EA">
        <w:t xml:space="preserve">This test applies to all NR UEs supporting NR LTM for MCG with RACH-less, </w:t>
      </w:r>
      <w:r w:rsidRPr="00FC57EA">
        <w:rPr>
          <w:lang w:eastAsia="zh-TW"/>
        </w:rPr>
        <w:t>L1-RSRP measurement and report, as well as interruptions caused by PDCCH order from Release 18 onwards</w:t>
      </w:r>
      <w:r w:rsidRPr="00FC57EA">
        <w:t xml:space="preserve">, and with optional support for </w:t>
      </w:r>
      <w:r w:rsidRPr="00FC57EA">
        <w:rPr>
          <w:i/>
          <w:iCs/>
        </w:rPr>
        <w:t>rach-EarlyTA-Measurement-r18</w:t>
      </w:r>
      <w:r w:rsidRPr="00FC57EA">
        <w:t xml:space="preserve">. The test consists of </w:t>
      </w:r>
      <w:del w:id="1" w:author="爽 张" w:date="2025-10-27T10:00:00Z">
        <w:r w:rsidRPr="00FC57EA" w:rsidDel="002F1270">
          <w:delText xml:space="preserve">3 </w:delText>
        </w:r>
      </w:del>
      <w:ins w:id="2" w:author="爽 张" w:date="2025-10-27T10:00:00Z">
        <w:r w:rsidR="002F1270">
          <w:rPr>
            <w:rFonts w:hint="eastAsia"/>
            <w:lang w:eastAsia="zh-CN"/>
          </w:rPr>
          <w:t>2</w:t>
        </w:r>
        <w:r w:rsidR="002F1270" w:rsidRPr="00FC57EA">
          <w:t xml:space="preserve"> </w:t>
        </w:r>
      </w:ins>
      <w:r w:rsidRPr="00FC57EA">
        <w:rPr>
          <w:lang w:eastAsia="zh-CN"/>
        </w:rPr>
        <w:t>subtests</w:t>
      </w:r>
      <w:r w:rsidRPr="00FC57EA">
        <w:t>, and the UE is required to pass one among them.</w:t>
      </w:r>
    </w:p>
    <w:p w14:paraId="42E5EDE8" w14:textId="77777777" w:rsidR="00577F51" w:rsidRPr="00FC57EA" w:rsidRDefault="00577F51" w:rsidP="00577F51">
      <w:pPr>
        <w:pStyle w:val="H6"/>
        <w:rPr>
          <w:rFonts w:cs="Arial"/>
        </w:rPr>
      </w:pPr>
      <w:r w:rsidRPr="00FC57EA">
        <w:rPr>
          <w:lang w:eastAsia="zh-CN"/>
        </w:rPr>
        <w:t>6.3.2.4.1.3</w:t>
      </w:r>
      <w:r w:rsidRPr="00FC57EA">
        <w:rPr>
          <w:lang w:eastAsia="zh-CN"/>
        </w:rPr>
        <w:tab/>
      </w:r>
      <w:r w:rsidRPr="00FC57EA">
        <w:rPr>
          <w:rFonts w:cs="Arial"/>
        </w:rPr>
        <w:t>Minimum conformance requirement</w:t>
      </w:r>
    </w:p>
    <w:p w14:paraId="09E4BDA5" w14:textId="77777777" w:rsidR="00577F51" w:rsidRPr="00FC57EA" w:rsidRDefault="00577F51" w:rsidP="00577F51">
      <w:pPr>
        <w:rPr>
          <w:lang w:eastAsia="sv-SE"/>
        </w:rPr>
      </w:pPr>
      <w:r w:rsidRPr="00FC57EA">
        <w:rPr>
          <w:lang w:eastAsia="sv-SE"/>
        </w:rPr>
        <w:t>The minimum conformance requirements are specified in clause 6.3.2.4.0.</w:t>
      </w:r>
    </w:p>
    <w:p w14:paraId="274C06AF" w14:textId="77777777" w:rsidR="00577F51" w:rsidRPr="00FC57EA" w:rsidRDefault="00577F51" w:rsidP="00577F51">
      <w:pPr>
        <w:rPr>
          <w:lang w:eastAsia="sv-SE"/>
        </w:rPr>
      </w:pPr>
      <w:r w:rsidRPr="00FC57EA">
        <w:rPr>
          <w:lang w:eastAsia="sv-SE"/>
        </w:rPr>
        <w:t>The normative reference for this requirement is TS 38.133 [6] clause A.6.3.2.4.1.</w:t>
      </w:r>
    </w:p>
    <w:p w14:paraId="2AA933B4" w14:textId="77777777" w:rsidR="00577F51" w:rsidRPr="00FC57EA" w:rsidRDefault="00577F51" w:rsidP="00577F51">
      <w:pPr>
        <w:pStyle w:val="H6"/>
        <w:rPr>
          <w:rFonts w:cs="Arial"/>
        </w:rPr>
      </w:pPr>
      <w:r w:rsidRPr="00FC57EA">
        <w:rPr>
          <w:lang w:eastAsia="zh-CN"/>
        </w:rPr>
        <w:t>6.3.2.4.1.4</w:t>
      </w:r>
      <w:r w:rsidRPr="00FC57EA">
        <w:rPr>
          <w:lang w:eastAsia="zh-CN"/>
        </w:rPr>
        <w:tab/>
      </w:r>
      <w:r w:rsidRPr="00FC57EA">
        <w:rPr>
          <w:rFonts w:cs="Arial"/>
        </w:rPr>
        <w:t>Test description</w:t>
      </w:r>
    </w:p>
    <w:p w14:paraId="383148D9" w14:textId="77777777" w:rsidR="00577F51" w:rsidRPr="00FC57EA" w:rsidRDefault="00577F51" w:rsidP="00577F51">
      <w:pPr>
        <w:pStyle w:val="H6"/>
        <w:keepNext w:val="0"/>
        <w:keepLines w:val="0"/>
      </w:pPr>
      <w:r w:rsidRPr="00FC57EA">
        <w:t>6.3.2.4.1.4.1</w:t>
      </w:r>
      <w:r w:rsidRPr="00FC57EA">
        <w:tab/>
      </w:r>
      <w:r w:rsidRPr="00FC57EA">
        <w:rPr>
          <w:rFonts w:cs="Arial"/>
        </w:rPr>
        <w:t>Initial conditions</w:t>
      </w:r>
    </w:p>
    <w:p w14:paraId="55C4791C" w14:textId="77777777" w:rsidR="00577F51" w:rsidRPr="00FC57EA" w:rsidRDefault="00577F51" w:rsidP="00577F51">
      <w:r w:rsidRPr="00FC57EA">
        <w:rPr>
          <w:rFonts w:cs="v4.2.0"/>
        </w:rPr>
        <w:t>Two cells are deployed in the test, which are FR1 PCell (Cell 1) and a FR1 neighbour cell (Cell 2) on the same frequency as the PCell.</w:t>
      </w:r>
      <w:r w:rsidRPr="00FC57EA">
        <w:rPr>
          <w:lang w:eastAsia="zh-CN"/>
        </w:rPr>
        <w:t xml:space="preserve"> </w:t>
      </w:r>
      <w:r w:rsidRPr="00FC57EA">
        <w:t xml:space="preserve">Test configurations are given in table </w:t>
      </w:r>
      <w:r w:rsidRPr="00FC57EA">
        <w:rPr>
          <w:snapToGrid w:val="0"/>
        </w:rPr>
        <w:t>6.3.2.4.1.4</w:t>
      </w:r>
      <w:r w:rsidRPr="00FC57EA">
        <w:t xml:space="preserve">-1. </w:t>
      </w:r>
      <w:r w:rsidRPr="00FC57EA">
        <w:rPr>
          <w:rFonts w:eastAsia="Batang"/>
        </w:rPr>
        <w:t>No gap patterns are configured in the test case</w:t>
      </w:r>
      <w:r w:rsidRPr="00FC57EA">
        <w:t>.</w:t>
      </w:r>
    </w:p>
    <w:p w14:paraId="6D66FD90" w14:textId="77777777" w:rsidR="00577F51" w:rsidRPr="00FC57EA" w:rsidRDefault="00577F51" w:rsidP="00577F51">
      <w:pPr>
        <w:pStyle w:val="TH"/>
        <w:rPr>
          <w:lang w:eastAsia="zh-CN"/>
        </w:rPr>
      </w:pPr>
      <w:r w:rsidRPr="00FC57EA">
        <w:t xml:space="preserve">Table </w:t>
      </w:r>
      <w:r w:rsidRPr="00FC57EA">
        <w:rPr>
          <w:snapToGrid w:val="0"/>
        </w:rPr>
        <w:t>6.3.2.4.1.4</w:t>
      </w:r>
      <w:r w:rsidRPr="00FC57EA">
        <w:t xml:space="preserve">-1: PDCCH order RACH on Neighbour cell </w:t>
      </w:r>
      <w:r w:rsidRPr="00FC57EA">
        <w:rPr>
          <w:snapToGrid w:val="0"/>
        </w:rPr>
        <w:t xml:space="preserve">in FR1 </w:t>
      </w:r>
      <w:r w:rsidRPr="00FC57EA">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77F51" w:rsidRPr="00FC57EA" w14:paraId="53BD2F55" w14:textId="77777777" w:rsidTr="005B753E">
        <w:tc>
          <w:tcPr>
            <w:tcW w:w="2330" w:type="dxa"/>
            <w:tcBorders>
              <w:top w:val="single" w:sz="4" w:space="0" w:color="auto"/>
              <w:left w:val="single" w:sz="4" w:space="0" w:color="auto"/>
              <w:bottom w:val="single" w:sz="4" w:space="0" w:color="auto"/>
              <w:right w:val="single" w:sz="4" w:space="0" w:color="auto"/>
            </w:tcBorders>
            <w:hideMark/>
          </w:tcPr>
          <w:p w14:paraId="231A67B6" w14:textId="77777777" w:rsidR="00577F51" w:rsidRPr="00FC57EA" w:rsidRDefault="00577F51" w:rsidP="005B753E">
            <w:pPr>
              <w:pStyle w:val="TAH"/>
            </w:pPr>
            <w:r w:rsidRPr="00FC57EA">
              <w:t>Config</w:t>
            </w:r>
          </w:p>
        </w:tc>
        <w:tc>
          <w:tcPr>
            <w:tcW w:w="7299" w:type="dxa"/>
            <w:tcBorders>
              <w:top w:val="single" w:sz="4" w:space="0" w:color="auto"/>
              <w:left w:val="single" w:sz="4" w:space="0" w:color="auto"/>
              <w:bottom w:val="single" w:sz="4" w:space="0" w:color="auto"/>
              <w:right w:val="single" w:sz="4" w:space="0" w:color="auto"/>
            </w:tcBorders>
            <w:hideMark/>
          </w:tcPr>
          <w:p w14:paraId="47098842" w14:textId="77777777" w:rsidR="00577F51" w:rsidRPr="00FC57EA" w:rsidRDefault="00577F51" w:rsidP="005B753E">
            <w:pPr>
              <w:pStyle w:val="TAH"/>
            </w:pPr>
            <w:r w:rsidRPr="00FC57EA">
              <w:t>Description</w:t>
            </w:r>
          </w:p>
        </w:tc>
      </w:tr>
      <w:tr w:rsidR="00577F51" w:rsidRPr="00FC57EA" w14:paraId="1C621D31" w14:textId="77777777" w:rsidTr="005B753E">
        <w:tc>
          <w:tcPr>
            <w:tcW w:w="2330" w:type="dxa"/>
            <w:tcBorders>
              <w:top w:val="single" w:sz="4" w:space="0" w:color="auto"/>
              <w:left w:val="single" w:sz="4" w:space="0" w:color="auto"/>
              <w:bottom w:val="single" w:sz="4" w:space="0" w:color="auto"/>
              <w:right w:val="single" w:sz="4" w:space="0" w:color="auto"/>
            </w:tcBorders>
            <w:hideMark/>
          </w:tcPr>
          <w:p w14:paraId="1BCDA42D" w14:textId="77777777" w:rsidR="00577F51" w:rsidRPr="00FC57EA" w:rsidRDefault="00577F51" w:rsidP="005B753E">
            <w:pPr>
              <w:pStyle w:val="TAL"/>
            </w:pPr>
            <w:r w:rsidRPr="00FC57EA">
              <w:t>1</w:t>
            </w:r>
          </w:p>
        </w:tc>
        <w:tc>
          <w:tcPr>
            <w:tcW w:w="7299" w:type="dxa"/>
            <w:tcBorders>
              <w:top w:val="single" w:sz="4" w:space="0" w:color="auto"/>
              <w:left w:val="single" w:sz="4" w:space="0" w:color="auto"/>
              <w:bottom w:val="single" w:sz="4" w:space="0" w:color="auto"/>
              <w:right w:val="single" w:sz="4" w:space="0" w:color="auto"/>
            </w:tcBorders>
            <w:hideMark/>
          </w:tcPr>
          <w:p w14:paraId="3B201316" w14:textId="77777777" w:rsidR="00577F51" w:rsidRPr="00FC57EA" w:rsidRDefault="00577F51" w:rsidP="005B753E">
            <w:pPr>
              <w:pStyle w:val="TAL"/>
            </w:pPr>
            <w:r w:rsidRPr="00FC57EA">
              <w:t>Source cell: NR 15 kHz SSB SCS, 10 MHz bandwidth, FDD duplex mode</w:t>
            </w:r>
          </w:p>
          <w:p w14:paraId="58890A6F" w14:textId="77777777" w:rsidR="00577F51" w:rsidRPr="00FC57EA" w:rsidRDefault="00577F51" w:rsidP="005B753E">
            <w:pPr>
              <w:pStyle w:val="TAL"/>
            </w:pPr>
            <w:r w:rsidRPr="00FC57EA">
              <w:t>Candidate cell: NR 15 kHz SSB SCS, 10 MHz bandwidth, FDD duplex mode</w:t>
            </w:r>
          </w:p>
        </w:tc>
      </w:tr>
      <w:tr w:rsidR="00577F51" w:rsidRPr="00FC57EA" w14:paraId="3AA6E531" w14:textId="77777777" w:rsidTr="005B753E">
        <w:tc>
          <w:tcPr>
            <w:tcW w:w="2330" w:type="dxa"/>
            <w:tcBorders>
              <w:top w:val="single" w:sz="4" w:space="0" w:color="auto"/>
              <w:left w:val="single" w:sz="4" w:space="0" w:color="auto"/>
              <w:bottom w:val="single" w:sz="4" w:space="0" w:color="auto"/>
              <w:right w:val="single" w:sz="4" w:space="0" w:color="auto"/>
            </w:tcBorders>
            <w:hideMark/>
          </w:tcPr>
          <w:p w14:paraId="7B06A49C" w14:textId="77777777" w:rsidR="00577F51" w:rsidRPr="00FC57EA" w:rsidRDefault="00577F51" w:rsidP="005B753E">
            <w:pPr>
              <w:pStyle w:val="TAL"/>
            </w:pPr>
            <w:r w:rsidRPr="00FC57EA">
              <w:t>2</w:t>
            </w:r>
          </w:p>
        </w:tc>
        <w:tc>
          <w:tcPr>
            <w:tcW w:w="7299" w:type="dxa"/>
            <w:tcBorders>
              <w:top w:val="single" w:sz="4" w:space="0" w:color="auto"/>
              <w:left w:val="single" w:sz="4" w:space="0" w:color="auto"/>
              <w:bottom w:val="single" w:sz="4" w:space="0" w:color="auto"/>
              <w:right w:val="single" w:sz="4" w:space="0" w:color="auto"/>
            </w:tcBorders>
            <w:hideMark/>
          </w:tcPr>
          <w:p w14:paraId="48E5DD46" w14:textId="77777777" w:rsidR="00577F51" w:rsidRPr="00FC57EA" w:rsidRDefault="00577F51" w:rsidP="005B753E">
            <w:pPr>
              <w:pStyle w:val="TAL"/>
            </w:pPr>
            <w:r w:rsidRPr="00FC57EA">
              <w:t>Source cell: NR 15 kHz SSB SCS, 10 MHz bandwidth, TDD duplex mode</w:t>
            </w:r>
          </w:p>
          <w:p w14:paraId="35668FC9" w14:textId="77777777" w:rsidR="00577F51" w:rsidRPr="00FC57EA" w:rsidRDefault="00577F51" w:rsidP="005B753E">
            <w:pPr>
              <w:pStyle w:val="TAL"/>
            </w:pPr>
            <w:r w:rsidRPr="00FC57EA">
              <w:t>Candidate cell: NR 15 kHz SSB SCS, 10 MHz bandwidth, TDD duplex mode</w:t>
            </w:r>
          </w:p>
        </w:tc>
      </w:tr>
      <w:tr w:rsidR="00577F51" w:rsidRPr="00FC57EA" w14:paraId="67158177" w14:textId="77777777" w:rsidTr="005B753E">
        <w:tc>
          <w:tcPr>
            <w:tcW w:w="2330" w:type="dxa"/>
            <w:tcBorders>
              <w:top w:val="single" w:sz="4" w:space="0" w:color="auto"/>
              <w:left w:val="single" w:sz="4" w:space="0" w:color="auto"/>
              <w:bottom w:val="single" w:sz="4" w:space="0" w:color="auto"/>
              <w:right w:val="single" w:sz="4" w:space="0" w:color="auto"/>
            </w:tcBorders>
            <w:hideMark/>
          </w:tcPr>
          <w:p w14:paraId="2FB3541B" w14:textId="77777777" w:rsidR="00577F51" w:rsidRPr="00FC57EA" w:rsidRDefault="00577F51" w:rsidP="005B753E">
            <w:pPr>
              <w:pStyle w:val="TAL"/>
            </w:pPr>
            <w:r w:rsidRPr="00FC57EA">
              <w:t>3</w:t>
            </w:r>
          </w:p>
        </w:tc>
        <w:tc>
          <w:tcPr>
            <w:tcW w:w="7299" w:type="dxa"/>
            <w:tcBorders>
              <w:top w:val="single" w:sz="4" w:space="0" w:color="auto"/>
              <w:left w:val="single" w:sz="4" w:space="0" w:color="auto"/>
              <w:bottom w:val="single" w:sz="4" w:space="0" w:color="auto"/>
              <w:right w:val="single" w:sz="4" w:space="0" w:color="auto"/>
            </w:tcBorders>
            <w:hideMark/>
          </w:tcPr>
          <w:p w14:paraId="0DAE5858" w14:textId="77777777" w:rsidR="00577F51" w:rsidRPr="00FC57EA" w:rsidRDefault="00577F51" w:rsidP="005B753E">
            <w:pPr>
              <w:pStyle w:val="TAL"/>
            </w:pPr>
            <w:r w:rsidRPr="00FC57EA">
              <w:t>Source cell: NR 30 kHz SSB SCS, 40 MHz bandwidth, TDD duplex mode</w:t>
            </w:r>
          </w:p>
          <w:p w14:paraId="747FD4D9" w14:textId="77777777" w:rsidR="00577F51" w:rsidRPr="00FC57EA" w:rsidRDefault="00577F51" w:rsidP="005B753E">
            <w:pPr>
              <w:pStyle w:val="TAL"/>
            </w:pPr>
            <w:r w:rsidRPr="00FC57EA">
              <w:t>Candidate: NR 30 kHz SSB SCS, 40 MHz bandwidth, TDD duplex mode</w:t>
            </w:r>
          </w:p>
        </w:tc>
      </w:tr>
      <w:tr w:rsidR="00577F51" w:rsidRPr="00FC57EA" w14:paraId="14DDC2BA" w14:textId="77777777" w:rsidTr="005B753E">
        <w:tc>
          <w:tcPr>
            <w:tcW w:w="9629" w:type="dxa"/>
            <w:gridSpan w:val="2"/>
            <w:tcBorders>
              <w:top w:val="single" w:sz="4" w:space="0" w:color="auto"/>
              <w:left w:val="single" w:sz="4" w:space="0" w:color="auto"/>
              <w:bottom w:val="single" w:sz="4" w:space="0" w:color="auto"/>
              <w:right w:val="single" w:sz="4" w:space="0" w:color="auto"/>
            </w:tcBorders>
            <w:hideMark/>
          </w:tcPr>
          <w:p w14:paraId="3F149D27" w14:textId="77777777" w:rsidR="00577F51" w:rsidRPr="00FC57EA" w:rsidRDefault="00577F51" w:rsidP="005B753E">
            <w:pPr>
              <w:pStyle w:val="TAN"/>
            </w:pPr>
            <w:r w:rsidRPr="00FC57EA">
              <w:t>Note:</w:t>
            </w:r>
            <w:r w:rsidRPr="00FC57EA">
              <w:tab/>
              <w:t>The UE is only required to be tested in one of the supported test configurations</w:t>
            </w:r>
          </w:p>
        </w:tc>
      </w:tr>
    </w:tbl>
    <w:p w14:paraId="1A842015" w14:textId="77777777" w:rsidR="00577F51" w:rsidRPr="00FC57EA" w:rsidRDefault="00577F51" w:rsidP="00577F51"/>
    <w:p w14:paraId="59CF762E" w14:textId="77777777" w:rsidR="00577F51" w:rsidRPr="00FC57EA" w:rsidRDefault="00577F51" w:rsidP="00577F51">
      <w:pPr>
        <w:rPr>
          <w:lang w:eastAsia="sv-SE"/>
        </w:rPr>
      </w:pPr>
      <w:r w:rsidRPr="00FC57EA">
        <w:rPr>
          <w:lang w:eastAsia="sv-SE"/>
        </w:rPr>
        <w:t xml:space="preserve">Configure the test equipment and the DUT according to the parameters in Table </w:t>
      </w:r>
      <w:r w:rsidRPr="00FC57EA">
        <w:rPr>
          <w:snapToGrid w:val="0"/>
        </w:rPr>
        <w:t>6.3.2.4.1.4</w:t>
      </w:r>
      <w:r w:rsidRPr="00FC57EA">
        <w:t>-2</w:t>
      </w:r>
      <w:r w:rsidRPr="00FC57EA">
        <w:rPr>
          <w:lang w:eastAsia="sv-SE"/>
        </w:rPr>
        <w:t>.</w:t>
      </w:r>
    </w:p>
    <w:p w14:paraId="06F5B787" w14:textId="77777777" w:rsidR="00577F51" w:rsidRPr="00FC57EA" w:rsidRDefault="00577F51" w:rsidP="00577F51">
      <w:pPr>
        <w:pStyle w:val="TH"/>
        <w:keepNext w:val="0"/>
        <w:keepLines w:val="0"/>
      </w:pPr>
      <w:r w:rsidRPr="00FC57EA">
        <w:t xml:space="preserve">Table </w:t>
      </w:r>
      <w:r w:rsidRPr="00FC57EA">
        <w:rPr>
          <w:snapToGrid w:val="0"/>
        </w:rPr>
        <w:t>6.3.2.4.1.4</w:t>
      </w:r>
      <w:r w:rsidRPr="00FC57EA">
        <w:t xml:space="preserve">-2: Initial conditions for </w:t>
      </w:r>
      <w:r w:rsidRPr="00FC57EA">
        <w:rPr>
          <w:lang w:eastAsia="sv-SE"/>
        </w:rPr>
        <w:t>PDCCH-order RACH</w:t>
      </w:r>
      <w:r w:rsidRPr="00FC57EA">
        <w:t xml:space="preserve"> on Neighbour cell </w:t>
      </w:r>
      <w:r w:rsidRPr="00FC57EA">
        <w:rPr>
          <w:snapToGrid w:val="0"/>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77F51" w:rsidRPr="00FC57EA" w14:paraId="0324B5A7" w14:textId="77777777" w:rsidTr="005B753E">
        <w:trPr>
          <w:jc w:val="center"/>
        </w:trPr>
        <w:tc>
          <w:tcPr>
            <w:tcW w:w="1701" w:type="dxa"/>
          </w:tcPr>
          <w:p w14:paraId="1B8E7057" w14:textId="77777777" w:rsidR="00577F51" w:rsidRPr="00FC57EA" w:rsidRDefault="00577F51" w:rsidP="005B753E">
            <w:pPr>
              <w:pStyle w:val="TAH"/>
              <w:keepNext w:val="0"/>
              <w:keepLines w:val="0"/>
            </w:pPr>
            <w:r w:rsidRPr="00FC57EA">
              <w:t>Parameter</w:t>
            </w:r>
          </w:p>
        </w:tc>
        <w:tc>
          <w:tcPr>
            <w:tcW w:w="3943" w:type="dxa"/>
            <w:gridSpan w:val="2"/>
          </w:tcPr>
          <w:p w14:paraId="42787938" w14:textId="77777777" w:rsidR="00577F51" w:rsidRPr="00FC57EA" w:rsidRDefault="00577F51" w:rsidP="005B753E">
            <w:pPr>
              <w:pStyle w:val="TAH"/>
              <w:keepNext w:val="0"/>
              <w:keepLines w:val="0"/>
            </w:pPr>
            <w:r w:rsidRPr="00FC57EA">
              <w:t>Value</w:t>
            </w:r>
          </w:p>
        </w:tc>
        <w:tc>
          <w:tcPr>
            <w:tcW w:w="3961" w:type="dxa"/>
          </w:tcPr>
          <w:p w14:paraId="22CF3B5A" w14:textId="77777777" w:rsidR="00577F51" w:rsidRPr="00FC57EA" w:rsidRDefault="00577F51" w:rsidP="005B753E">
            <w:pPr>
              <w:pStyle w:val="TAH"/>
              <w:keepNext w:val="0"/>
              <w:keepLines w:val="0"/>
            </w:pPr>
            <w:r w:rsidRPr="00FC57EA">
              <w:t>Comment</w:t>
            </w:r>
          </w:p>
        </w:tc>
      </w:tr>
      <w:tr w:rsidR="00577F51" w:rsidRPr="00FC57EA" w14:paraId="50B3D09D" w14:textId="77777777" w:rsidTr="005B753E">
        <w:trPr>
          <w:jc w:val="center"/>
        </w:trPr>
        <w:tc>
          <w:tcPr>
            <w:tcW w:w="1701" w:type="dxa"/>
          </w:tcPr>
          <w:p w14:paraId="325985DC" w14:textId="77777777" w:rsidR="00577F51" w:rsidRPr="00FC57EA" w:rsidRDefault="00577F51" w:rsidP="005B753E">
            <w:pPr>
              <w:pStyle w:val="TAL"/>
              <w:keepNext w:val="0"/>
              <w:keepLines w:val="0"/>
            </w:pPr>
            <w:r w:rsidRPr="00FC57EA">
              <w:t>Test environment</w:t>
            </w:r>
          </w:p>
        </w:tc>
        <w:tc>
          <w:tcPr>
            <w:tcW w:w="3943" w:type="dxa"/>
            <w:gridSpan w:val="2"/>
          </w:tcPr>
          <w:p w14:paraId="2F7119A0" w14:textId="77777777" w:rsidR="00577F51" w:rsidRPr="00FC57EA" w:rsidRDefault="00577F51" w:rsidP="005B753E">
            <w:pPr>
              <w:pStyle w:val="TAL"/>
              <w:keepNext w:val="0"/>
              <w:keepLines w:val="0"/>
            </w:pPr>
            <w:r w:rsidRPr="00FC57EA">
              <w:t>NC</w:t>
            </w:r>
          </w:p>
        </w:tc>
        <w:tc>
          <w:tcPr>
            <w:tcW w:w="3961" w:type="dxa"/>
          </w:tcPr>
          <w:p w14:paraId="20F0CB4B" w14:textId="77777777" w:rsidR="00577F51" w:rsidRPr="00FC57EA" w:rsidRDefault="00577F51" w:rsidP="005B753E">
            <w:pPr>
              <w:pStyle w:val="TAL"/>
              <w:keepNext w:val="0"/>
              <w:keepLines w:val="0"/>
            </w:pPr>
            <w:r w:rsidRPr="00FC57EA">
              <w:t>As specified in TS 38.508-1 [14] clause 4.1.</w:t>
            </w:r>
          </w:p>
        </w:tc>
      </w:tr>
      <w:tr w:rsidR="00577F51" w:rsidRPr="00FC57EA" w14:paraId="7450BB3A" w14:textId="77777777" w:rsidTr="005B753E">
        <w:trPr>
          <w:jc w:val="center"/>
        </w:trPr>
        <w:tc>
          <w:tcPr>
            <w:tcW w:w="1701" w:type="dxa"/>
          </w:tcPr>
          <w:p w14:paraId="1D57051B" w14:textId="77777777" w:rsidR="00577F51" w:rsidRPr="00FC57EA" w:rsidRDefault="00577F51" w:rsidP="005B753E">
            <w:pPr>
              <w:pStyle w:val="TAL"/>
              <w:keepNext w:val="0"/>
              <w:keepLines w:val="0"/>
            </w:pPr>
            <w:r w:rsidRPr="00FC57EA">
              <w:t>Test frequencies</w:t>
            </w:r>
          </w:p>
        </w:tc>
        <w:tc>
          <w:tcPr>
            <w:tcW w:w="7904" w:type="dxa"/>
            <w:gridSpan w:val="3"/>
          </w:tcPr>
          <w:p w14:paraId="2E6BB021" w14:textId="77777777" w:rsidR="00577F51" w:rsidRPr="00FC57EA" w:rsidRDefault="00577F51" w:rsidP="005B753E">
            <w:pPr>
              <w:pStyle w:val="TAL"/>
              <w:keepNext w:val="0"/>
              <w:keepLines w:val="0"/>
            </w:pPr>
            <w:r w:rsidRPr="00FC57EA">
              <w:t>As specified in Annex E, Table E.4-1 and TS 38.508-1 [14] clause 4.3.1.</w:t>
            </w:r>
          </w:p>
        </w:tc>
      </w:tr>
      <w:tr w:rsidR="00577F51" w:rsidRPr="00FC57EA" w14:paraId="53DDC4DC" w14:textId="77777777" w:rsidTr="005B753E">
        <w:trPr>
          <w:jc w:val="center"/>
        </w:trPr>
        <w:tc>
          <w:tcPr>
            <w:tcW w:w="1701" w:type="dxa"/>
          </w:tcPr>
          <w:p w14:paraId="582B86B9" w14:textId="77777777" w:rsidR="00577F51" w:rsidRPr="00FC57EA" w:rsidRDefault="00577F51" w:rsidP="005B753E">
            <w:pPr>
              <w:pStyle w:val="TAL"/>
              <w:keepNext w:val="0"/>
              <w:keepLines w:val="0"/>
            </w:pPr>
            <w:r w:rsidRPr="00FC57EA">
              <w:t>Channel bandwidth</w:t>
            </w:r>
          </w:p>
        </w:tc>
        <w:tc>
          <w:tcPr>
            <w:tcW w:w="7904" w:type="dxa"/>
            <w:gridSpan w:val="3"/>
          </w:tcPr>
          <w:p w14:paraId="18DC3B5B" w14:textId="77777777" w:rsidR="00577F51" w:rsidRPr="00FC57EA" w:rsidRDefault="00577F51" w:rsidP="005B753E">
            <w:pPr>
              <w:pStyle w:val="TAL"/>
              <w:keepNext w:val="0"/>
              <w:keepLines w:val="0"/>
            </w:pPr>
            <w:r w:rsidRPr="00FC57EA">
              <w:t xml:space="preserve">As specified by the test configuration selected from Table </w:t>
            </w:r>
            <w:r w:rsidRPr="00FC57EA">
              <w:rPr>
                <w:snapToGrid w:val="0"/>
              </w:rPr>
              <w:t>6.3.2.4.1.4</w:t>
            </w:r>
            <w:r w:rsidRPr="00FC57EA">
              <w:t>-1.</w:t>
            </w:r>
          </w:p>
        </w:tc>
      </w:tr>
      <w:tr w:rsidR="00577F51" w:rsidRPr="00FC57EA" w14:paraId="64D52039" w14:textId="77777777" w:rsidTr="005B753E">
        <w:trPr>
          <w:jc w:val="center"/>
        </w:trPr>
        <w:tc>
          <w:tcPr>
            <w:tcW w:w="1701" w:type="dxa"/>
          </w:tcPr>
          <w:p w14:paraId="7DD60B9A" w14:textId="77777777" w:rsidR="00577F51" w:rsidRPr="00FC57EA" w:rsidRDefault="00577F51" w:rsidP="005B753E">
            <w:pPr>
              <w:pStyle w:val="TAL"/>
              <w:keepNext w:val="0"/>
              <w:keepLines w:val="0"/>
            </w:pPr>
            <w:r w:rsidRPr="00FC57EA">
              <w:t>Propagation conditions</w:t>
            </w:r>
          </w:p>
        </w:tc>
        <w:tc>
          <w:tcPr>
            <w:tcW w:w="3943" w:type="dxa"/>
            <w:gridSpan w:val="2"/>
          </w:tcPr>
          <w:p w14:paraId="1788116D" w14:textId="77777777" w:rsidR="00577F51" w:rsidRPr="00FC57EA" w:rsidRDefault="00577F51" w:rsidP="005B753E">
            <w:pPr>
              <w:pStyle w:val="TAL"/>
              <w:keepNext w:val="0"/>
              <w:keepLines w:val="0"/>
            </w:pPr>
            <w:r w:rsidRPr="00FC57EA">
              <w:t>AWGN</w:t>
            </w:r>
          </w:p>
        </w:tc>
        <w:tc>
          <w:tcPr>
            <w:tcW w:w="3961" w:type="dxa"/>
          </w:tcPr>
          <w:p w14:paraId="5A114D73" w14:textId="77777777" w:rsidR="00577F51" w:rsidRPr="00FC57EA" w:rsidRDefault="00577F51" w:rsidP="005B753E">
            <w:pPr>
              <w:pStyle w:val="TAL"/>
              <w:keepNext w:val="0"/>
              <w:keepLines w:val="0"/>
            </w:pPr>
            <w:r w:rsidRPr="00FC57EA">
              <w:t>As specified in Annex C.2.2.</w:t>
            </w:r>
          </w:p>
        </w:tc>
      </w:tr>
      <w:tr w:rsidR="00577F51" w:rsidRPr="00FC57EA" w14:paraId="3099F04B" w14:textId="77777777" w:rsidTr="005B753E">
        <w:trPr>
          <w:jc w:val="center"/>
        </w:trPr>
        <w:tc>
          <w:tcPr>
            <w:tcW w:w="1701" w:type="dxa"/>
            <w:vMerge w:val="restart"/>
          </w:tcPr>
          <w:p w14:paraId="5F4216AD" w14:textId="77777777" w:rsidR="00577F51" w:rsidRPr="00FC57EA" w:rsidRDefault="00577F51" w:rsidP="005B753E">
            <w:pPr>
              <w:pStyle w:val="TAL"/>
              <w:keepNext w:val="0"/>
              <w:keepLines w:val="0"/>
            </w:pPr>
            <w:r w:rsidRPr="00FC57EA">
              <w:t>Connection Diagram</w:t>
            </w:r>
          </w:p>
        </w:tc>
        <w:tc>
          <w:tcPr>
            <w:tcW w:w="1134" w:type="dxa"/>
          </w:tcPr>
          <w:p w14:paraId="056CE13D" w14:textId="77777777" w:rsidR="00577F51" w:rsidRPr="00FC57EA" w:rsidRDefault="00577F51" w:rsidP="005B753E">
            <w:pPr>
              <w:pStyle w:val="TAL"/>
              <w:keepNext w:val="0"/>
              <w:keepLines w:val="0"/>
            </w:pPr>
            <w:r w:rsidRPr="00FC57EA">
              <w:t>TE Part</w:t>
            </w:r>
          </w:p>
        </w:tc>
        <w:tc>
          <w:tcPr>
            <w:tcW w:w="2809" w:type="dxa"/>
          </w:tcPr>
          <w:p w14:paraId="3D099456" w14:textId="77777777" w:rsidR="00577F51" w:rsidRPr="00FC57EA" w:rsidRDefault="00577F51" w:rsidP="005B753E">
            <w:pPr>
              <w:pStyle w:val="TAL"/>
              <w:keepNext w:val="0"/>
              <w:keepLines w:val="0"/>
            </w:pPr>
            <w:r w:rsidRPr="00FC57EA">
              <w:t xml:space="preserve">A.3.1.8.1 </w:t>
            </w:r>
          </w:p>
        </w:tc>
        <w:tc>
          <w:tcPr>
            <w:tcW w:w="3961" w:type="dxa"/>
            <w:vMerge w:val="restart"/>
          </w:tcPr>
          <w:p w14:paraId="338C8368" w14:textId="77777777" w:rsidR="00577F51" w:rsidRPr="00FC57EA" w:rsidRDefault="00577F51" w:rsidP="005B753E">
            <w:pPr>
              <w:pStyle w:val="TAL"/>
              <w:keepNext w:val="0"/>
              <w:keepLines w:val="0"/>
            </w:pPr>
            <w:r w:rsidRPr="00FC57EA">
              <w:t>As specified in TS 38.508-1 [14] Annex A.</w:t>
            </w:r>
          </w:p>
        </w:tc>
      </w:tr>
      <w:tr w:rsidR="00577F51" w:rsidRPr="00FC57EA" w14:paraId="10D8F816" w14:textId="77777777" w:rsidTr="005B753E">
        <w:trPr>
          <w:jc w:val="center"/>
        </w:trPr>
        <w:tc>
          <w:tcPr>
            <w:tcW w:w="1701" w:type="dxa"/>
            <w:vMerge/>
          </w:tcPr>
          <w:p w14:paraId="1CA439FA" w14:textId="77777777" w:rsidR="00577F51" w:rsidRPr="00FC57EA" w:rsidRDefault="00577F51" w:rsidP="005B753E">
            <w:pPr>
              <w:pStyle w:val="TAL"/>
              <w:keepNext w:val="0"/>
              <w:keepLines w:val="0"/>
              <w:rPr>
                <w:highlight w:val="yellow"/>
              </w:rPr>
            </w:pPr>
          </w:p>
        </w:tc>
        <w:tc>
          <w:tcPr>
            <w:tcW w:w="1134" w:type="dxa"/>
          </w:tcPr>
          <w:p w14:paraId="6350DF4B" w14:textId="77777777" w:rsidR="00577F51" w:rsidRPr="00FC57EA" w:rsidRDefault="00577F51" w:rsidP="005B753E">
            <w:pPr>
              <w:pStyle w:val="TAL"/>
              <w:keepNext w:val="0"/>
              <w:keepLines w:val="0"/>
            </w:pPr>
            <w:r w:rsidRPr="00FC57EA">
              <w:t>DUT Part</w:t>
            </w:r>
          </w:p>
        </w:tc>
        <w:tc>
          <w:tcPr>
            <w:tcW w:w="2809" w:type="dxa"/>
          </w:tcPr>
          <w:p w14:paraId="30933848" w14:textId="77777777" w:rsidR="00577F51" w:rsidRPr="00FC57EA" w:rsidRDefault="00577F51" w:rsidP="005B753E">
            <w:pPr>
              <w:pStyle w:val="TAL"/>
              <w:keepNext w:val="0"/>
              <w:keepLines w:val="0"/>
            </w:pPr>
            <w:r w:rsidRPr="00FC57EA">
              <w:t>A.3.2.3.4</w:t>
            </w:r>
          </w:p>
        </w:tc>
        <w:tc>
          <w:tcPr>
            <w:tcW w:w="3961" w:type="dxa"/>
            <w:vMerge/>
          </w:tcPr>
          <w:p w14:paraId="1AE2FB8C" w14:textId="77777777" w:rsidR="00577F51" w:rsidRPr="00FC57EA" w:rsidRDefault="00577F51" w:rsidP="005B753E">
            <w:pPr>
              <w:pStyle w:val="TAL"/>
              <w:keepNext w:val="0"/>
              <w:keepLines w:val="0"/>
              <w:rPr>
                <w:highlight w:val="yellow"/>
              </w:rPr>
            </w:pPr>
          </w:p>
        </w:tc>
      </w:tr>
      <w:tr w:rsidR="00577F51" w:rsidRPr="00FC57EA" w14:paraId="4680B262" w14:textId="77777777" w:rsidTr="005B753E">
        <w:trPr>
          <w:jc w:val="center"/>
        </w:trPr>
        <w:tc>
          <w:tcPr>
            <w:tcW w:w="1701" w:type="dxa"/>
          </w:tcPr>
          <w:p w14:paraId="6EB22FBE" w14:textId="77777777" w:rsidR="00577F51" w:rsidRPr="00FC57EA" w:rsidRDefault="00577F51" w:rsidP="005B753E">
            <w:pPr>
              <w:pStyle w:val="TAL"/>
              <w:keepNext w:val="0"/>
              <w:keepLines w:val="0"/>
            </w:pPr>
            <w:r w:rsidRPr="00FC57EA">
              <w:t>Exceptions to connection diagram</w:t>
            </w:r>
          </w:p>
        </w:tc>
        <w:tc>
          <w:tcPr>
            <w:tcW w:w="3943" w:type="dxa"/>
            <w:gridSpan w:val="2"/>
          </w:tcPr>
          <w:p w14:paraId="44DE7E5D" w14:textId="77777777" w:rsidR="00577F51" w:rsidRPr="00FC57EA" w:rsidRDefault="00577F51" w:rsidP="005B753E">
            <w:pPr>
              <w:pStyle w:val="TAL"/>
              <w:keepNext w:val="0"/>
              <w:keepLines w:val="0"/>
            </w:pPr>
            <w:r w:rsidRPr="00FC57EA">
              <w:t>No fader.</w:t>
            </w:r>
          </w:p>
        </w:tc>
        <w:tc>
          <w:tcPr>
            <w:tcW w:w="3961" w:type="dxa"/>
          </w:tcPr>
          <w:p w14:paraId="26A296D2" w14:textId="77777777" w:rsidR="00577F51" w:rsidRPr="00FC57EA" w:rsidRDefault="00577F51" w:rsidP="005B753E">
            <w:pPr>
              <w:pStyle w:val="TAL"/>
              <w:keepNext w:val="0"/>
              <w:keepLines w:val="0"/>
            </w:pPr>
          </w:p>
        </w:tc>
      </w:tr>
    </w:tbl>
    <w:p w14:paraId="52482700" w14:textId="77777777" w:rsidR="00577F51" w:rsidRPr="00FC57EA" w:rsidRDefault="00577F51" w:rsidP="00577F51">
      <w:pPr>
        <w:rPr>
          <w:lang w:eastAsia="sv-SE"/>
        </w:rPr>
      </w:pPr>
    </w:p>
    <w:p w14:paraId="350D1D31" w14:textId="77777777" w:rsidR="00577F51" w:rsidRPr="00FC57EA" w:rsidRDefault="00577F51" w:rsidP="00577F51">
      <w:pPr>
        <w:pStyle w:val="B1"/>
      </w:pPr>
      <w:r w:rsidRPr="00FC57EA">
        <w:t>1.</w:t>
      </w:r>
      <w:r w:rsidRPr="00FC57EA">
        <w:tab/>
        <w:t>Message contents are defined in clause 6.3.2.4.1.4.3.</w:t>
      </w:r>
    </w:p>
    <w:p w14:paraId="5325B3BF" w14:textId="77777777" w:rsidR="00577F51" w:rsidRPr="00FC57EA" w:rsidRDefault="00577F51" w:rsidP="00577F51">
      <w:pPr>
        <w:pStyle w:val="B1"/>
      </w:pPr>
      <w:r w:rsidRPr="00FC57EA">
        <w:t>2.</w:t>
      </w:r>
      <w:r w:rsidRPr="00FC57EA">
        <w:tab/>
        <w:t>Cell 1 is the NR FR1 serving cell (PCell). Cell 2 is the NR FR1 neighbour cell. The UE has to report L3 measurement results and performs SSB based L1-RSRP measurement on Cell 2.</w:t>
      </w:r>
    </w:p>
    <w:p w14:paraId="686D8325" w14:textId="77777777" w:rsidR="00577F51" w:rsidRPr="00FC57EA" w:rsidRDefault="00577F51" w:rsidP="00577F51">
      <w:pPr>
        <w:pStyle w:val="H6"/>
        <w:keepNext w:val="0"/>
        <w:keepLines w:val="0"/>
        <w:rPr>
          <w:lang w:eastAsia="sv-SE"/>
        </w:rPr>
      </w:pPr>
      <w:r w:rsidRPr="00FC57EA">
        <w:t>6.3.2.4.1.4.2</w:t>
      </w:r>
      <w:r w:rsidRPr="00FC57EA">
        <w:tab/>
      </w:r>
      <w:r w:rsidRPr="00FC57EA">
        <w:rPr>
          <w:lang w:eastAsia="sv-SE"/>
        </w:rPr>
        <w:t>Test procedure</w:t>
      </w:r>
    </w:p>
    <w:p w14:paraId="4C4D1DB3" w14:textId="4D8B9F99" w:rsidR="00577F51" w:rsidRPr="00FC57EA" w:rsidRDefault="00577F51" w:rsidP="00577F51">
      <w:r w:rsidRPr="00FC57EA">
        <w:t xml:space="preserve">This test </w:t>
      </w:r>
      <w:r w:rsidRPr="00FC57EA">
        <w:rPr>
          <w:lang w:eastAsia="zh-CN"/>
        </w:rPr>
        <w:t>case</w:t>
      </w:r>
      <w:r w:rsidRPr="00FC57EA">
        <w:t xml:space="preserve"> contains </w:t>
      </w:r>
      <w:del w:id="3" w:author="爽 张" w:date="2025-10-27T09:50:00Z">
        <w:r w:rsidRPr="00FC57EA" w:rsidDel="00250017">
          <w:delText xml:space="preserve">3 </w:delText>
        </w:r>
      </w:del>
      <w:ins w:id="4" w:author="爽 张" w:date="2025-10-27T09:50:00Z">
        <w:r w:rsidR="00250017">
          <w:rPr>
            <w:rFonts w:hint="eastAsia"/>
            <w:lang w:eastAsia="zh-CN"/>
          </w:rPr>
          <w:t>2</w:t>
        </w:r>
        <w:r w:rsidR="00250017" w:rsidRPr="00FC57EA">
          <w:t xml:space="preserve"> </w:t>
        </w:r>
      </w:ins>
      <w:r w:rsidRPr="00FC57EA">
        <w:t>tests (Test 1</w:t>
      </w:r>
      <w:del w:id="5" w:author="爽 张" w:date="2025-10-27T09:50:00Z">
        <w:r w:rsidRPr="00FC57EA" w:rsidDel="00250017">
          <w:delText xml:space="preserve">, </w:delText>
        </w:r>
      </w:del>
      <w:ins w:id="6" w:author="爽 张" w:date="2025-10-27T09:50:00Z">
        <w:r w:rsidR="00250017">
          <w:rPr>
            <w:rFonts w:hint="eastAsia"/>
            <w:lang w:eastAsia="zh-CN"/>
          </w:rPr>
          <w:t xml:space="preserve"> and</w:t>
        </w:r>
        <w:r w:rsidR="00250017" w:rsidRPr="00FC57EA">
          <w:t xml:space="preserve"> </w:t>
        </w:r>
      </w:ins>
      <w:r w:rsidRPr="00FC57EA">
        <w:t>2</w:t>
      </w:r>
      <w:del w:id="7" w:author="爽 张" w:date="2025-10-27T09:50:00Z">
        <w:r w:rsidRPr="00FC57EA" w:rsidDel="00250017">
          <w:delText>, and 3</w:delText>
        </w:r>
      </w:del>
      <w:r w:rsidRPr="00FC57EA">
        <w:t xml:space="preserve">) and UE may have to pass one of the tests based on the defined conditions. </w:t>
      </w:r>
    </w:p>
    <w:p w14:paraId="45792E26" w14:textId="77777777" w:rsidR="00577F51" w:rsidRPr="00FC57EA" w:rsidRDefault="00577F51" w:rsidP="00577F51">
      <w:pPr>
        <w:pStyle w:val="B1"/>
      </w:pPr>
      <w:r w:rsidRPr="00FC57EA">
        <w:t>1.</w:t>
      </w:r>
      <w:r w:rsidRPr="00FC57EA">
        <w:tab/>
        <w:t>Ensure the UE is in state RRC_IDLE with generic procedure parameters Connectivity NR and Test Mode On according to TS 38.508-1 [14] clause 4.5.</w:t>
      </w:r>
    </w:p>
    <w:p w14:paraId="54EC44A4" w14:textId="77777777" w:rsidR="00577F51" w:rsidRPr="00FC57EA" w:rsidRDefault="00577F51" w:rsidP="00577F51">
      <w:pPr>
        <w:pStyle w:val="B1"/>
      </w:pPr>
      <w:r w:rsidRPr="00FC57EA">
        <w:lastRenderedPageBreak/>
        <w:t>2.</w:t>
      </w:r>
      <w:r w:rsidRPr="00FC57EA">
        <w:tab/>
        <w:t xml:space="preserve">Set the parameters according to T1 in Table 6.3.2.4.1.5-1 and 6.3.2.4.1.5-2. </w:t>
      </w:r>
    </w:p>
    <w:p w14:paraId="07122372" w14:textId="77777777" w:rsidR="00577F51" w:rsidRPr="00FC57EA" w:rsidRDefault="00577F51" w:rsidP="00577F51">
      <w:pPr>
        <w:pStyle w:val="B1"/>
      </w:pPr>
      <w:r w:rsidRPr="00FC57EA">
        <w:t>3.</w:t>
      </w:r>
      <w:r w:rsidRPr="00FC57EA">
        <w:tab/>
        <w:t>The UE shall establish a connection setup with SS Cell 1, the random access procedure within the connection setup is used in the test.</w:t>
      </w:r>
    </w:p>
    <w:p w14:paraId="5DE6740D" w14:textId="77777777" w:rsidR="00577F51" w:rsidRPr="00FC57EA" w:rsidRDefault="00577F51" w:rsidP="00577F51">
      <w:pPr>
        <w:pStyle w:val="B1"/>
      </w:pPr>
      <w:r w:rsidRPr="00FC57EA">
        <w:t>4.</w:t>
      </w:r>
      <w:r w:rsidRPr="00FC57EA">
        <w:tab/>
        <w:t>The SS shall transmit an RRCReconfiguration message to configure event A3 triggered measurement reporting.</w:t>
      </w:r>
    </w:p>
    <w:p w14:paraId="6CFEF3EE" w14:textId="77777777" w:rsidR="00577F51" w:rsidRPr="00FC57EA" w:rsidRDefault="00577F51" w:rsidP="00577F51">
      <w:pPr>
        <w:pStyle w:val="B1"/>
        <w:rPr>
          <w:lang w:eastAsia="zh-CN"/>
        </w:rPr>
      </w:pPr>
      <w:r w:rsidRPr="00FC57EA">
        <w:t>5.</w:t>
      </w:r>
      <w:r w:rsidRPr="00FC57EA">
        <w:tab/>
        <w:t>The UE shall transmit a MeasurementReport message triggered by Event A3.</w:t>
      </w:r>
    </w:p>
    <w:p w14:paraId="0BE0F02B" w14:textId="77777777" w:rsidR="00577F51" w:rsidRPr="00FC57EA" w:rsidRDefault="00577F51" w:rsidP="00577F51">
      <w:pPr>
        <w:pStyle w:val="B1"/>
      </w:pPr>
      <w:r w:rsidRPr="00FC57EA">
        <w:t>6.</w:t>
      </w:r>
      <w:r w:rsidRPr="00FC57EA">
        <w:tab/>
        <w:t xml:space="preserve">The SS sends LTM-Candidate-r18 for Cell 2. </w:t>
      </w:r>
    </w:p>
    <w:p w14:paraId="4F6A5B17" w14:textId="77777777" w:rsidR="00577F51" w:rsidRPr="00FC57EA" w:rsidRDefault="00577F51" w:rsidP="00577F51">
      <w:pPr>
        <w:pStyle w:val="B1"/>
      </w:pPr>
      <w:r w:rsidRPr="00FC57EA">
        <w:t>7.</w:t>
      </w:r>
      <w:r w:rsidRPr="00FC57EA">
        <w:tab/>
        <w:t>UE is configured with SSB-based L1-RSRP measurements and periodic L1-RSRP measurement reports on candidate cell (Cell 2) in PUCCH format 2</w:t>
      </w:r>
      <w:r w:rsidRPr="00FC57EA">
        <w:rPr>
          <w:lang w:eastAsia="zh-CN"/>
        </w:rPr>
        <w:t>, and</w:t>
      </w:r>
      <w:r w:rsidRPr="00FC57EA">
        <w:t xml:space="preserve"> UE shall report a valid L1-RSRP result of Cell 2.</w:t>
      </w:r>
    </w:p>
    <w:p w14:paraId="3E356769" w14:textId="1D1CC4F8" w:rsidR="00577F51" w:rsidRPr="00FC57EA" w:rsidRDefault="00577F51" w:rsidP="00577F51">
      <w:r w:rsidRPr="00FC57EA">
        <w:t xml:space="preserve">If a UE supports </w:t>
      </w:r>
      <w:r w:rsidRPr="00FC57EA">
        <w:rPr>
          <w:i/>
          <w:iCs/>
        </w:rPr>
        <w:t>ltm-MAC-CE-JointTCI-r18</w:t>
      </w:r>
      <w:r w:rsidRPr="00FC57EA">
        <w:t xml:space="preserve">, it is only required to pass test 1. </w:t>
      </w:r>
      <w:ins w:id="8" w:author="爽 张" w:date="2025-10-27T09:50:00Z">
        <w:r w:rsidR="00250017">
          <w:t xml:space="preserve">If a UE </w:t>
        </w:r>
        <w:r w:rsidR="00250017">
          <w:rPr>
            <w:lang w:eastAsia="zh-CN"/>
          </w:rPr>
          <w:t xml:space="preserve">does not </w:t>
        </w:r>
        <w:r w:rsidR="00250017">
          <w:t xml:space="preserve">support </w:t>
        </w:r>
        <w:r w:rsidR="00250017">
          <w:rPr>
            <w:i/>
            <w:iCs/>
          </w:rPr>
          <w:t>ltm-MAC-CE-JointTCI-r18</w:t>
        </w:r>
        <w:r w:rsidR="00250017">
          <w:t>, it is only required to pass test 2.</w:t>
        </w:r>
      </w:ins>
      <w:del w:id="9" w:author="爽 张" w:date="2025-10-27T09:50:00Z">
        <w:r w:rsidRPr="00FC57EA" w:rsidDel="00250017">
          <w:delText xml:space="preserve">If a UE supports </w:delText>
        </w:r>
        <w:r w:rsidRPr="00FC57EA" w:rsidDel="00250017">
          <w:rPr>
            <w:i/>
            <w:iCs/>
          </w:rPr>
          <w:delText>ltm-MAC-CE-SeparateTCI-r18</w:delText>
        </w:r>
        <w:r w:rsidRPr="00FC57EA" w:rsidDel="00250017">
          <w:delText xml:space="preserve"> and does not support </w:delText>
        </w:r>
        <w:r w:rsidRPr="00FC57EA" w:rsidDel="00250017">
          <w:rPr>
            <w:i/>
            <w:iCs/>
          </w:rPr>
          <w:delText>ltm-MAC-CE-JointTCI-r18</w:delText>
        </w:r>
        <w:r w:rsidRPr="00FC57EA" w:rsidDel="00250017">
          <w:delText xml:space="preserve">, it is only required to pass test 2. If a UE supports neither </w:delText>
        </w:r>
        <w:r w:rsidRPr="00FC57EA" w:rsidDel="00250017">
          <w:rPr>
            <w:i/>
            <w:iCs/>
          </w:rPr>
          <w:delText>ltm-MAC-CE-SeparateTCI-r18</w:delText>
        </w:r>
        <w:r w:rsidRPr="00FC57EA" w:rsidDel="00250017">
          <w:delText xml:space="preserve"> nor </w:delText>
        </w:r>
        <w:r w:rsidRPr="00FC57EA" w:rsidDel="00250017">
          <w:rPr>
            <w:i/>
            <w:iCs/>
          </w:rPr>
          <w:delText>ltm-MAC-CE-JointTCI-r18</w:delText>
        </w:r>
        <w:r w:rsidRPr="00FC57EA" w:rsidDel="00250017">
          <w:delText>, it is only required to pass test 3.</w:delText>
        </w:r>
      </w:del>
    </w:p>
    <w:p w14:paraId="21CCE9C2" w14:textId="77777777" w:rsidR="00577F51" w:rsidRPr="00FC57EA" w:rsidRDefault="00577F51" w:rsidP="00577F51">
      <w:pPr>
        <w:pStyle w:val="B1"/>
        <w:rPr>
          <w:rStyle w:val="B12"/>
          <w:rFonts w:eastAsia="PMingLiU"/>
          <w:lang w:eastAsia="ko-KR"/>
        </w:rPr>
      </w:pPr>
      <w:r w:rsidRPr="00FC57EA">
        <w:t>8.</w:t>
      </w:r>
      <w:r w:rsidRPr="00FC57EA">
        <w:tab/>
        <w:t>Test 1: Joint TCI state configuration</w:t>
      </w:r>
    </w:p>
    <w:p w14:paraId="4D307D4F" w14:textId="77777777" w:rsidR="00577F51" w:rsidRPr="00FC57EA" w:rsidRDefault="00577F51" w:rsidP="00577F51">
      <w:pPr>
        <w:pStyle w:val="B2"/>
        <w:rPr>
          <w:lang w:eastAsia="zh-CN"/>
        </w:rPr>
      </w:pPr>
      <w:r w:rsidRPr="00FC57EA">
        <w:rPr>
          <w:lang w:eastAsia="zh-CN"/>
        </w:rPr>
        <w:t>8.1.</w:t>
      </w:r>
      <w:r w:rsidRPr="00FC57EA">
        <w:rPr>
          <w:lang w:eastAsia="zh-CN"/>
        </w:rPr>
        <w:tab/>
        <w:t>T1 starts from UE transmitting a valid L1 report of Cell 2.</w:t>
      </w:r>
    </w:p>
    <w:p w14:paraId="584424A0" w14:textId="77777777" w:rsidR="00577F51" w:rsidRPr="00FC57EA" w:rsidRDefault="00577F51" w:rsidP="00577F51">
      <w:pPr>
        <w:pStyle w:val="B2"/>
        <w:rPr>
          <w:lang w:eastAsia="zh-CN"/>
        </w:rPr>
      </w:pPr>
      <w:r w:rsidRPr="00FC57EA">
        <w:rPr>
          <w:lang w:eastAsia="zh-CN"/>
        </w:rPr>
        <w:t>8.2.</w:t>
      </w:r>
      <w:r w:rsidRPr="00FC57EA">
        <w:rPr>
          <w:lang w:eastAsia="zh-CN"/>
        </w:rPr>
        <w:tab/>
        <w:t xml:space="preserve">The SS sends TCI state activation MAC CE to active </w:t>
      </w:r>
      <w:r w:rsidRPr="00FC57EA">
        <w:t>CandidateTCI-State#1</w:t>
      </w:r>
      <w:r w:rsidRPr="00FC57EA">
        <w:rPr>
          <w:lang w:eastAsia="zh-CN"/>
        </w:rPr>
        <w:t xml:space="preserve"> of Cell 2 no later than T1 + 100 ms.</w:t>
      </w:r>
    </w:p>
    <w:p w14:paraId="493E01AA" w14:textId="77777777" w:rsidR="00577F51" w:rsidRPr="003D068F" w:rsidRDefault="00577F51" w:rsidP="00577F51">
      <w:pPr>
        <w:pStyle w:val="B2"/>
        <w:rPr>
          <w:lang w:eastAsia="fr-FR"/>
        </w:rPr>
      </w:pPr>
      <w:r w:rsidRPr="003D068F">
        <w:rPr>
          <w:lang w:eastAsia="zh-CN"/>
        </w:rPr>
        <w:t>8.3.</w:t>
      </w:r>
      <w:r w:rsidRPr="003D068F">
        <w:rPr>
          <w:lang w:eastAsia="zh-CN"/>
        </w:rPr>
        <w:tab/>
        <w:t xml:space="preserve">The start of T2 is the instant when DCI 1_0 PDCCH order to trigger PRACH transmission on Cell 2 is sent to the UE. The SS change the parameters according to T2 in Table 6.3.2.4.1.5-1 and 6.3.2.4.1.5-2. The </w:t>
      </w:r>
      <w:r w:rsidRPr="003D068F">
        <w:rPr>
          <w:lang w:eastAsia="fr-FR"/>
        </w:rPr>
        <w:t>SS shall schedule on Cell 1 continuously for both UL and DL at available slots.</w:t>
      </w:r>
    </w:p>
    <w:p w14:paraId="6AD2B40B" w14:textId="77777777" w:rsidR="00577F51" w:rsidRPr="00FC57EA" w:rsidRDefault="00577F51" w:rsidP="00577F51">
      <w:pPr>
        <w:pStyle w:val="B2"/>
        <w:rPr>
          <w:lang w:eastAsia="zh-CN"/>
        </w:rPr>
      </w:pPr>
      <w:r w:rsidRPr="00FC57EA">
        <w:rPr>
          <w:lang w:eastAsia="zh-CN"/>
        </w:rPr>
        <w:t>8.4.</w:t>
      </w:r>
      <w:r w:rsidRPr="00FC57EA">
        <w:rPr>
          <w:lang w:eastAsia="zh-CN"/>
        </w:rPr>
        <w:tab/>
        <w:t xml:space="preserve">The UE shall transmit the PRACH preamble to Cell 2. If the UE transmits the PRACH preamble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FC57EA">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FC57EA">
        <w:rPr>
          <w:lang w:eastAsia="zh-CN"/>
        </w:rPr>
        <w:t xml:space="preserve"> (specified in clause 6.3.2.4.1.5) from the beginning of T2, </w:t>
      </w:r>
      <w:r w:rsidRPr="00FC57EA">
        <w:rPr>
          <w:lang w:eastAsia="fr-FR"/>
        </w:rPr>
        <w:t xml:space="preserve">then count a success for the event "PRACH occasion". Otherwise count a fail for the event "PRACH occasion". </w:t>
      </w:r>
    </w:p>
    <w:p w14:paraId="3051E94E" w14:textId="77777777" w:rsidR="00577F51" w:rsidRPr="00FC57EA" w:rsidRDefault="00577F51" w:rsidP="00577F51">
      <w:pPr>
        <w:pStyle w:val="B2"/>
        <w:rPr>
          <w:lang w:eastAsia="zh-CN"/>
        </w:rPr>
      </w:pPr>
      <w:r w:rsidRPr="00FC57EA">
        <w:rPr>
          <w:lang w:eastAsia="zh-CN"/>
        </w:rPr>
        <w:t>8.5.</w:t>
      </w:r>
      <w:r w:rsidRPr="00FC57EA">
        <w:rPr>
          <w:lang w:eastAsia="zh-CN"/>
        </w:rPr>
        <w:tab/>
        <w:t xml:space="preserve">If the </w:t>
      </w:r>
      <w:r w:rsidRPr="00FC57EA">
        <w:t>timing of PRACH transmission on Cell 2 is within (N</w:t>
      </w:r>
      <w:r w:rsidRPr="00FC57EA">
        <w:rPr>
          <w:vertAlign w:val="subscript"/>
        </w:rPr>
        <w:t>TA</w:t>
      </w:r>
      <w:r w:rsidRPr="00FC57EA">
        <w:t xml:space="preserve"> + N</w:t>
      </w:r>
      <w:r w:rsidRPr="00FC57EA">
        <w:rPr>
          <w:vertAlign w:val="subscript"/>
        </w:rPr>
        <w:t>TA_offset</w:t>
      </w:r>
      <w:r w:rsidRPr="00FC57EA">
        <w:t>) ×</w:t>
      </w:r>
      <w:r w:rsidRPr="00FC57EA">
        <w:rPr>
          <w:lang w:eastAsia="zh-CN"/>
        </w:rPr>
        <w:t>T</w:t>
      </w:r>
      <w:r w:rsidRPr="00FC57EA">
        <w:rPr>
          <w:vertAlign w:val="subscript"/>
          <w:lang w:eastAsia="zh-CN"/>
        </w:rPr>
        <w:t>c</w:t>
      </w:r>
      <w:r w:rsidRPr="00FC57EA">
        <w:t xml:space="preserve"> ± T</w:t>
      </w:r>
      <w:r w:rsidRPr="00FC57EA">
        <w:rPr>
          <w:vertAlign w:val="subscript"/>
        </w:rPr>
        <w:t>e</w:t>
      </w:r>
      <w:r w:rsidRPr="00FC57EA">
        <w:t xml:space="preserve"> (specified in clause </w:t>
      </w:r>
      <w:r w:rsidRPr="00FC57EA">
        <w:rPr>
          <w:lang w:eastAsia="zh-CN"/>
        </w:rPr>
        <w:t>6.3.2.4.1.5</w:t>
      </w:r>
      <w:r w:rsidRPr="00FC57EA">
        <w:t xml:space="preserve">) of the first detected path of DL SSB of Cell 2, </w:t>
      </w:r>
      <w:r w:rsidRPr="00FC57EA">
        <w:rPr>
          <w:lang w:eastAsia="fr-FR"/>
        </w:rPr>
        <w:t>then count a success for the event "PRACH timing”. Otherwise, count a fail for the event "PRACH timing".</w:t>
      </w:r>
    </w:p>
    <w:p w14:paraId="517030F9" w14:textId="77777777" w:rsidR="00577F51" w:rsidRPr="00FC57EA" w:rsidRDefault="00577F51" w:rsidP="00577F51">
      <w:pPr>
        <w:pStyle w:val="B2"/>
        <w:rPr>
          <w:lang w:eastAsia="fr-FR"/>
        </w:rPr>
      </w:pPr>
      <w:r w:rsidRPr="00FC57EA">
        <w:rPr>
          <w:lang w:eastAsia="zh-CN"/>
        </w:rPr>
        <w:t>8.6.</w:t>
      </w:r>
      <w:r w:rsidRPr="00FC57EA">
        <w:rPr>
          <w:lang w:eastAsia="zh-CN"/>
        </w:rPr>
        <w:tab/>
        <w:t xml:space="preserve">During T2, if UL </w:t>
      </w:r>
      <w:r w:rsidRPr="00FC57EA">
        <w:rPr>
          <w:lang w:eastAsia="fr-FR"/>
        </w:rPr>
        <w:t xml:space="preserve">DTX is only observed by the SS </w:t>
      </w:r>
      <w:r w:rsidRPr="00FC57EA">
        <w:t>within [the overlapped slot to transmit PRACH] and 2 symbols before and after the PRACH occasion</w:t>
      </w:r>
      <w:r w:rsidRPr="00FC57EA">
        <w:rPr>
          <w:lang w:eastAsia="zh-CN"/>
        </w:rPr>
        <w:t xml:space="preserve">, and DL DTX </w:t>
      </w:r>
      <w:r w:rsidRPr="00FC57EA">
        <w:rPr>
          <w:lang w:eastAsia="fr-FR"/>
        </w:rPr>
        <w:t xml:space="preserve">is only observed by the SS </w:t>
      </w:r>
      <w:r w:rsidRPr="00FC57EA">
        <w:t xml:space="preserve">within the overlapped slot to transmit PRACH, </w:t>
      </w:r>
      <w:r w:rsidRPr="00FC57EA">
        <w:rPr>
          <w:lang w:eastAsia="fr-FR"/>
        </w:rPr>
        <w:t>then count a success for the event "Pcell DTX”. Otherwise, count a fail for the event "Pcell DTX".</w:t>
      </w:r>
    </w:p>
    <w:p w14:paraId="58139FEA" w14:textId="77777777" w:rsidR="00577F51" w:rsidRPr="00FC57EA" w:rsidRDefault="00577F51" w:rsidP="00577F51">
      <w:pPr>
        <w:pStyle w:val="B2"/>
        <w:rPr>
          <w:rFonts w:eastAsia="等线"/>
          <w:lang w:eastAsia="zh-CN"/>
        </w:rPr>
      </w:pPr>
      <w:r w:rsidRPr="00FC57EA">
        <w:rPr>
          <w:lang w:eastAsia="zh-CN"/>
        </w:rPr>
        <w:t>8.7.</w:t>
      </w:r>
      <w:r w:rsidRPr="00FC57EA">
        <w:rPr>
          <w:lang w:eastAsia="zh-CN"/>
        </w:rPr>
        <w:tab/>
        <w:t>Repeat step 1-8 until a test verdict has been achieved.</w:t>
      </w:r>
    </w:p>
    <w:p w14:paraId="03EABD96" w14:textId="41F9CE17" w:rsidR="00577F51" w:rsidRPr="00FC57EA" w:rsidDel="00250017" w:rsidRDefault="00577F51" w:rsidP="00577F51">
      <w:pPr>
        <w:pStyle w:val="B1"/>
        <w:rPr>
          <w:del w:id="10" w:author="爽 张" w:date="2025-10-27T09:50:00Z"/>
        </w:rPr>
      </w:pPr>
      <w:del w:id="11" w:author="爽 张" w:date="2025-10-27T09:50:00Z">
        <w:r w:rsidRPr="00FC57EA" w:rsidDel="00250017">
          <w:delText>9.</w:delText>
        </w:r>
        <w:r w:rsidRPr="00FC57EA" w:rsidDel="00250017">
          <w:tab/>
          <w:delText>Test 2: Separate TCI state configuration</w:delText>
        </w:r>
      </w:del>
    </w:p>
    <w:p w14:paraId="5F77D458" w14:textId="46053AE8" w:rsidR="00577F51" w:rsidRPr="00FC57EA" w:rsidDel="00250017" w:rsidRDefault="00577F51" w:rsidP="00577F51">
      <w:pPr>
        <w:pStyle w:val="B2"/>
        <w:rPr>
          <w:del w:id="12" w:author="爽 张" w:date="2025-10-27T09:50:00Z"/>
          <w:lang w:eastAsia="zh-CN"/>
        </w:rPr>
      </w:pPr>
      <w:del w:id="13" w:author="爽 张" w:date="2025-10-27T09:50:00Z">
        <w:r w:rsidRPr="00FC57EA" w:rsidDel="00250017">
          <w:rPr>
            <w:lang w:eastAsia="zh-CN"/>
          </w:rPr>
          <w:delText>Test steps are the same as Step 8 with following exceptions:</w:delText>
        </w:r>
      </w:del>
    </w:p>
    <w:p w14:paraId="131A1E4C" w14:textId="796DD5A4" w:rsidR="00577F51" w:rsidRPr="00FC57EA" w:rsidDel="00250017" w:rsidRDefault="00577F51" w:rsidP="00577F51">
      <w:pPr>
        <w:pStyle w:val="B2"/>
        <w:rPr>
          <w:del w:id="14" w:author="爽 张" w:date="2025-10-27T09:50:00Z"/>
          <w:lang w:eastAsia="zh-CN"/>
        </w:rPr>
      </w:pPr>
      <w:del w:id="15" w:author="爽 张" w:date="2025-10-27T09:50:00Z">
        <w:r w:rsidRPr="00FC57EA" w:rsidDel="00250017">
          <w:rPr>
            <w:lang w:eastAsia="zh-CN"/>
          </w:rPr>
          <w:delText>9.2.</w:delText>
        </w:r>
        <w:r w:rsidRPr="00FC57EA" w:rsidDel="00250017">
          <w:rPr>
            <w:lang w:eastAsia="zh-CN"/>
          </w:rPr>
          <w:tab/>
          <w:delText xml:space="preserve">The SS sends TCI state activation MAC CE to active </w:delText>
        </w:r>
        <w:r w:rsidRPr="00FC57EA" w:rsidDel="00250017">
          <w:delText>CandidateTCI-State#1 and CandidateTCI-UL-State #1</w:delText>
        </w:r>
        <w:r w:rsidRPr="00FC57EA" w:rsidDel="00250017">
          <w:rPr>
            <w:lang w:eastAsia="zh-CN"/>
          </w:rPr>
          <w:delText xml:space="preserve"> of Cell 2 no later than T1 + 100 ms.</w:delText>
        </w:r>
      </w:del>
    </w:p>
    <w:p w14:paraId="6C08F36B" w14:textId="629F3FBB" w:rsidR="00577F51" w:rsidRPr="00FC57EA" w:rsidDel="00250017" w:rsidRDefault="00577F51" w:rsidP="00577F51">
      <w:pPr>
        <w:pStyle w:val="B2"/>
        <w:rPr>
          <w:del w:id="16" w:author="爽 张" w:date="2025-10-27T09:50:00Z"/>
          <w:lang w:eastAsia="zh-CN"/>
        </w:rPr>
      </w:pPr>
      <w:del w:id="17" w:author="爽 张" w:date="2025-10-27T09:50:00Z">
        <w:r w:rsidRPr="00FC57EA" w:rsidDel="00250017">
          <w:rPr>
            <w:lang w:eastAsia="zh-CN"/>
          </w:rPr>
          <w:delText>Repeat step 1-7 and 9 until a test verdict has been achieved.</w:delText>
        </w:r>
      </w:del>
    </w:p>
    <w:p w14:paraId="2E6F3759" w14:textId="79113B09" w:rsidR="00577F51" w:rsidRPr="00FC57EA" w:rsidRDefault="00577F51" w:rsidP="00577F51">
      <w:pPr>
        <w:pStyle w:val="B1"/>
      </w:pPr>
      <w:del w:id="18" w:author="爽 张" w:date="2025-10-27T09:50:00Z">
        <w:r w:rsidRPr="00FC57EA" w:rsidDel="00250017">
          <w:delText>10</w:delText>
        </w:r>
      </w:del>
      <w:ins w:id="19" w:author="爽 张" w:date="2025-10-27T09:50:00Z">
        <w:r w:rsidR="00250017">
          <w:rPr>
            <w:rFonts w:hint="eastAsia"/>
            <w:lang w:eastAsia="zh-CN"/>
          </w:rPr>
          <w:t>9</w:t>
        </w:r>
      </w:ins>
      <w:r w:rsidRPr="00FC57EA">
        <w:t>.</w:t>
      </w:r>
      <w:r w:rsidRPr="00FC57EA">
        <w:tab/>
        <w:t xml:space="preserve">Test </w:t>
      </w:r>
      <w:del w:id="20" w:author="爽 张" w:date="2025-10-27T09:51:00Z">
        <w:r w:rsidRPr="00FC57EA" w:rsidDel="00250017">
          <w:delText>3</w:delText>
        </w:r>
      </w:del>
      <w:ins w:id="21" w:author="爽 张" w:date="2025-10-27T09:51:00Z">
        <w:r w:rsidR="00250017">
          <w:rPr>
            <w:rFonts w:hint="eastAsia"/>
            <w:lang w:eastAsia="zh-CN"/>
          </w:rPr>
          <w:t>2</w:t>
        </w:r>
      </w:ins>
      <w:r w:rsidRPr="00FC57EA">
        <w:t>: No candidate TCI state configurations</w:t>
      </w:r>
    </w:p>
    <w:p w14:paraId="7BAB2553" w14:textId="77777777" w:rsidR="00577F51" w:rsidRPr="00FC57EA" w:rsidRDefault="00577F51" w:rsidP="00577F51">
      <w:pPr>
        <w:pStyle w:val="B2"/>
        <w:rPr>
          <w:lang w:eastAsia="zh-CN"/>
        </w:rPr>
      </w:pPr>
      <w:r w:rsidRPr="00FC57EA">
        <w:rPr>
          <w:lang w:eastAsia="zh-CN"/>
        </w:rPr>
        <w:t>Test steps are the same as Step 8 with following exceptions:</w:t>
      </w:r>
    </w:p>
    <w:p w14:paraId="6FC3D2BE" w14:textId="77777777" w:rsidR="00577F51" w:rsidRPr="00FC57EA" w:rsidRDefault="00577F51" w:rsidP="00577F51">
      <w:pPr>
        <w:pStyle w:val="B2"/>
        <w:rPr>
          <w:rFonts w:cs="v4.2.0"/>
        </w:rPr>
      </w:pPr>
      <w:r w:rsidRPr="00FC57EA">
        <w:t>The SS</w:t>
      </w:r>
      <w:r w:rsidRPr="00FC57EA">
        <w:rPr>
          <w:rFonts w:cs="v4.2.0"/>
        </w:rPr>
        <w:t xml:space="preserve"> shall not send any TCI state activation MAC CE to active TCI state of Cell 2.</w:t>
      </w:r>
    </w:p>
    <w:p w14:paraId="4678AAF3" w14:textId="6E9E1626" w:rsidR="00577F51" w:rsidRPr="00FC57EA" w:rsidRDefault="00577F51" w:rsidP="00577F51">
      <w:pPr>
        <w:pStyle w:val="B2"/>
        <w:rPr>
          <w:lang w:eastAsia="zh-CN"/>
        </w:rPr>
      </w:pPr>
      <w:r w:rsidRPr="00FC57EA">
        <w:rPr>
          <w:lang w:eastAsia="zh-CN"/>
        </w:rPr>
        <w:t xml:space="preserve">Repeat step 1-7 and </w:t>
      </w:r>
      <w:del w:id="22" w:author="爽 张" w:date="2025-10-27T09:51:00Z">
        <w:r w:rsidRPr="00FC57EA" w:rsidDel="00250017">
          <w:rPr>
            <w:lang w:eastAsia="zh-CN"/>
          </w:rPr>
          <w:delText xml:space="preserve">10 </w:delText>
        </w:r>
      </w:del>
      <w:ins w:id="23" w:author="爽 张" w:date="2025-10-27T09:51:00Z">
        <w:r w:rsidR="00250017">
          <w:rPr>
            <w:rFonts w:hint="eastAsia"/>
            <w:lang w:eastAsia="zh-CN"/>
          </w:rPr>
          <w:t>9</w:t>
        </w:r>
        <w:r w:rsidR="00250017" w:rsidRPr="00FC57EA">
          <w:rPr>
            <w:lang w:eastAsia="zh-CN"/>
          </w:rPr>
          <w:t xml:space="preserve"> </w:t>
        </w:r>
      </w:ins>
      <w:r w:rsidRPr="00FC57EA">
        <w:rPr>
          <w:lang w:eastAsia="zh-CN"/>
        </w:rPr>
        <w:t>until a test verdict has been achieved.</w:t>
      </w:r>
    </w:p>
    <w:p w14:paraId="1E4303B9" w14:textId="77777777" w:rsidR="00577F51" w:rsidRPr="00FC57EA" w:rsidRDefault="00577F51" w:rsidP="00577F51">
      <w:pPr>
        <w:pStyle w:val="B1"/>
        <w:ind w:left="0" w:firstLine="0"/>
      </w:pPr>
      <w:r w:rsidRPr="00FC57EA">
        <w:t>The rate of correct events observed during repeated tests shall be at least 90%.</w:t>
      </w:r>
    </w:p>
    <w:p w14:paraId="0BF282B6" w14:textId="77777777" w:rsidR="00577F51" w:rsidRPr="00FC57EA" w:rsidRDefault="00577F51" w:rsidP="00577F51">
      <w:pPr>
        <w:widowControl w:val="0"/>
        <w:spacing w:after="0"/>
      </w:pPr>
      <w:r w:rsidRPr="00FC57EA">
        <w:t xml:space="preserve">Each of the events </w:t>
      </w:r>
      <w:r w:rsidRPr="00FC57EA">
        <w:rPr>
          <w:lang w:eastAsia="fr-FR"/>
        </w:rPr>
        <w:t>"PRACH occasion"</w:t>
      </w:r>
      <w:r w:rsidRPr="00FC57EA">
        <w:rPr>
          <w:lang w:eastAsia="zh-CN"/>
        </w:rPr>
        <w:t xml:space="preserve">, </w:t>
      </w:r>
      <w:r w:rsidRPr="00FC57EA">
        <w:rPr>
          <w:lang w:eastAsia="fr-FR"/>
        </w:rPr>
        <w:t>"Pcell DTX" as well as "PRACH timing" are</w:t>
      </w:r>
      <w:r w:rsidRPr="00FC57EA">
        <w:t xml:space="preserve"> evaluated independently for the statistic, resulting in an event verdict: pass or fail. Each event is evaluated only until the confidence level according to </w:t>
      </w:r>
      <w:r w:rsidRPr="00FC57EA">
        <w:lastRenderedPageBreak/>
        <w:t>Table G.2.3-1 in Annex G.2 is achieved. Different events may require different times for a verdict. If all events pass, the test passes. If one event fails, the test fails.</w:t>
      </w:r>
    </w:p>
    <w:p w14:paraId="718D43ED" w14:textId="77777777" w:rsidR="00577F51" w:rsidRPr="00FC57EA" w:rsidRDefault="00577F51" w:rsidP="00577F51">
      <w:pPr>
        <w:pStyle w:val="H6"/>
        <w:keepNext w:val="0"/>
        <w:keepLines w:val="0"/>
        <w:rPr>
          <w:lang w:eastAsia="sv-SE"/>
        </w:rPr>
      </w:pPr>
      <w:r w:rsidRPr="00FC57EA">
        <w:t>6.3.2.4.1.4.3</w:t>
      </w:r>
      <w:r w:rsidRPr="00FC57EA">
        <w:tab/>
      </w:r>
      <w:r w:rsidRPr="00FC57EA">
        <w:rPr>
          <w:lang w:eastAsia="sv-SE"/>
        </w:rPr>
        <w:t>Message contents</w:t>
      </w:r>
    </w:p>
    <w:p w14:paraId="5373C3B2" w14:textId="77777777" w:rsidR="00577F51" w:rsidRPr="00FC57EA" w:rsidRDefault="00577F51" w:rsidP="00577F51">
      <w:r w:rsidRPr="00FC57EA">
        <w:t>Message contents are according to TS 38.508-1 [14] clause 4.6 and clause 7.3 with the following exceptions:</w:t>
      </w:r>
    </w:p>
    <w:p w14:paraId="1B277362" w14:textId="77777777" w:rsidR="00577F51" w:rsidRPr="00FC57EA" w:rsidRDefault="00577F51" w:rsidP="00577F51">
      <w:pPr>
        <w:pStyle w:val="TH"/>
        <w:rPr>
          <w:lang w:eastAsia="fr-FR"/>
        </w:rPr>
      </w:pPr>
      <w:r w:rsidRPr="00FC57EA">
        <w:rPr>
          <w:lang w:eastAsia="fr-FR"/>
        </w:rPr>
        <w:t xml:space="preserve">Table </w:t>
      </w:r>
      <w:r w:rsidRPr="00FC57EA">
        <w:rPr>
          <w:lang w:eastAsia="sv-SE"/>
        </w:rPr>
        <w:t>6.3.2.4.1.4.3</w:t>
      </w:r>
      <w:r w:rsidRPr="00FC57EA">
        <w:rPr>
          <w:lang w:eastAsia="fr-FR"/>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577F51" w:rsidRPr="00FC57EA" w14:paraId="4854FC3C" w14:textId="77777777" w:rsidTr="005B753E">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38249C5" w14:textId="77777777" w:rsidR="00577F51" w:rsidRPr="00FC57EA" w:rsidRDefault="00577F51" w:rsidP="005B753E">
            <w:pPr>
              <w:pStyle w:val="TAH"/>
              <w:rPr>
                <w:lang w:eastAsia="fr-FR"/>
              </w:rPr>
            </w:pPr>
            <w:r w:rsidRPr="00FC57EA">
              <w:rPr>
                <w:lang w:eastAsia="fr-FR"/>
              </w:rPr>
              <w:t>Default Message Contents</w:t>
            </w:r>
          </w:p>
        </w:tc>
      </w:tr>
      <w:tr w:rsidR="00577F51" w:rsidRPr="00FC57EA" w14:paraId="4CCA9230" w14:textId="77777777" w:rsidTr="005B753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F5D5253" w14:textId="77777777" w:rsidR="00577F51" w:rsidRPr="00FC57EA" w:rsidRDefault="00577F51" w:rsidP="005B753E">
            <w:pPr>
              <w:pStyle w:val="TAL"/>
              <w:rPr>
                <w:lang w:eastAsia="fr-FR"/>
              </w:rPr>
            </w:pPr>
            <w:r w:rsidRPr="00FC57EA">
              <w:rPr>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3A2C33C3" w14:textId="77777777" w:rsidR="00577F51" w:rsidRPr="00FC57EA" w:rsidRDefault="00577F51" w:rsidP="005B753E">
            <w:pPr>
              <w:pStyle w:val="TAL"/>
              <w:rPr>
                <w:lang w:eastAsia="fr-FR"/>
              </w:rPr>
            </w:pPr>
          </w:p>
        </w:tc>
      </w:tr>
      <w:tr w:rsidR="00577F51" w:rsidRPr="00FC57EA" w14:paraId="741EF440" w14:textId="77777777" w:rsidTr="005B753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25706D2" w14:textId="77777777" w:rsidR="00577F51" w:rsidRPr="00FC57EA" w:rsidRDefault="00577F51" w:rsidP="005B753E">
            <w:pPr>
              <w:pStyle w:val="TAL"/>
              <w:rPr>
                <w:lang w:eastAsia="fr-FR"/>
              </w:rPr>
            </w:pPr>
            <w:r w:rsidRPr="00FC57EA">
              <w:rPr>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2FAD4F6D" w14:textId="77777777" w:rsidR="00577F51" w:rsidRPr="00FC57EA" w:rsidRDefault="00577F51" w:rsidP="005B753E">
            <w:pPr>
              <w:pStyle w:val="TAL"/>
              <w:rPr>
                <w:lang w:eastAsia="fr-FR"/>
              </w:rPr>
            </w:pPr>
            <w:r w:rsidRPr="00FC57EA">
              <w:rPr>
                <w:lang w:eastAsia="fr-FR"/>
              </w:rPr>
              <w:t>Table H.3.1-1</w:t>
            </w:r>
          </w:p>
          <w:p w14:paraId="26CCD7B9" w14:textId="77777777" w:rsidR="00577F51" w:rsidRPr="00FC57EA" w:rsidRDefault="00577F51" w:rsidP="005B753E">
            <w:pPr>
              <w:pStyle w:val="TAL"/>
              <w:rPr>
                <w:lang w:eastAsia="fr-FR"/>
              </w:rPr>
            </w:pPr>
            <w:r w:rsidRPr="00FC57EA">
              <w:rPr>
                <w:lang w:eastAsia="fr-FR"/>
              </w:rPr>
              <w:t>Table H.3.1-2</w:t>
            </w:r>
          </w:p>
          <w:p w14:paraId="1B7CA6DB" w14:textId="77777777" w:rsidR="00577F51" w:rsidRPr="00FC57EA" w:rsidRDefault="00577F51" w:rsidP="005B753E">
            <w:pPr>
              <w:pStyle w:val="TAL"/>
            </w:pPr>
            <w:r w:rsidRPr="00FC57EA">
              <w:rPr>
                <w:lang w:eastAsia="fr-FR"/>
              </w:rPr>
              <w:t>Table H.3.1-5</w:t>
            </w:r>
          </w:p>
          <w:p w14:paraId="1819E073" w14:textId="77777777" w:rsidR="00577F51" w:rsidRPr="00FC57EA" w:rsidRDefault="00577F51" w:rsidP="005B753E">
            <w:pPr>
              <w:pStyle w:val="TAL"/>
            </w:pPr>
            <w:r w:rsidRPr="00FC57EA">
              <w:rPr>
                <w:lang w:eastAsia="fr-FR"/>
              </w:rPr>
              <w:t xml:space="preserve">Table H.3.1-7 with conditions </w:t>
            </w:r>
            <w:r w:rsidRPr="00FC57EA">
              <w:t>INTRA-FREQ</w:t>
            </w:r>
            <w:r w:rsidRPr="00FC57EA">
              <w:rPr>
                <w:lang w:eastAsia="fr-FR"/>
              </w:rPr>
              <w:t xml:space="preserve">, </w:t>
            </w:r>
            <w:r w:rsidRPr="00FC57EA">
              <w:t>SSB Index</w:t>
            </w:r>
          </w:p>
          <w:p w14:paraId="33C45ACB" w14:textId="77777777" w:rsidR="00577F51" w:rsidRPr="00FC57EA" w:rsidRDefault="00577F51" w:rsidP="005B753E">
            <w:pPr>
              <w:pStyle w:val="TAL"/>
              <w:rPr>
                <w:rFonts w:eastAsia="等线"/>
                <w:lang w:eastAsia="zh-CN"/>
              </w:rPr>
            </w:pPr>
            <w:r w:rsidRPr="00FC57EA">
              <w:t>Table A.7.1-2</w:t>
            </w:r>
          </w:p>
          <w:p w14:paraId="0EDBEE5F" w14:textId="77777777" w:rsidR="00577F51" w:rsidRPr="003C0080" w:rsidRDefault="00577F51" w:rsidP="005B753E">
            <w:pPr>
              <w:spacing w:after="0"/>
              <w:rPr>
                <w:rFonts w:ascii="Arial" w:hAnsi="Arial"/>
                <w:bCs/>
                <w:sz w:val="18"/>
              </w:rPr>
            </w:pPr>
            <w:r w:rsidRPr="003C0080">
              <w:rPr>
                <w:rFonts w:ascii="Arial" w:hAnsi="Arial"/>
                <w:bCs/>
                <w:sz w:val="18"/>
              </w:rPr>
              <w:t>Table H.3.12-1 with Condition L1-RSRP</w:t>
            </w:r>
          </w:p>
          <w:p w14:paraId="26547713" w14:textId="77777777" w:rsidR="00577F51" w:rsidRPr="003C0080" w:rsidRDefault="00577F51" w:rsidP="005B753E">
            <w:pPr>
              <w:pStyle w:val="TAL"/>
              <w:rPr>
                <w:bCs/>
              </w:rPr>
            </w:pPr>
            <w:r w:rsidRPr="003C0080">
              <w:rPr>
                <w:bCs/>
              </w:rPr>
              <w:t>Table H.3.12-2 with Condition L1-RSRP</w:t>
            </w:r>
          </w:p>
          <w:p w14:paraId="1168CF19" w14:textId="77777777" w:rsidR="00577F51" w:rsidRPr="003C0080" w:rsidRDefault="00577F51" w:rsidP="005B753E">
            <w:pPr>
              <w:pStyle w:val="TAL"/>
              <w:rPr>
                <w:lang w:eastAsia="zh-CN"/>
              </w:rPr>
            </w:pPr>
            <w:r w:rsidRPr="003C0080">
              <w:rPr>
                <w:bCs/>
              </w:rPr>
              <w:t>Table H.3.12-3 for Cell 2 with Condition Candidate Config</w:t>
            </w:r>
            <w:r w:rsidRPr="003C0080">
              <w:rPr>
                <w:rFonts w:ascii="PMingLiU" w:eastAsia="PMingLiU" w:hAnsi="PMingLiU" w:cs="PMingLiU"/>
                <w:bCs/>
              </w:rPr>
              <w:t xml:space="preserve">, </w:t>
            </w:r>
            <w:r w:rsidRPr="003C0080">
              <w:rPr>
                <w:bCs/>
              </w:rPr>
              <w:t>TA_PDCCH-ORDER, TCI_INFO (Test 1 and 2)</w:t>
            </w:r>
          </w:p>
          <w:p w14:paraId="7CDDB896" w14:textId="77777777" w:rsidR="00577F51" w:rsidRPr="003C0080" w:rsidRDefault="00577F51" w:rsidP="005B753E">
            <w:pPr>
              <w:pStyle w:val="TAL"/>
              <w:rPr>
                <w:bCs/>
              </w:rPr>
            </w:pPr>
            <w:r w:rsidRPr="003C0080">
              <w:t xml:space="preserve">Table </w:t>
            </w:r>
            <w:r w:rsidRPr="003C0080">
              <w:rPr>
                <w:bCs/>
              </w:rPr>
              <w:t>H.3.12-4</w:t>
            </w:r>
          </w:p>
          <w:p w14:paraId="60FF4FC5" w14:textId="77777777" w:rsidR="00577F51" w:rsidRPr="003C0080" w:rsidRDefault="00577F51" w:rsidP="005B753E">
            <w:pPr>
              <w:pStyle w:val="TAL"/>
              <w:rPr>
                <w:bCs/>
              </w:rPr>
            </w:pPr>
            <w:r w:rsidRPr="003C0080">
              <w:rPr>
                <w:bCs/>
              </w:rPr>
              <w:t>Table H.3.12-5 for Cell 1</w:t>
            </w:r>
          </w:p>
          <w:p w14:paraId="3DA42D61" w14:textId="77777777" w:rsidR="00577F51" w:rsidRPr="003C0080" w:rsidRDefault="00577F51" w:rsidP="005B753E">
            <w:pPr>
              <w:pStyle w:val="TAL"/>
            </w:pPr>
            <w:r w:rsidRPr="003C0080">
              <w:rPr>
                <w:bCs/>
              </w:rPr>
              <w:t xml:space="preserve">Table H.3.12-6, Table H.3.12-7 and Table H.3.12-13 with </w:t>
            </w:r>
            <w:r w:rsidRPr="003C0080">
              <w:t>SSB-Index = 0</w:t>
            </w:r>
          </w:p>
          <w:p w14:paraId="5E6DC2E5" w14:textId="77777777" w:rsidR="00577F51" w:rsidRPr="003C0080" w:rsidRDefault="00577F51" w:rsidP="005B753E">
            <w:pPr>
              <w:pStyle w:val="TAL"/>
            </w:pPr>
            <w:r w:rsidRPr="003C0080">
              <w:t>Table H.3.12-8</w:t>
            </w:r>
          </w:p>
          <w:p w14:paraId="33DAB12B" w14:textId="77777777" w:rsidR="00577F51" w:rsidRPr="003C0080" w:rsidRDefault="00577F51" w:rsidP="005B753E">
            <w:pPr>
              <w:pStyle w:val="TAL"/>
            </w:pPr>
            <w:r w:rsidRPr="003C0080">
              <w:t>Table H.3.12-9 for Cell 2</w:t>
            </w:r>
          </w:p>
          <w:p w14:paraId="67CBA0A0" w14:textId="77777777" w:rsidR="00577F51" w:rsidRPr="003C0080" w:rsidRDefault="00577F51" w:rsidP="005B753E">
            <w:pPr>
              <w:pStyle w:val="TAL"/>
              <w:rPr>
                <w:bCs/>
              </w:rPr>
            </w:pPr>
            <w:r w:rsidRPr="003C0080">
              <w:rPr>
                <w:bCs/>
              </w:rPr>
              <w:t xml:space="preserve">Table H.3.12-10 with Condition </w:t>
            </w:r>
            <w:r w:rsidRPr="003C0080">
              <w:rPr>
                <w:rFonts w:cs="Arial"/>
                <w:szCs w:val="18"/>
              </w:rPr>
              <w:t xml:space="preserve">Joint and Early DL Sync </w:t>
            </w:r>
            <w:r w:rsidRPr="003C0080">
              <w:rPr>
                <w:bCs/>
              </w:rPr>
              <w:t>for Test 1</w:t>
            </w:r>
          </w:p>
          <w:p w14:paraId="09DE0A72" w14:textId="4B0689D9" w:rsidR="00577F51" w:rsidRPr="003C0080" w:rsidDel="002F1270" w:rsidRDefault="00577F51" w:rsidP="005B753E">
            <w:pPr>
              <w:pStyle w:val="TAL"/>
              <w:rPr>
                <w:del w:id="24" w:author="爽 张" w:date="2025-10-27T10:02:00Z"/>
                <w:bCs/>
              </w:rPr>
            </w:pPr>
            <w:del w:id="25" w:author="爽 张" w:date="2025-10-27T10:02:00Z">
              <w:r w:rsidRPr="003C0080" w:rsidDel="002F1270">
                <w:rPr>
                  <w:bCs/>
                </w:rPr>
                <w:delText>Table H.3.12-10 with Condition Separate for Test 2</w:delText>
              </w:r>
            </w:del>
          </w:p>
          <w:p w14:paraId="2643759B" w14:textId="77777777" w:rsidR="00577F51" w:rsidRPr="00103A31" w:rsidRDefault="00577F51" w:rsidP="005B753E">
            <w:pPr>
              <w:pStyle w:val="TAL"/>
              <w:rPr>
                <w:rFonts w:eastAsia="等线"/>
                <w:lang w:eastAsia="zh-CN"/>
              </w:rPr>
            </w:pPr>
            <w:r w:rsidRPr="003C0080">
              <w:t xml:space="preserve">Table </w:t>
            </w:r>
            <w:r w:rsidRPr="003C0080">
              <w:rPr>
                <w:bCs/>
              </w:rPr>
              <w:t>H.3.12-12 for Cell 2</w:t>
            </w:r>
          </w:p>
          <w:p w14:paraId="05038C03" w14:textId="77777777" w:rsidR="00577F51" w:rsidRPr="00FC57EA" w:rsidRDefault="00577F51" w:rsidP="005B753E">
            <w:pPr>
              <w:pStyle w:val="TAL"/>
              <w:rPr>
                <w:lang w:eastAsia="fr-FR"/>
              </w:rPr>
            </w:pPr>
            <w:r w:rsidRPr="00FC57EA">
              <w:rPr>
                <w:lang w:eastAsia="zh-CN"/>
              </w:rPr>
              <w:t>PDCCH configuration: Table A.1.3.1-1 CCR 1.2 FDD for test 1, Table A.1.3.2-1 CCR 1.2 TDD for test 2 and Table A.1.3.2-2 CCR 2.4 FDD for test 3 with following exceptions: aggregation level 16, allocated RB 48.</w:t>
            </w:r>
          </w:p>
        </w:tc>
      </w:tr>
      <w:tr w:rsidR="00577F51" w:rsidRPr="00FC57EA" w14:paraId="1693787E" w14:textId="77777777" w:rsidTr="005B753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28D3F0C" w14:textId="77777777" w:rsidR="00577F51" w:rsidRPr="00FC57EA" w:rsidRDefault="00577F51" w:rsidP="005B753E">
            <w:pPr>
              <w:pStyle w:val="TAL"/>
              <w:rPr>
                <w:lang w:eastAsia="fr-FR"/>
              </w:rPr>
            </w:pPr>
            <w:r w:rsidRPr="00FC57EA">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5FB89CAE" w14:textId="77777777" w:rsidR="00577F51" w:rsidRPr="00FC57EA" w:rsidRDefault="00577F51" w:rsidP="005B753E">
            <w:pPr>
              <w:pStyle w:val="TAL"/>
              <w:spacing w:line="252" w:lineRule="auto"/>
            </w:pPr>
            <w:r w:rsidRPr="00FC57EA">
              <w:t>Table H.3.1-3 with condition INTRA-FREQ MO</w:t>
            </w:r>
          </w:p>
          <w:p w14:paraId="485F9993" w14:textId="77777777" w:rsidR="00577F51" w:rsidRPr="00FC57EA" w:rsidRDefault="00577F51" w:rsidP="005B753E">
            <w:pPr>
              <w:pStyle w:val="TAL"/>
            </w:pPr>
            <w:r w:rsidRPr="00FC57EA">
              <w:rPr>
                <w:rFonts w:cs="v4.2.0"/>
              </w:rPr>
              <w:t>Table 7.3.1-3 in TS 38.508-1 [14] with condition SMTC.1</w:t>
            </w:r>
          </w:p>
        </w:tc>
      </w:tr>
    </w:tbl>
    <w:p w14:paraId="32823651" w14:textId="77777777" w:rsidR="00577F51" w:rsidRPr="00FC57EA" w:rsidRDefault="00577F51" w:rsidP="00577F51"/>
    <w:p w14:paraId="486A9246" w14:textId="77777777" w:rsidR="00577F51" w:rsidRPr="00FC57EA" w:rsidRDefault="00577F51" w:rsidP="00577F51">
      <w:pPr>
        <w:pStyle w:val="TH"/>
      </w:pPr>
      <w:r w:rsidRPr="00FC57EA">
        <w:t xml:space="preserve">Table </w:t>
      </w:r>
      <w:r w:rsidRPr="00FC57EA">
        <w:rPr>
          <w:lang w:eastAsia="sv-SE"/>
        </w:rPr>
        <w:t>6.3.2.4.1.4.3</w:t>
      </w:r>
      <w:r w:rsidRPr="00FC57EA">
        <w:rPr>
          <w:lang w:eastAsia="fr-FR"/>
        </w:rPr>
        <w:t>-2</w:t>
      </w:r>
      <w:r w:rsidRPr="00FC57EA">
        <w:t>: ReportConfigNR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577F51" w:rsidRPr="00FC57EA" w14:paraId="60E40662" w14:textId="77777777" w:rsidTr="005B753E">
        <w:trPr>
          <w:jc w:val="center"/>
        </w:trPr>
        <w:tc>
          <w:tcPr>
            <w:tcW w:w="5000" w:type="pct"/>
            <w:gridSpan w:val="4"/>
          </w:tcPr>
          <w:p w14:paraId="3B7A60E5" w14:textId="77777777" w:rsidR="00577F51" w:rsidRPr="00FC57EA" w:rsidRDefault="00577F51" w:rsidP="005B753E">
            <w:pPr>
              <w:pStyle w:val="TAH"/>
              <w:jc w:val="left"/>
              <w:rPr>
                <w:b w:val="0"/>
              </w:rPr>
            </w:pPr>
            <w:r w:rsidRPr="00FC57EA">
              <w:rPr>
                <w:b w:val="0"/>
              </w:rPr>
              <w:t>Derivation Path: TS 38.508-1 [14], Table 4.6.3-142 with condition EVENT_A3</w:t>
            </w:r>
          </w:p>
        </w:tc>
      </w:tr>
      <w:tr w:rsidR="00577F51" w:rsidRPr="00FC57EA" w14:paraId="074596F5" w14:textId="77777777" w:rsidTr="005B753E">
        <w:trPr>
          <w:jc w:val="center"/>
        </w:trPr>
        <w:tc>
          <w:tcPr>
            <w:tcW w:w="2006" w:type="pct"/>
          </w:tcPr>
          <w:p w14:paraId="26D5CB99" w14:textId="77777777" w:rsidR="00577F51" w:rsidRPr="00FC57EA" w:rsidRDefault="00577F51" w:rsidP="005B753E">
            <w:pPr>
              <w:pStyle w:val="TAH"/>
            </w:pPr>
            <w:r w:rsidRPr="00FC57EA">
              <w:t>Information Element</w:t>
            </w:r>
          </w:p>
        </w:tc>
        <w:tc>
          <w:tcPr>
            <w:tcW w:w="843" w:type="pct"/>
          </w:tcPr>
          <w:p w14:paraId="72F078EE" w14:textId="77777777" w:rsidR="00577F51" w:rsidRPr="00FC57EA" w:rsidRDefault="00577F51" w:rsidP="005B753E">
            <w:pPr>
              <w:pStyle w:val="TAH"/>
            </w:pPr>
            <w:r w:rsidRPr="00FC57EA">
              <w:t>Value/remark</w:t>
            </w:r>
          </w:p>
        </w:tc>
        <w:tc>
          <w:tcPr>
            <w:tcW w:w="1526" w:type="pct"/>
          </w:tcPr>
          <w:p w14:paraId="0E5C4630" w14:textId="77777777" w:rsidR="00577F51" w:rsidRPr="00FC57EA" w:rsidRDefault="00577F51" w:rsidP="005B753E">
            <w:pPr>
              <w:pStyle w:val="TAH"/>
            </w:pPr>
            <w:r w:rsidRPr="00FC57EA">
              <w:t>Comment</w:t>
            </w:r>
          </w:p>
        </w:tc>
        <w:tc>
          <w:tcPr>
            <w:tcW w:w="625" w:type="pct"/>
          </w:tcPr>
          <w:p w14:paraId="04FD5F81" w14:textId="77777777" w:rsidR="00577F51" w:rsidRPr="00FC57EA" w:rsidRDefault="00577F51" w:rsidP="005B753E">
            <w:pPr>
              <w:pStyle w:val="TAH"/>
            </w:pPr>
            <w:r w:rsidRPr="00FC57EA">
              <w:t>Condition</w:t>
            </w:r>
          </w:p>
        </w:tc>
      </w:tr>
      <w:tr w:rsidR="00577F51" w:rsidRPr="00FC57EA" w14:paraId="4D1E5B0C" w14:textId="77777777" w:rsidTr="005B753E">
        <w:trPr>
          <w:jc w:val="center"/>
        </w:trPr>
        <w:tc>
          <w:tcPr>
            <w:tcW w:w="2006" w:type="pct"/>
          </w:tcPr>
          <w:p w14:paraId="13BCE63C" w14:textId="77777777" w:rsidR="00577F51" w:rsidRPr="00FC57EA" w:rsidRDefault="00577F51" w:rsidP="005B753E">
            <w:pPr>
              <w:pStyle w:val="TAL"/>
            </w:pPr>
            <w:r w:rsidRPr="00FC57EA">
              <w:t xml:space="preserve">ReportConfigNR::= </w:t>
            </w:r>
            <w:r w:rsidRPr="00FC57EA">
              <w:rPr>
                <w:snapToGrid w:val="0"/>
              </w:rPr>
              <w:t xml:space="preserve">SEQUENCE </w:t>
            </w:r>
            <w:r w:rsidRPr="00FC57EA">
              <w:t>{</w:t>
            </w:r>
          </w:p>
        </w:tc>
        <w:tc>
          <w:tcPr>
            <w:tcW w:w="843" w:type="pct"/>
          </w:tcPr>
          <w:p w14:paraId="50D94C3C" w14:textId="77777777" w:rsidR="00577F51" w:rsidRPr="00FC57EA" w:rsidRDefault="00577F51" w:rsidP="005B753E">
            <w:pPr>
              <w:pStyle w:val="TAL"/>
            </w:pPr>
          </w:p>
        </w:tc>
        <w:tc>
          <w:tcPr>
            <w:tcW w:w="1526" w:type="pct"/>
          </w:tcPr>
          <w:p w14:paraId="3B4E7BBB" w14:textId="77777777" w:rsidR="00577F51" w:rsidRPr="00FC57EA" w:rsidRDefault="00577F51" w:rsidP="005B753E">
            <w:pPr>
              <w:pStyle w:val="TAL"/>
            </w:pPr>
          </w:p>
        </w:tc>
        <w:tc>
          <w:tcPr>
            <w:tcW w:w="625" w:type="pct"/>
          </w:tcPr>
          <w:p w14:paraId="4CED77EB" w14:textId="77777777" w:rsidR="00577F51" w:rsidRPr="00FC57EA" w:rsidRDefault="00577F51" w:rsidP="005B753E">
            <w:pPr>
              <w:pStyle w:val="TAL"/>
            </w:pPr>
          </w:p>
        </w:tc>
      </w:tr>
      <w:tr w:rsidR="00577F51" w:rsidRPr="00FC57EA" w14:paraId="0431AA38" w14:textId="77777777" w:rsidTr="005B753E">
        <w:trPr>
          <w:jc w:val="center"/>
        </w:trPr>
        <w:tc>
          <w:tcPr>
            <w:tcW w:w="2006" w:type="pct"/>
          </w:tcPr>
          <w:p w14:paraId="2097ABAF" w14:textId="77777777" w:rsidR="00577F51" w:rsidRPr="00FC57EA" w:rsidRDefault="00577F51" w:rsidP="005B753E">
            <w:pPr>
              <w:pStyle w:val="TAL"/>
            </w:pPr>
            <w:r w:rsidRPr="00FC57EA">
              <w:t xml:space="preserve">  reportType CHOICE {</w:t>
            </w:r>
          </w:p>
        </w:tc>
        <w:tc>
          <w:tcPr>
            <w:tcW w:w="843" w:type="pct"/>
          </w:tcPr>
          <w:p w14:paraId="75A2279F" w14:textId="77777777" w:rsidR="00577F51" w:rsidRPr="00FC57EA" w:rsidRDefault="00577F51" w:rsidP="005B753E">
            <w:pPr>
              <w:pStyle w:val="TAL"/>
            </w:pPr>
          </w:p>
        </w:tc>
        <w:tc>
          <w:tcPr>
            <w:tcW w:w="1526" w:type="pct"/>
          </w:tcPr>
          <w:p w14:paraId="68D6F0CD" w14:textId="77777777" w:rsidR="00577F51" w:rsidRPr="00FC57EA" w:rsidRDefault="00577F51" w:rsidP="005B753E">
            <w:pPr>
              <w:pStyle w:val="TAL"/>
            </w:pPr>
          </w:p>
        </w:tc>
        <w:tc>
          <w:tcPr>
            <w:tcW w:w="625" w:type="pct"/>
          </w:tcPr>
          <w:p w14:paraId="18E0D3FF" w14:textId="77777777" w:rsidR="00577F51" w:rsidRPr="00FC57EA" w:rsidRDefault="00577F51" w:rsidP="005B753E">
            <w:pPr>
              <w:pStyle w:val="TAL"/>
            </w:pPr>
          </w:p>
        </w:tc>
      </w:tr>
      <w:tr w:rsidR="00577F51" w:rsidRPr="00FC57EA" w14:paraId="64800DD4" w14:textId="77777777" w:rsidTr="005B753E">
        <w:trPr>
          <w:jc w:val="center"/>
        </w:trPr>
        <w:tc>
          <w:tcPr>
            <w:tcW w:w="2006" w:type="pct"/>
            <w:tcBorders>
              <w:top w:val="single" w:sz="4" w:space="0" w:color="auto"/>
              <w:left w:val="single" w:sz="4" w:space="0" w:color="auto"/>
              <w:bottom w:val="single" w:sz="4" w:space="0" w:color="auto"/>
              <w:right w:val="single" w:sz="4" w:space="0" w:color="auto"/>
            </w:tcBorders>
          </w:tcPr>
          <w:p w14:paraId="005BCBE3" w14:textId="77777777" w:rsidR="00577F51" w:rsidRPr="00FC57EA" w:rsidRDefault="00577F51" w:rsidP="005B753E">
            <w:pPr>
              <w:pStyle w:val="TAL"/>
            </w:pPr>
            <w:r w:rsidRPr="00FC57EA">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5CA97704" w14:textId="77777777" w:rsidR="00577F51" w:rsidRPr="00FC57EA" w:rsidRDefault="00577F51" w:rsidP="005B753E">
            <w:pPr>
              <w:pStyle w:val="TAL"/>
            </w:pPr>
          </w:p>
        </w:tc>
        <w:tc>
          <w:tcPr>
            <w:tcW w:w="1526" w:type="pct"/>
            <w:tcBorders>
              <w:top w:val="single" w:sz="4" w:space="0" w:color="auto"/>
              <w:left w:val="single" w:sz="4" w:space="0" w:color="auto"/>
              <w:bottom w:val="single" w:sz="4" w:space="0" w:color="auto"/>
              <w:right w:val="single" w:sz="4" w:space="0" w:color="auto"/>
            </w:tcBorders>
          </w:tcPr>
          <w:p w14:paraId="6C47AD18" w14:textId="77777777" w:rsidR="00577F51" w:rsidRPr="00FC57EA" w:rsidRDefault="00577F51" w:rsidP="005B753E">
            <w:pPr>
              <w:pStyle w:val="TAL"/>
            </w:pPr>
          </w:p>
        </w:tc>
        <w:tc>
          <w:tcPr>
            <w:tcW w:w="625" w:type="pct"/>
            <w:tcBorders>
              <w:top w:val="single" w:sz="4" w:space="0" w:color="auto"/>
              <w:left w:val="single" w:sz="4" w:space="0" w:color="auto"/>
              <w:bottom w:val="single" w:sz="4" w:space="0" w:color="auto"/>
              <w:right w:val="single" w:sz="4" w:space="0" w:color="auto"/>
            </w:tcBorders>
          </w:tcPr>
          <w:p w14:paraId="14C85560" w14:textId="77777777" w:rsidR="00577F51" w:rsidRPr="00FC57EA" w:rsidRDefault="00577F51" w:rsidP="005B753E">
            <w:pPr>
              <w:pStyle w:val="TAL"/>
            </w:pPr>
          </w:p>
        </w:tc>
      </w:tr>
      <w:tr w:rsidR="00577F51" w:rsidRPr="00FC57EA" w14:paraId="327C7342" w14:textId="77777777" w:rsidTr="005B753E">
        <w:trPr>
          <w:jc w:val="center"/>
        </w:trPr>
        <w:tc>
          <w:tcPr>
            <w:tcW w:w="2006" w:type="pct"/>
            <w:tcBorders>
              <w:top w:val="single" w:sz="4" w:space="0" w:color="auto"/>
              <w:left w:val="single" w:sz="4" w:space="0" w:color="auto"/>
              <w:bottom w:val="single" w:sz="4" w:space="0" w:color="auto"/>
              <w:right w:val="single" w:sz="4" w:space="0" w:color="auto"/>
            </w:tcBorders>
          </w:tcPr>
          <w:p w14:paraId="1F9F6292" w14:textId="77777777" w:rsidR="00577F51" w:rsidRPr="00FC57EA" w:rsidRDefault="00577F51" w:rsidP="005B753E">
            <w:pPr>
              <w:pStyle w:val="TAL"/>
            </w:pPr>
            <w:r w:rsidRPr="00FC57EA">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40954BBD" w14:textId="77777777" w:rsidR="00577F51" w:rsidRPr="00FC57EA" w:rsidRDefault="00577F51" w:rsidP="005B753E">
            <w:pPr>
              <w:pStyle w:val="TAL"/>
            </w:pPr>
          </w:p>
        </w:tc>
        <w:tc>
          <w:tcPr>
            <w:tcW w:w="1526" w:type="pct"/>
            <w:tcBorders>
              <w:top w:val="single" w:sz="4" w:space="0" w:color="auto"/>
              <w:left w:val="single" w:sz="4" w:space="0" w:color="auto"/>
              <w:bottom w:val="single" w:sz="4" w:space="0" w:color="auto"/>
              <w:right w:val="single" w:sz="4" w:space="0" w:color="auto"/>
            </w:tcBorders>
          </w:tcPr>
          <w:p w14:paraId="3A875D30" w14:textId="77777777" w:rsidR="00577F51" w:rsidRPr="00FC57EA" w:rsidRDefault="00577F51" w:rsidP="005B753E">
            <w:pPr>
              <w:pStyle w:val="TAL"/>
            </w:pPr>
          </w:p>
        </w:tc>
        <w:tc>
          <w:tcPr>
            <w:tcW w:w="625" w:type="pct"/>
            <w:tcBorders>
              <w:top w:val="single" w:sz="4" w:space="0" w:color="auto"/>
              <w:left w:val="single" w:sz="4" w:space="0" w:color="auto"/>
              <w:bottom w:val="single" w:sz="4" w:space="0" w:color="auto"/>
              <w:right w:val="single" w:sz="4" w:space="0" w:color="auto"/>
            </w:tcBorders>
          </w:tcPr>
          <w:p w14:paraId="760ED7DF" w14:textId="77777777" w:rsidR="00577F51" w:rsidRPr="00FC57EA" w:rsidRDefault="00577F51" w:rsidP="005B753E">
            <w:pPr>
              <w:pStyle w:val="TAL"/>
            </w:pPr>
          </w:p>
        </w:tc>
      </w:tr>
      <w:tr w:rsidR="00577F51" w:rsidRPr="00FC57EA" w14:paraId="1A54FD1D" w14:textId="77777777" w:rsidTr="005B753E">
        <w:trPr>
          <w:jc w:val="center"/>
        </w:trPr>
        <w:tc>
          <w:tcPr>
            <w:tcW w:w="2006" w:type="pct"/>
            <w:tcBorders>
              <w:top w:val="single" w:sz="4" w:space="0" w:color="auto"/>
              <w:left w:val="single" w:sz="4" w:space="0" w:color="auto"/>
              <w:bottom w:val="single" w:sz="4" w:space="0" w:color="auto"/>
              <w:right w:val="single" w:sz="4" w:space="0" w:color="auto"/>
            </w:tcBorders>
          </w:tcPr>
          <w:p w14:paraId="6B5E7E85" w14:textId="77777777" w:rsidR="00577F51" w:rsidRPr="00FC57EA" w:rsidRDefault="00577F51" w:rsidP="005B753E">
            <w:pPr>
              <w:pStyle w:val="TAL"/>
            </w:pPr>
            <w:r w:rsidRPr="00FC57EA">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328A277" w14:textId="77777777" w:rsidR="00577F51" w:rsidRPr="00FC57EA" w:rsidRDefault="00577F51" w:rsidP="005B753E">
            <w:pPr>
              <w:pStyle w:val="TAL"/>
            </w:pPr>
          </w:p>
        </w:tc>
        <w:tc>
          <w:tcPr>
            <w:tcW w:w="1526" w:type="pct"/>
            <w:tcBorders>
              <w:top w:val="single" w:sz="4" w:space="0" w:color="auto"/>
              <w:left w:val="single" w:sz="4" w:space="0" w:color="auto"/>
              <w:bottom w:val="single" w:sz="4" w:space="0" w:color="auto"/>
              <w:right w:val="single" w:sz="4" w:space="0" w:color="auto"/>
            </w:tcBorders>
          </w:tcPr>
          <w:p w14:paraId="68ED634E" w14:textId="77777777" w:rsidR="00577F51" w:rsidRPr="00FC57EA" w:rsidRDefault="00577F51" w:rsidP="005B753E">
            <w:pPr>
              <w:pStyle w:val="TAL"/>
            </w:pPr>
          </w:p>
        </w:tc>
        <w:tc>
          <w:tcPr>
            <w:tcW w:w="625" w:type="pct"/>
            <w:tcBorders>
              <w:top w:val="single" w:sz="4" w:space="0" w:color="auto"/>
              <w:left w:val="single" w:sz="4" w:space="0" w:color="auto"/>
              <w:bottom w:val="single" w:sz="4" w:space="0" w:color="auto"/>
              <w:right w:val="single" w:sz="4" w:space="0" w:color="auto"/>
            </w:tcBorders>
          </w:tcPr>
          <w:p w14:paraId="76078A63" w14:textId="77777777" w:rsidR="00577F51" w:rsidRPr="00FC57EA" w:rsidRDefault="00577F51" w:rsidP="005B753E">
            <w:pPr>
              <w:pStyle w:val="TAL"/>
            </w:pPr>
          </w:p>
        </w:tc>
      </w:tr>
      <w:tr w:rsidR="00577F51" w:rsidRPr="00FC57EA" w14:paraId="6D7D6001" w14:textId="77777777" w:rsidTr="005B753E">
        <w:trPr>
          <w:jc w:val="center"/>
        </w:trPr>
        <w:tc>
          <w:tcPr>
            <w:tcW w:w="2006" w:type="pct"/>
            <w:tcBorders>
              <w:top w:val="single" w:sz="4" w:space="0" w:color="auto"/>
              <w:left w:val="single" w:sz="4" w:space="0" w:color="auto"/>
              <w:bottom w:val="single" w:sz="4" w:space="0" w:color="auto"/>
              <w:right w:val="single" w:sz="4" w:space="0" w:color="auto"/>
            </w:tcBorders>
          </w:tcPr>
          <w:p w14:paraId="497F12D5" w14:textId="77777777" w:rsidR="00577F51" w:rsidRPr="00FC57EA" w:rsidRDefault="00577F51" w:rsidP="005B753E">
            <w:pPr>
              <w:pStyle w:val="TAL"/>
            </w:pPr>
            <w:r w:rsidRPr="00FC57EA">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B02524B" w14:textId="77777777" w:rsidR="00577F51" w:rsidRPr="00FC57EA" w:rsidRDefault="00577F51" w:rsidP="005B753E">
            <w:pPr>
              <w:pStyle w:val="TAL"/>
            </w:pPr>
          </w:p>
        </w:tc>
        <w:tc>
          <w:tcPr>
            <w:tcW w:w="1526" w:type="pct"/>
            <w:tcBorders>
              <w:top w:val="single" w:sz="4" w:space="0" w:color="auto"/>
              <w:left w:val="single" w:sz="4" w:space="0" w:color="auto"/>
              <w:bottom w:val="single" w:sz="4" w:space="0" w:color="auto"/>
              <w:right w:val="single" w:sz="4" w:space="0" w:color="auto"/>
            </w:tcBorders>
          </w:tcPr>
          <w:p w14:paraId="131BC3B7" w14:textId="77777777" w:rsidR="00577F51" w:rsidRPr="00FC57EA" w:rsidRDefault="00577F51" w:rsidP="005B753E">
            <w:pPr>
              <w:pStyle w:val="TAL"/>
            </w:pPr>
          </w:p>
        </w:tc>
        <w:tc>
          <w:tcPr>
            <w:tcW w:w="625" w:type="pct"/>
            <w:tcBorders>
              <w:top w:val="single" w:sz="4" w:space="0" w:color="auto"/>
              <w:left w:val="single" w:sz="4" w:space="0" w:color="auto"/>
              <w:bottom w:val="single" w:sz="4" w:space="0" w:color="auto"/>
              <w:right w:val="single" w:sz="4" w:space="0" w:color="auto"/>
            </w:tcBorders>
          </w:tcPr>
          <w:p w14:paraId="2B300D5D" w14:textId="77777777" w:rsidR="00577F51" w:rsidRPr="00FC57EA" w:rsidRDefault="00577F51" w:rsidP="005B753E">
            <w:pPr>
              <w:pStyle w:val="TAL"/>
            </w:pPr>
          </w:p>
        </w:tc>
      </w:tr>
      <w:tr w:rsidR="00577F51" w:rsidRPr="00FC57EA" w14:paraId="14F50E3F" w14:textId="77777777" w:rsidTr="005B753E">
        <w:trPr>
          <w:jc w:val="center"/>
        </w:trPr>
        <w:tc>
          <w:tcPr>
            <w:tcW w:w="2006" w:type="pct"/>
            <w:tcBorders>
              <w:top w:val="single" w:sz="4" w:space="0" w:color="auto"/>
              <w:left w:val="single" w:sz="4" w:space="0" w:color="auto"/>
              <w:bottom w:val="single" w:sz="4" w:space="0" w:color="auto"/>
              <w:right w:val="single" w:sz="4" w:space="0" w:color="auto"/>
            </w:tcBorders>
          </w:tcPr>
          <w:p w14:paraId="7DD9018B" w14:textId="77777777" w:rsidR="00577F51" w:rsidRPr="00FC57EA" w:rsidRDefault="00577F51" w:rsidP="005B753E">
            <w:pPr>
              <w:pStyle w:val="TAL"/>
            </w:pPr>
            <w:r w:rsidRPr="00FC57EA">
              <w:t xml:space="preserve">            rsrp</w:t>
            </w:r>
          </w:p>
        </w:tc>
        <w:tc>
          <w:tcPr>
            <w:tcW w:w="843" w:type="pct"/>
            <w:tcBorders>
              <w:top w:val="single" w:sz="4" w:space="0" w:color="auto"/>
              <w:left w:val="single" w:sz="4" w:space="0" w:color="auto"/>
              <w:bottom w:val="single" w:sz="4" w:space="0" w:color="auto"/>
              <w:right w:val="single" w:sz="4" w:space="0" w:color="auto"/>
            </w:tcBorders>
          </w:tcPr>
          <w:p w14:paraId="091D2304" w14:textId="77777777" w:rsidR="00577F51" w:rsidRPr="00FC57EA" w:rsidRDefault="00577F51" w:rsidP="005B753E">
            <w:pPr>
              <w:pStyle w:val="TAL"/>
            </w:pPr>
            <w:r w:rsidRPr="00FC57EA">
              <w:t>-12</w:t>
            </w:r>
          </w:p>
        </w:tc>
        <w:tc>
          <w:tcPr>
            <w:tcW w:w="1526" w:type="pct"/>
            <w:tcBorders>
              <w:top w:val="single" w:sz="4" w:space="0" w:color="auto"/>
              <w:left w:val="single" w:sz="4" w:space="0" w:color="auto"/>
              <w:bottom w:val="single" w:sz="4" w:space="0" w:color="auto"/>
              <w:right w:val="single" w:sz="4" w:space="0" w:color="auto"/>
            </w:tcBorders>
          </w:tcPr>
          <w:p w14:paraId="3DD50B1F" w14:textId="77777777" w:rsidR="00577F51" w:rsidRPr="00FC57EA" w:rsidRDefault="00577F51" w:rsidP="005B753E">
            <w:pPr>
              <w:pStyle w:val="TAL"/>
            </w:pPr>
            <w:r w:rsidRPr="00FC57EA">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311886B8" w14:textId="77777777" w:rsidR="00577F51" w:rsidRPr="00FC57EA" w:rsidRDefault="00577F51" w:rsidP="005B753E">
            <w:pPr>
              <w:pStyle w:val="TAL"/>
            </w:pPr>
          </w:p>
        </w:tc>
      </w:tr>
      <w:tr w:rsidR="00577F51" w:rsidRPr="00FC57EA" w14:paraId="6380CA8C" w14:textId="77777777" w:rsidTr="005B753E">
        <w:trPr>
          <w:jc w:val="center"/>
        </w:trPr>
        <w:tc>
          <w:tcPr>
            <w:tcW w:w="2006" w:type="pct"/>
            <w:tcBorders>
              <w:top w:val="single" w:sz="4" w:space="0" w:color="auto"/>
              <w:left w:val="single" w:sz="4" w:space="0" w:color="auto"/>
              <w:bottom w:val="single" w:sz="4" w:space="0" w:color="auto"/>
              <w:right w:val="single" w:sz="4" w:space="0" w:color="auto"/>
            </w:tcBorders>
          </w:tcPr>
          <w:p w14:paraId="183052B8" w14:textId="77777777" w:rsidR="00577F51" w:rsidRPr="00FC57EA" w:rsidRDefault="00577F51" w:rsidP="005B753E">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10E2096E" w14:textId="77777777" w:rsidR="00577F51" w:rsidRPr="00FC57EA" w:rsidRDefault="00577F51" w:rsidP="005B753E">
            <w:pPr>
              <w:pStyle w:val="TAL"/>
            </w:pPr>
          </w:p>
        </w:tc>
        <w:tc>
          <w:tcPr>
            <w:tcW w:w="1526" w:type="pct"/>
            <w:tcBorders>
              <w:top w:val="single" w:sz="4" w:space="0" w:color="auto"/>
              <w:left w:val="single" w:sz="4" w:space="0" w:color="auto"/>
              <w:bottom w:val="single" w:sz="4" w:space="0" w:color="auto"/>
              <w:right w:val="single" w:sz="4" w:space="0" w:color="auto"/>
            </w:tcBorders>
          </w:tcPr>
          <w:p w14:paraId="4A90775C" w14:textId="77777777" w:rsidR="00577F51" w:rsidRPr="00FC57EA" w:rsidRDefault="00577F51" w:rsidP="005B753E">
            <w:pPr>
              <w:pStyle w:val="TAL"/>
            </w:pPr>
          </w:p>
        </w:tc>
        <w:tc>
          <w:tcPr>
            <w:tcW w:w="625" w:type="pct"/>
            <w:tcBorders>
              <w:top w:val="single" w:sz="4" w:space="0" w:color="auto"/>
              <w:left w:val="single" w:sz="4" w:space="0" w:color="auto"/>
              <w:bottom w:val="single" w:sz="4" w:space="0" w:color="auto"/>
              <w:right w:val="single" w:sz="4" w:space="0" w:color="auto"/>
            </w:tcBorders>
          </w:tcPr>
          <w:p w14:paraId="233FD951" w14:textId="77777777" w:rsidR="00577F51" w:rsidRPr="00FC57EA" w:rsidRDefault="00577F51" w:rsidP="005B753E">
            <w:pPr>
              <w:pStyle w:val="TAL"/>
            </w:pPr>
          </w:p>
        </w:tc>
      </w:tr>
      <w:tr w:rsidR="00577F51" w:rsidRPr="00FC57EA" w14:paraId="231BA299" w14:textId="77777777" w:rsidTr="005B753E">
        <w:trPr>
          <w:jc w:val="center"/>
        </w:trPr>
        <w:tc>
          <w:tcPr>
            <w:tcW w:w="2006" w:type="pct"/>
            <w:tcBorders>
              <w:top w:val="single" w:sz="4" w:space="0" w:color="auto"/>
              <w:left w:val="single" w:sz="4" w:space="0" w:color="auto"/>
              <w:bottom w:val="single" w:sz="4" w:space="0" w:color="auto"/>
              <w:right w:val="single" w:sz="4" w:space="0" w:color="auto"/>
            </w:tcBorders>
          </w:tcPr>
          <w:p w14:paraId="5EE739B2" w14:textId="77777777" w:rsidR="00577F51" w:rsidRPr="00FC57EA" w:rsidRDefault="00577F51" w:rsidP="005B753E">
            <w:pPr>
              <w:pStyle w:val="TAL"/>
            </w:pPr>
            <w:r w:rsidRPr="00FC57EA">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679D3D86" w14:textId="77777777" w:rsidR="00577F51" w:rsidRPr="00FC57EA" w:rsidRDefault="00577F51" w:rsidP="005B753E">
            <w:pPr>
              <w:pStyle w:val="TAL"/>
            </w:pPr>
            <w:r w:rsidRPr="00FC57EA">
              <w:t>0</w:t>
            </w:r>
          </w:p>
        </w:tc>
        <w:tc>
          <w:tcPr>
            <w:tcW w:w="1526" w:type="pct"/>
            <w:tcBorders>
              <w:top w:val="single" w:sz="4" w:space="0" w:color="auto"/>
              <w:left w:val="single" w:sz="4" w:space="0" w:color="auto"/>
              <w:bottom w:val="single" w:sz="4" w:space="0" w:color="auto"/>
              <w:right w:val="single" w:sz="4" w:space="0" w:color="auto"/>
            </w:tcBorders>
          </w:tcPr>
          <w:p w14:paraId="164E320C" w14:textId="77777777" w:rsidR="00577F51" w:rsidRPr="00FC57EA" w:rsidRDefault="00577F51" w:rsidP="005B753E">
            <w:pPr>
              <w:pStyle w:val="TAL"/>
            </w:pPr>
            <w:r w:rsidRPr="00FC57EA">
              <w:t>0 dB</w:t>
            </w:r>
          </w:p>
        </w:tc>
        <w:tc>
          <w:tcPr>
            <w:tcW w:w="625" w:type="pct"/>
            <w:tcBorders>
              <w:top w:val="single" w:sz="4" w:space="0" w:color="auto"/>
              <w:left w:val="single" w:sz="4" w:space="0" w:color="auto"/>
              <w:bottom w:val="single" w:sz="4" w:space="0" w:color="auto"/>
              <w:right w:val="single" w:sz="4" w:space="0" w:color="auto"/>
            </w:tcBorders>
          </w:tcPr>
          <w:p w14:paraId="50E2AD35" w14:textId="77777777" w:rsidR="00577F51" w:rsidRPr="00FC57EA" w:rsidRDefault="00577F51" w:rsidP="005B753E">
            <w:pPr>
              <w:pStyle w:val="TAL"/>
            </w:pPr>
          </w:p>
        </w:tc>
      </w:tr>
      <w:tr w:rsidR="00577F51" w:rsidRPr="00FC57EA" w14:paraId="110DAEFD" w14:textId="77777777" w:rsidTr="005B753E">
        <w:trPr>
          <w:jc w:val="center"/>
        </w:trPr>
        <w:tc>
          <w:tcPr>
            <w:tcW w:w="2006" w:type="pct"/>
            <w:tcBorders>
              <w:top w:val="single" w:sz="4" w:space="0" w:color="auto"/>
              <w:left w:val="single" w:sz="4" w:space="0" w:color="auto"/>
              <w:bottom w:val="single" w:sz="4" w:space="0" w:color="auto"/>
              <w:right w:val="single" w:sz="4" w:space="0" w:color="auto"/>
            </w:tcBorders>
          </w:tcPr>
          <w:p w14:paraId="763980F9" w14:textId="77777777" w:rsidR="00577F51" w:rsidRPr="00FC57EA" w:rsidRDefault="00577F51" w:rsidP="005B753E">
            <w:pPr>
              <w:pStyle w:val="TAL"/>
            </w:pPr>
            <w:r w:rsidRPr="00FC57EA">
              <w:t xml:space="preserve">          timeToTrigger</w:t>
            </w:r>
          </w:p>
        </w:tc>
        <w:tc>
          <w:tcPr>
            <w:tcW w:w="843" w:type="pct"/>
            <w:tcBorders>
              <w:top w:val="single" w:sz="4" w:space="0" w:color="auto"/>
              <w:left w:val="single" w:sz="4" w:space="0" w:color="auto"/>
              <w:bottom w:val="single" w:sz="4" w:space="0" w:color="auto"/>
              <w:right w:val="single" w:sz="4" w:space="0" w:color="auto"/>
            </w:tcBorders>
          </w:tcPr>
          <w:p w14:paraId="1715D5E8" w14:textId="77777777" w:rsidR="00577F51" w:rsidRPr="00FC57EA" w:rsidRDefault="00577F51" w:rsidP="005B753E">
            <w:pPr>
              <w:pStyle w:val="TAL"/>
            </w:pPr>
            <w:r w:rsidRPr="00FC57EA">
              <w:t>ms0</w:t>
            </w:r>
          </w:p>
        </w:tc>
        <w:tc>
          <w:tcPr>
            <w:tcW w:w="1526" w:type="pct"/>
            <w:tcBorders>
              <w:top w:val="single" w:sz="4" w:space="0" w:color="auto"/>
              <w:left w:val="single" w:sz="4" w:space="0" w:color="auto"/>
              <w:bottom w:val="single" w:sz="4" w:space="0" w:color="auto"/>
              <w:right w:val="single" w:sz="4" w:space="0" w:color="auto"/>
            </w:tcBorders>
          </w:tcPr>
          <w:p w14:paraId="3BBBEC17" w14:textId="77777777" w:rsidR="00577F51" w:rsidRPr="00FC57EA" w:rsidRDefault="00577F51" w:rsidP="005B753E">
            <w:pPr>
              <w:pStyle w:val="TAL"/>
            </w:pPr>
          </w:p>
        </w:tc>
        <w:tc>
          <w:tcPr>
            <w:tcW w:w="625" w:type="pct"/>
            <w:tcBorders>
              <w:top w:val="single" w:sz="4" w:space="0" w:color="auto"/>
              <w:left w:val="single" w:sz="4" w:space="0" w:color="auto"/>
              <w:bottom w:val="single" w:sz="4" w:space="0" w:color="auto"/>
              <w:right w:val="single" w:sz="4" w:space="0" w:color="auto"/>
            </w:tcBorders>
          </w:tcPr>
          <w:p w14:paraId="335CFAC9" w14:textId="77777777" w:rsidR="00577F51" w:rsidRPr="00FC57EA" w:rsidRDefault="00577F51" w:rsidP="005B753E">
            <w:pPr>
              <w:pStyle w:val="TAL"/>
            </w:pPr>
          </w:p>
        </w:tc>
      </w:tr>
      <w:tr w:rsidR="00577F51" w:rsidRPr="00FC57EA" w14:paraId="5109197B" w14:textId="77777777" w:rsidTr="005B753E">
        <w:trPr>
          <w:jc w:val="center"/>
        </w:trPr>
        <w:tc>
          <w:tcPr>
            <w:tcW w:w="2006" w:type="pct"/>
            <w:tcBorders>
              <w:top w:val="single" w:sz="4" w:space="0" w:color="auto"/>
              <w:left w:val="single" w:sz="4" w:space="0" w:color="auto"/>
              <w:bottom w:val="single" w:sz="4" w:space="0" w:color="auto"/>
              <w:right w:val="single" w:sz="4" w:space="0" w:color="auto"/>
            </w:tcBorders>
          </w:tcPr>
          <w:p w14:paraId="54FEDBB4" w14:textId="77777777" w:rsidR="00577F51" w:rsidRPr="00FC57EA" w:rsidRDefault="00577F51" w:rsidP="005B753E">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503F6048" w14:textId="77777777" w:rsidR="00577F51" w:rsidRPr="00FC57EA" w:rsidRDefault="00577F51" w:rsidP="005B753E">
            <w:pPr>
              <w:pStyle w:val="TAL"/>
            </w:pPr>
          </w:p>
        </w:tc>
        <w:tc>
          <w:tcPr>
            <w:tcW w:w="1526" w:type="pct"/>
            <w:tcBorders>
              <w:top w:val="single" w:sz="4" w:space="0" w:color="auto"/>
              <w:left w:val="single" w:sz="4" w:space="0" w:color="auto"/>
              <w:bottom w:val="single" w:sz="4" w:space="0" w:color="auto"/>
              <w:right w:val="single" w:sz="4" w:space="0" w:color="auto"/>
            </w:tcBorders>
          </w:tcPr>
          <w:p w14:paraId="2A5D8678" w14:textId="77777777" w:rsidR="00577F51" w:rsidRPr="00FC57EA" w:rsidRDefault="00577F51" w:rsidP="005B753E">
            <w:pPr>
              <w:pStyle w:val="TAL"/>
            </w:pPr>
          </w:p>
        </w:tc>
        <w:tc>
          <w:tcPr>
            <w:tcW w:w="625" w:type="pct"/>
            <w:tcBorders>
              <w:top w:val="single" w:sz="4" w:space="0" w:color="auto"/>
              <w:left w:val="single" w:sz="4" w:space="0" w:color="auto"/>
              <w:bottom w:val="single" w:sz="4" w:space="0" w:color="auto"/>
              <w:right w:val="single" w:sz="4" w:space="0" w:color="auto"/>
            </w:tcBorders>
          </w:tcPr>
          <w:p w14:paraId="60FC7B0A" w14:textId="77777777" w:rsidR="00577F51" w:rsidRPr="00FC57EA" w:rsidRDefault="00577F51" w:rsidP="005B753E">
            <w:pPr>
              <w:pStyle w:val="TAL"/>
            </w:pPr>
          </w:p>
        </w:tc>
      </w:tr>
      <w:tr w:rsidR="00577F51" w:rsidRPr="00FC57EA" w14:paraId="32DCFCCA" w14:textId="77777777" w:rsidTr="005B753E">
        <w:trPr>
          <w:jc w:val="center"/>
        </w:trPr>
        <w:tc>
          <w:tcPr>
            <w:tcW w:w="2006" w:type="pct"/>
            <w:tcBorders>
              <w:top w:val="single" w:sz="4" w:space="0" w:color="auto"/>
              <w:left w:val="single" w:sz="4" w:space="0" w:color="auto"/>
              <w:bottom w:val="single" w:sz="4" w:space="0" w:color="auto"/>
              <w:right w:val="single" w:sz="4" w:space="0" w:color="auto"/>
            </w:tcBorders>
          </w:tcPr>
          <w:p w14:paraId="65235E45" w14:textId="77777777" w:rsidR="00577F51" w:rsidRPr="00FC57EA" w:rsidRDefault="00577F51" w:rsidP="005B753E">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18E46E10" w14:textId="77777777" w:rsidR="00577F51" w:rsidRPr="00FC57EA" w:rsidRDefault="00577F51" w:rsidP="005B753E">
            <w:pPr>
              <w:pStyle w:val="TAL"/>
            </w:pPr>
          </w:p>
        </w:tc>
        <w:tc>
          <w:tcPr>
            <w:tcW w:w="1526" w:type="pct"/>
            <w:tcBorders>
              <w:top w:val="single" w:sz="4" w:space="0" w:color="auto"/>
              <w:left w:val="single" w:sz="4" w:space="0" w:color="auto"/>
              <w:bottom w:val="single" w:sz="4" w:space="0" w:color="auto"/>
              <w:right w:val="single" w:sz="4" w:space="0" w:color="auto"/>
            </w:tcBorders>
          </w:tcPr>
          <w:p w14:paraId="0E5F0BFF" w14:textId="77777777" w:rsidR="00577F51" w:rsidRPr="00FC57EA" w:rsidRDefault="00577F51" w:rsidP="005B753E">
            <w:pPr>
              <w:pStyle w:val="TAL"/>
            </w:pPr>
          </w:p>
        </w:tc>
        <w:tc>
          <w:tcPr>
            <w:tcW w:w="625" w:type="pct"/>
            <w:tcBorders>
              <w:top w:val="single" w:sz="4" w:space="0" w:color="auto"/>
              <w:left w:val="single" w:sz="4" w:space="0" w:color="auto"/>
              <w:bottom w:val="single" w:sz="4" w:space="0" w:color="auto"/>
              <w:right w:val="single" w:sz="4" w:space="0" w:color="auto"/>
            </w:tcBorders>
          </w:tcPr>
          <w:p w14:paraId="6F5BE13E" w14:textId="77777777" w:rsidR="00577F51" w:rsidRPr="00FC57EA" w:rsidRDefault="00577F51" w:rsidP="005B753E">
            <w:pPr>
              <w:pStyle w:val="TAL"/>
            </w:pPr>
          </w:p>
        </w:tc>
      </w:tr>
      <w:tr w:rsidR="00577F51" w:rsidRPr="00FC57EA" w14:paraId="7C664319" w14:textId="77777777" w:rsidTr="005B753E">
        <w:trPr>
          <w:jc w:val="center"/>
        </w:trPr>
        <w:tc>
          <w:tcPr>
            <w:tcW w:w="2006" w:type="pct"/>
            <w:tcBorders>
              <w:top w:val="single" w:sz="4" w:space="0" w:color="auto"/>
              <w:left w:val="single" w:sz="4" w:space="0" w:color="auto"/>
              <w:bottom w:val="single" w:sz="4" w:space="0" w:color="auto"/>
              <w:right w:val="single" w:sz="4" w:space="0" w:color="auto"/>
            </w:tcBorders>
          </w:tcPr>
          <w:p w14:paraId="62DA8F32" w14:textId="77777777" w:rsidR="00577F51" w:rsidRPr="00FC57EA" w:rsidRDefault="00577F51" w:rsidP="005B753E">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75B46BBE" w14:textId="77777777" w:rsidR="00577F51" w:rsidRPr="00FC57EA" w:rsidRDefault="00577F51" w:rsidP="005B753E">
            <w:pPr>
              <w:pStyle w:val="TAL"/>
            </w:pPr>
          </w:p>
        </w:tc>
        <w:tc>
          <w:tcPr>
            <w:tcW w:w="1526" w:type="pct"/>
            <w:tcBorders>
              <w:top w:val="single" w:sz="4" w:space="0" w:color="auto"/>
              <w:left w:val="single" w:sz="4" w:space="0" w:color="auto"/>
              <w:bottom w:val="single" w:sz="4" w:space="0" w:color="auto"/>
              <w:right w:val="single" w:sz="4" w:space="0" w:color="auto"/>
            </w:tcBorders>
          </w:tcPr>
          <w:p w14:paraId="25965E86" w14:textId="77777777" w:rsidR="00577F51" w:rsidRPr="00FC57EA" w:rsidRDefault="00577F51" w:rsidP="005B753E">
            <w:pPr>
              <w:pStyle w:val="TAL"/>
            </w:pPr>
          </w:p>
        </w:tc>
        <w:tc>
          <w:tcPr>
            <w:tcW w:w="625" w:type="pct"/>
            <w:tcBorders>
              <w:top w:val="single" w:sz="4" w:space="0" w:color="auto"/>
              <w:left w:val="single" w:sz="4" w:space="0" w:color="auto"/>
              <w:bottom w:val="single" w:sz="4" w:space="0" w:color="auto"/>
              <w:right w:val="single" w:sz="4" w:space="0" w:color="auto"/>
            </w:tcBorders>
          </w:tcPr>
          <w:p w14:paraId="14B4EFF5" w14:textId="77777777" w:rsidR="00577F51" w:rsidRPr="00FC57EA" w:rsidRDefault="00577F51" w:rsidP="005B753E">
            <w:pPr>
              <w:pStyle w:val="TAL"/>
            </w:pPr>
          </w:p>
        </w:tc>
      </w:tr>
      <w:tr w:rsidR="00577F51" w:rsidRPr="00FC57EA" w14:paraId="494B87F4" w14:textId="77777777" w:rsidTr="005B753E">
        <w:trPr>
          <w:jc w:val="center"/>
        </w:trPr>
        <w:tc>
          <w:tcPr>
            <w:tcW w:w="2006" w:type="pct"/>
            <w:tcBorders>
              <w:top w:val="single" w:sz="4" w:space="0" w:color="auto"/>
              <w:left w:val="single" w:sz="4" w:space="0" w:color="auto"/>
              <w:bottom w:val="single" w:sz="4" w:space="0" w:color="auto"/>
              <w:right w:val="single" w:sz="4" w:space="0" w:color="auto"/>
            </w:tcBorders>
          </w:tcPr>
          <w:p w14:paraId="7A28FFA7" w14:textId="77777777" w:rsidR="00577F51" w:rsidRPr="00FC57EA" w:rsidRDefault="00577F51" w:rsidP="005B753E">
            <w:pPr>
              <w:pStyle w:val="TAL"/>
            </w:pPr>
            <w:r w:rsidRPr="00FC57EA">
              <w:t xml:space="preserve">    maxNrofRS-IndexesToReport</w:t>
            </w:r>
          </w:p>
        </w:tc>
        <w:tc>
          <w:tcPr>
            <w:tcW w:w="843" w:type="pct"/>
            <w:tcBorders>
              <w:top w:val="single" w:sz="4" w:space="0" w:color="auto"/>
              <w:left w:val="single" w:sz="4" w:space="0" w:color="auto"/>
              <w:bottom w:val="single" w:sz="4" w:space="0" w:color="auto"/>
              <w:right w:val="single" w:sz="4" w:space="0" w:color="auto"/>
            </w:tcBorders>
          </w:tcPr>
          <w:p w14:paraId="11E4A753" w14:textId="77777777" w:rsidR="00577F51" w:rsidRPr="00FC57EA" w:rsidRDefault="00577F51" w:rsidP="005B753E">
            <w:pPr>
              <w:pStyle w:val="TAL"/>
            </w:pPr>
            <w:r w:rsidRPr="00FC57EA">
              <w:rPr>
                <w:lang w:eastAsia="zh-CN"/>
              </w:rPr>
              <w:t>1</w:t>
            </w:r>
          </w:p>
        </w:tc>
        <w:tc>
          <w:tcPr>
            <w:tcW w:w="1526" w:type="pct"/>
            <w:tcBorders>
              <w:top w:val="single" w:sz="4" w:space="0" w:color="auto"/>
              <w:left w:val="single" w:sz="4" w:space="0" w:color="auto"/>
              <w:bottom w:val="single" w:sz="4" w:space="0" w:color="auto"/>
              <w:right w:val="single" w:sz="4" w:space="0" w:color="auto"/>
            </w:tcBorders>
          </w:tcPr>
          <w:p w14:paraId="0BF3E629" w14:textId="77777777" w:rsidR="00577F51" w:rsidRPr="00FC57EA" w:rsidRDefault="00577F51" w:rsidP="005B753E">
            <w:pPr>
              <w:pStyle w:val="TAL"/>
            </w:pPr>
          </w:p>
        </w:tc>
        <w:tc>
          <w:tcPr>
            <w:tcW w:w="625" w:type="pct"/>
            <w:tcBorders>
              <w:top w:val="single" w:sz="4" w:space="0" w:color="auto"/>
              <w:left w:val="single" w:sz="4" w:space="0" w:color="auto"/>
              <w:bottom w:val="single" w:sz="4" w:space="0" w:color="auto"/>
              <w:right w:val="single" w:sz="4" w:space="0" w:color="auto"/>
            </w:tcBorders>
          </w:tcPr>
          <w:p w14:paraId="26D15F8E" w14:textId="77777777" w:rsidR="00577F51" w:rsidRPr="00FC57EA" w:rsidRDefault="00577F51" w:rsidP="005B753E">
            <w:pPr>
              <w:pStyle w:val="TAL"/>
            </w:pPr>
          </w:p>
        </w:tc>
      </w:tr>
      <w:tr w:rsidR="00577F51" w:rsidRPr="00FC57EA" w14:paraId="2AB4535C" w14:textId="77777777" w:rsidTr="005B753E">
        <w:trPr>
          <w:jc w:val="center"/>
        </w:trPr>
        <w:tc>
          <w:tcPr>
            <w:tcW w:w="2006" w:type="pct"/>
            <w:tcBorders>
              <w:top w:val="single" w:sz="4" w:space="0" w:color="auto"/>
              <w:left w:val="single" w:sz="4" w:space="0" w:color="auto"/>
              <w:bottom w:val="single" w:sz="4" w:space="0" w:color="auto"/>
              <w:right w:val="single" w:sz="4" w:space="0" w:color="auto"/>
            </w:tcBorders>
          </w:tcPr>
          <w:p w14:paraId="71AB6C69" w14:textId="77777777" w:rsidR="00577F51" w:rsidRPr="00FC57EA" w:rsidRDefault="00577F51" w:rsidP="005B753E">
            <w:pPr>
              <w:pStyle w:val="TAL"/>
            </w:pPr>
            <w:r w:rsidRPr="00FC57EA">
              <w:t xml:space="preserve">    includeBeamMeasurements</w:t>
            </w:r>
          </w:p>
        </w:tc>
        <w:tc>
          <w:tcPr>
            <w:tcW w:w="843" w:type="pct"/>
            <w:tcBorders>
              <w:top w:val="single" w:sz="4" w:space="0" w:color="auto"/>
              <w:left w:val="single" w:sz="4" w:space="0" w:color="auto"/>
              <w:bottom w:val="single" w:sz="4" w:space="0" w:color="auto"/>
              <w:right w:val="single" w:sz="4" w:space="0" w:color="auto"/>
            </w:tcBorders>
          </w:tcPr>
          <w:p w14:paraId="586AF101" w14:textId="77777777" w:rsidR="00577F51" w:rsidRPr="00FC57EA" w:rsidRDefault="00577F51" w:rsidP="005B753E">
            <w:pPr>
              <w:pStyle w:val="TAL"/>
            </w:pPr>
            <w:r w:rsidRPr="00FC57EA">
              <w:rPr>
                <w:lang w:eastAsia="zh-CN"/>
              </w:rPr>
              <w:t>True</w:t>
            </w:r>
          </w:p>
        </w:tc>
        <w:tc>
          <w:tcPr>
            <w:tcW w:w="1526" w:type="pct"/>
            <w:tcBorders>
              <w:top w:val="single" w:sz="4" w:space="0" w:color="auto"/>
              <w:left w:val="single" w:sz="4" w:space="0" w:color="auto"/>
              <w:bottom w:val="single" w:sz="4" w:space="0" w:color="auto"/>
              <w:right w:val="single" w:sz="4" w:space="0" w:color="auto"/>
            </w:tcBorders>
          </w:tcPr>
          <w:p w14:paraId="19AC8CC1" w14:textId="77777777" w:rsidR="00577F51" w:rsidRPr="00FC57EA" w:rsidRDefault="00577F51" w:rsidP="005B753E">
            <w:pPr>
              <w:pStyle w:val="TAL"/>
            </w:pPr>
          </w:p>
        </w:tc>
        <w:tc>
          <w:tcPr>
            <w:tcW w:w="625" w:type="pct"/>
            <w:tcBorders>
              <w:top w:val="single" w:sz="4" w:space="0" w:color="auto"/>
              <w:left w:val="single" w:sz="4" w:space="0" w:color="auto"/>
              <w:bottom w:val="single" w:sz="4" w:space="0" w:color="auto"/>
              <w:right w:val="single" w:sz="4" w:space="0" w:color="auto"/>
            </w:tcBorders>
          </w:tcPr>
          <w:p w14:paraId="0BA09658" w14:textId="77777777" w:rsidR="00577F51" w:rsidRPr="00FC57EA" w:rsidRDefault="00577F51" w:rsidP="005B753E">
            <w:pPr>
              <w:pStyle w:val="TAL"/>
            </w:pPr>
          </w:p>
        </w:tc>
      </w:tr>
      <w:tr w:rsidR="00577F51" w:rsidRPr="00FC57EA" w14:paraId="604CC122" w14:textId="77777777" w:rsidTr="005B753E">
        <w:trPr>
          <w:jc w:val="center"/>
        </w:trPr>
        <w:tc>
          <w:tcPr>
            <w:tcW w:w="2006" w:type="pct"/>
            <w:tcBorders>
              <w:top w:val="single" w:sz="4" w:space="0" w:color="auto"/>
              <w:left w:val="single" w:sz="4" w:space="0" w:color="auto"/>
              <w:bottom w:val="single" w:sz="4" w:space="0" w:color="auto"/>
              <w:right w:val="single" w:sz="4" w:space="0" w:color="auto"/>
            </w:tcBorders>
          </w:tcPr>
          <w:p w14:paraId="62EEBC66" w14:textId="77777777" w:rsidR="00577F51" w:rsidRPr="00FC57EA" w:rsidRDefault="00577F51" w:rsidP="005B753E">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7BBE75EF" w14:textId="77777777" w:rsidR="00577F51" w:rsidRPr="00FC57EA" w:rsidRDefault="00577F51" w:rsidP="005B753E">
            <w:pPr>
              <w:pStyle w:val="TAL"/>
            </w:pPr>
          </w:p>
        </w:tc>
        <w:tc>
          <w:tcPr>
            <w:tcW w:w="1526" w:type="pct"/>
            <w:tcBorders>
              <w:top w:val="single" w:sz="4" w:space="0" w:color="auto"/>
              <w:left w:val="single" w:sz="4" w:space="0" w:color="auto"/>
              <w:bottom w:val="single" w:sz="4" w:space="0" w:color="auto"/>
              <w:right w:val="single" w:sz="4" w:space="0" w:color="auto"/>
            </w:tcBorders>
          </w:tcPr>
          <w:p w14:paraId="54BF4CB5" w14:textId="77777777" w:rsidR="00577F51" w:rsidRPr="00FC57EA" w:rsidRDefault="00577F51" w:rsidP="005B753E">
            <w:pPr>
              <w:pStyle w:val="TAL"/>
            </w:pPr>
          </w:p>
        </w:tc>
        <w:tc>
          <w:tcPr>
            <w:tcW w:w="625" w:type="pct"/>
            <w:tcBorders>
              <w:top w:val="single" w:sz="4" w:space="0" w:color="auto"/>
              <w:left w:val="single" w:sz="4" w:space="0" w:color="auto"/>
              <w:bottom w:val="single" w:sz="4" w:space="0" w:color="auto"/>
              <w:right w:val="single" w:sz="4" w:space="0" w:color="auto"/>
            </w:tcBorders>
          </w:tcPr>
          <w:p w14:paraId="49EE9166" w14:textId="77777777" w:rsidR="00577F51" w:rsidRPr="00FC57EA" w:rsidRDefault="00577F51" w:rsidP="005B753E">
            <w:pPr>
              <w:pStyle w:val="TAL"/>
            </w:pPr>
          </w:p>
        </w:tc>
      </w:tr>
      <w:tr w:rsidR="00577F51" w:rsidRPr="00FC57EA" w14:paraId="29191B71" w14:textId="77777777" w:rsidTr="005B753E">
        <w:trPr>
          <w:jc w:val="center"/>
        </w:trPr>
        <w:tc>
          <w:tcPr>
            <w:tcW w:w="2006" w:type="pct"/>
          </w:tcPr>
          <w:p w14:paraId="7B9A0F56" w14:textId="77777777" w:rsidR="00577F51" w:rsidRPr="00FC57EA" w:rsidRDefault="00577F51" w:rsidP="005B753E">
            <w:pPr>
              <w:pStyle w:val="TAL"/>
            </w:pPr>
            <w:r w:rsidRPr="00FC57EA">
              <w:t>}</w:t>
            </w:r>
          </w:p>
        </w:tc>
        <w:tc>
          <w:tcPr>
            <w:tcW w:w="843" w:type="pct"/>
          </w:tcPr>
          <w:p w14:paraId="604B5C36" w14:textId="77777777" w:rsidR="00577F51" w:rsidRPr="00FC57EA" w:rsidRDefault="00577F51" w:rsidP="005B753E">
            <w:pPr>
              <w:pStyle w:val="TAL"/>
            </w:pPr>
          </w:p>
        </w:tc>
        <w:tc>
          <w:tcPr>
            <w:tcW w:w="1526" w:type="pct"/>
          </w:tcPr>
          <w:p w14:paraId="461D7B21" w14:textId="77777777" w:rsidR="00577F51" w:rsidRPr="00FC57EA" w:rsidRDefault="00577F51" w:rsidP="005B753E">
            <w:pPr>
              <w:pStyle w:val="TAL"/>
            </w:pPr>
          </w:p>
        </w:tc>
        <w:tc>
          <w:tcPr>
            <w:tcW w:w="625" w:type="pct"/>
          </w:tcPr>
          <w:p w14:paraId="74096FF6" w14:textId="77777777" w:rsidR="00577F51" w:rsidRPr="00FC57EA" w:rsidRDefault="00577F51" w:rsidP="005B753E">
            <w:pPr>
              <w:pStyle w:val="TAL"/>
            </w:pPr>
          </w:p>
        </w:tc>
      </w:tr>
    </w:tbl>
    <w:p w14:paraId="433E8741" w14:textId="77777777" w:rsidR="00577F51" w:rsidRPr="00FC57EA" w:rsidRDefault="00577F51" w:rsidP="00577F51">
      <w:pPr>
        <w:rPr>
          <w:rFonts w:eastAsia="等线"/>
          <w:lang w:eastAsia="zh-CN"/>
        </w:rPr>
      </w:pPr>
    </w:p>
    <w:p w14:paraId="50D7B436" w14:textId="77777777" w:rsidR="00577F51" w:rsidRPr="00FC57EA" w:rsidRDefault="00577F51" w:rsidP="00577F51">
      <w:pPr>
        <w:pStyle w:val="TH"/>
        <w:rPr>
          <w:i/>
          <w:iCs/>
        </w:rPr>
      </w:pPr>
      <w:r w:rsidRPr="00FC57EA">
        <w:lastRenderedPageBreak/>
        <w:t xml:space="preserve">Table 6.3.2.4.1.4.3-3: </w:t>
      </w:r>
      <w:r w:rsidRPr="00FC57EA">
        <w:rPr>
          <w:rFonts w:cs="Arial"/>
        </w:rPr>
        <w:t>CandidateTCI-State</w:t>
      </w:r>
      <w:r w:rsidRPr="00FC57EA">
        <w:t>-r18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77F51" w:rsidRPr="00FC57EA" w14:paraId="11CEC60B" w14:textId="77777777" w:rsidTr="005B753E">
        <w:tc>
          <w:tcPr>
            <w:tcW w:w="9750" w:type="dxa"/>
            <w:gridSpan w:val="4"/>
            <w:tcBorders>
              <w:top w:val="single" w:sz="4" w:space="0" w:color="auto"/>
              <w:left w:val="single" w:sz="4" w:space="0" w:color="auto"/>
              <w:bottom w:val="single" w:sz="4" w:space="0" w:color="auto"/>
              <w:right w:val="single" w:sz="4" w:space="0" w:color="auto"/>
            </w:tcBorders>
            <w:hideMark/>
          </w:tcPr>
          <w:p w14:paraId="7E294F29" w14:textId="77777777" w:rsidR="00577F51" w:rsidRPr="00FC57EA" w:rsidRDefault="00577F51" w:rsidP="005B753E">
            <w:pPr>
              <w:pStyle w:val="TAH"/>
              <w:jc w:val="left"/>
              <w:rPr>
                <w:rFonts w:cs="Arial"/>
                <w:szCs w:val="18"/>
              </w:rPr>
            </w:pPr>
            <w:r w:rsidRPr="00FC57EA">
              <w:rPr>
                <w:b w:val="0"/>
                <w:bCs/>
              </w:rPr>
              <w:t>Derivation path: Table H.3.12-11</w:t>
            </w:r>
          </w:p>
        </w:tc>
      </w:tr>
      <w:tr w:rsidR="00577F51" w:rsidRPr="00FC57EA" w14:paraId="5F89F24E"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44904812" w14:textId="77777777" w:rsidR="00577F51" w:rsidRPr="00FC57EA" w:rsidRDefault="00577F51" w:rsidP="005B753E">
            <w:pPr>
              <w:keepNext/>
              <w:keepLines/>
              <w:spacing w:after="0"/>
              <w:jc w:val="center"/>
              <w:rPr>
                <w:rFonts w:ascii="Arial" w:hAnsi="Arial"/>
                <w:b/>
                <w:sz w:val="18"/>
              </w:rPr>
            </w:pPr>
            <w:r w:rsidRPr="00FC57EA">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E29BD97" w14:textId="77777777" w:rsidR="00577F51" w:rsidRPr="00FC57EA" w:rsidRDefault="00577F51" w:rsidP="005B753E">
            <w:pPr>
              <w:keepNext/>
              <w:keepLines/>
              <w:spacing w:after="0"/>
              <w:jc w:val="center"/>
              <w:rPr>
                <w:rFonts w:ascii="Arial" w:hAnsi="Arial"/>
                <w:b/>
                <w:sz w:val="18"/>
              </w:rPr>
            </w:pPr>
            <w:r w:rsidRPr="00FC57EA">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25B4F01" w14:textId="77777777" w:rsidR="00577F51" w:rsidRPr="00FC57EA" w:rsidRDefault="00577F51" w:rsidP="005B753E">
            <w:pPr>
              <w:keepNext/>
              <w:keepLines/>
              <w:spacing w:after="0"/>
              <w:jc w:val="center"/>
              <w:rPr>
                <w:rFonts w:ascii="Arial" w:hAnsi="Arial"/>
                <w:b/>
                <w:sz w:val="18"/>
              </w:rPr>
            </w:pPr>
            <w:r w:rsidRPr="00FC57EA">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3F2AAAA" w14:textId="77777777" w:rsidR="00577F51" w:rsidRPr="00FC57EA" w:rsidRDefault="00577F51" w:rsidP="005B753E">
            <w:pPr>
              <w:keepNext/>
              <w:keepLines/>
              <w:spacing w:after="0"/>
              <w:jc w:val="center"/>
              <w:rPr>
                <w:rFonts w:ascii="Arial" w:hAnsi="Arial"/>
                <w:b/>
                <w:sz w:val="18"/>
              </w:rPr>
            </w:pPr>
            <w:r w:rsidRPr="00FC57EA">
              <w:rPr>
                <w:rFonts w:ascii="Arial" w:hAnsi="Arial"/>
                <w:b/>
                <w:sz w:val="18"/>
              </w:rPr>
              <w:t>Condition</w:t>
            </w:r>
          </w:p>
        </w:tc>
      </w:tr>
      <w:tr w:rsidR="00577F51" w:rsidRPr="00FC57EA" w14:paraId="0AE74DCC"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4A217D2B" w14:textId="77777777" w:rsidR="00577F51" w:rsidRPr="00FC57EA" w:rsidRDefault="00577F51" w:rsidP="005B753E">
            <w:pPr>
              <w:keepNext/>
              <w:keepLines/>
              <w:spacing w:after="0"/>
              <w:rPr>
                <w:rFonts w:ascii="Arial" w:hAnsi="Arial"/>
                <w:sz w:val="18"/>
              </w:rPr>
            </w:pPr>
            <w:r w:rsidRPr="00FC57EA">
              <w:rPr>
                <w:rFonts w:ascii="Arial" w:hAnsi="Arial"/>
                <w:sz w:val="18"/>
              </w:rPr>
              <w:t>CandidateTCI-State-r18 ::= SEQUENCE {</w:t>
            </w:r>
          </w:p>
        </w:tc>
        <w:tc>
          <w:tcPr>
            <w:tcW w:w="2268" w:type="dxa"/>
            <w:tcBorders>
              <w:top w:val="single" w:sz="4" w:space="0" w:color="auto"/>
              <w:left w:val="single" w:sz="4" w:space="0" w:color="auto"/>
              <w:bottom w:val="single" w:sz="4" w:space="0" w:color="auto"/>
              <w:right w:val="single" w:sz="4" w:space="0" w:color="auto"/>
            </w:tcBorders>
          </w:tcPr>
          <w:p w14:paraId="01CBA481" w14:textId="77777777" w:rsidR="00577F51" w:rsidRPr="00FC57EA" w:rsidRDefault="00577F51" w:rsidP="005B753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72A015" w14:textId="77777777" w:rsidR="00577F51" w:rsidRPr="00FC57EA" w:rsidRDefault="00577F51" w:rsidP="005B753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7440D0" w14:textId="77777777" w:rsidR="00577F51" w:rsidRPr="00FC57EA" w:rsidRDefault="00577F51" w:rsidP="005B753E">
            <w:pPr>
              <w:keepNext/>
              <w:keepLines/>
              <w:spacing w:after="0"/>
              <w:rPr>
                <w:rFonts w:ascii="Arial" w:hAnsi="Arial"/>
                <w:sz w:val="18"/>
              </w:rPr>
            </w:pPr>
          </w:p>
        </w:tc>
      </w:tr>
      <w:tr w:rsidR="00577F51" w:rsidRPr="00FC57EA" w14:paraId="4C2E1EE2"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66A0439A" w14:textId="77777777" w:rsidR="00577F51" w:rsidRPr="00FC57EA" w:rsidRDefault="00577F51" w:rsidP="005B753E">
            <w:pPr>
              <w:keepNext/>
              <w:keepLines/>
              <w:spacing w:after="0"/>
              <w:rPr>
                <w:rFonts w:ascii="Arial" w:hAnsi="Arial" w:cs="Arial"/>
                <w:sz w:val="18"/>
                <w:szCs w:val="18"/>
              </w:rPr>
            </w:pPr>
            <w:r w:rsidRPr="00FC57EA">
              <w:rPr>
                <w:rFonts w:ascii="Arial" w:hAnsi="Arial" w:cs="Arial"/>
                <w:sz w:val="18"/>
                <w:szCs w:val="18"/>
              </w:rPr>
              <w:t xml:space="preserve">  tci-StateId-r18</w:t>
            </w:r>
          </w:p>
        </w:tc>
        <w:tc>
          <w:tcPr>
            <w:tcW w:w="2268" w:type="dxa"/>
            <w:tcBorders>
              <w:top w:val="single" w:sz="4" w:space="0" w:color="auto"/>
              <w:left w:val="single" w:sz="4" w:space="0" w:color="auto"/>
              <w:bottom w:val="single" w:sz="4" w:space="0" w:color="auto"/>
              <w:right w:val="single" w:sz="4" w:space="0" w:color="auto"/>
            </w:tcBorders>
            <w:hideMark/>
          </w:tcPr>
          <w:p w14:paraId="2D4E6980" w14:textId="77777777" w:rsidR="00577F51" w:rsidRPr="00FC57EA" w:rsidRDefault="00577F51" w:rsidP="005B753E">
            <w:pPr>
              <w:keepNext/>
              <w:keepLines/>
              <w:spacing w:after="0"/>
              <w:rPr>
                <w:rFonts w:ascii="Arial" w:hAnsi="Arial" w:cs="Arial"/>
                <w:color w:val="0000FF"/>
                <w:sz w:val="18"/>
                <w:szCs w:val="18"/>
              </w:rPr>
            </w:pPr>
            <w:r w:rsidRPr="003C0080">
              <w:rPr>
                <w:rFonts w:ascii="Arial" w:hAnsi="Arial" w:cs="Arial"/>
                <w:sz w:val="18"/>
                <w:szCs w:val="18"/>
              </w:rPr>
              <w:t>TCI-StateId-LTM(Id)</w:t>
            </w:r>
          </w:p>
        </w:tc>
        <w:tc>
          <w:tcPr>
            <w:tcW w:w="1701" w:type="dxa"/>
            <w:tcBorders>
              <w:top w:val="single" w:sz="4" w:space="0" w:color="auto"/>
              <w:left w:val="single" w:sz="4" w:space="0" w:color="auto"/>
              <w:bottom w:val="single" w:sz="4" w:space="0" w:color="auto"/>
              <w:right w:val="single" w:sz="4" w:space="0" w:color="auto"/>
            </w:tcBorders>
          </w:tcPr>
          <w:p w14:paraId="34322553" w14:textId="77777777" w:rsidR="00577F51" w:rsidRPr="00FC57EA" w:rsidRDefault="00577F51" w:rsidP="005B753E">
            <w:pPr>
              <w:keepNext/>
              <w:keepLines/>
              <w:spacing w:after="0"/>
            </w:pPr>
          </w:p>
        </w:tc>
        <w:tc>
          <w:tcPr>
            <w:tcW w:w="1245" w:type="dxa"/>
            <w:tcBorders>
              <w:top w:val="single" w:sz="4" w:space="0" w:color="auto"/>
              <w:left w:val="single" w:sz="4" w:space="0" w:color="auto"/>
              <w:bottom w:val="single" w:sz="4" w:space="0" w:color="auto"/>
              <w:right w:val="single" w:sz="4" w:space="0" w:color="auto"/>
            </w:tcBorders>
          </w:tcPr>
          <w:p w14:paraId="02CEA21F" w14:textId="77777777" w:rsidR="00577F51" w:rsidRPr="00FC57EA" w:rsidRDefault="00577F51" w:rsidP="005B753E">
            <w:pPr>
              <w:keepNext/>
              <w:keepLines/>
              <w:spacing w:after="0"/>
              <w:rPr>
                <w:rFonts w:ascii="Arial" w:hAnsi="Arial" w:cs="Arial"/>
                <w:sz w:val="18"/>
                <w:szCs w:val="18"/>
              </w:rPr>
            </w:pPr>
          </w:p>
        </w:tc>
      </w:tr>
      <w:tr w:rsidR="00577F51" w:rsidRPr="00FC57EA" w14:paraId="4D82A605" w14:textId="77777777" w:rsidTr="005B753E">
        <w:trPr>
          <w:trHeight w:val="244"/>
        </w:trPr>
        <w:tc>
          <w:tcPr>
            <w:tcW w:w="4536" w:type="dxa"/>
            <w:tcBorders>
              <w:top w:val="single" w:sz="4" w:space="0" w:color="auto"/>
              <w:left w:val="single" w:sz="4" w:space="0" w:color="auto"/>
              <w:bottom w:val="single" w:sz="4" w:space="0" w:color="auto"/>
              <w:right w:val="single" w:sz="4" w:space="0" w:color="auto"/>
            </w:tcBorders>
            <w:hideMark/>
          </w:tcPr>
          <w:p w14:paraId="2063909C" w14:textId="77777777" w:rsidR="00577F51" w:rsidRPr="00FC57EA" w:rsidRDefault="00577F51" w:rsidP="005B753E">
            <w:pPr>
              <w:keepNext/>
              <w:keepLines/>
              <w:spacing w:after="0"/>
              <w:rPr>
                <w:rFonts w:ascii="Arial" w:hAnsi="Arial" w:cs="Arial"/>
                <w:sz w:val="18"/>
                <w:szCs w:val="18"/>
              </w:rPr>
            </w:pPr>
            <w:r w:rsidRPr="00FC57EA">
              <w:rPr>
                <w:rFonts w:ascii="Arial" w:hAnsi="Arial" w:cs="Arial"/>
                <w:sz w:val="18"/>
                <w:szCs w:val="18"/>
              </w:rPr>
              <w:t xml:space="preserve">  qcl-Type1-r18 ::= SEQUENCE {</w:t>
            </w:r>
          </w:p>
        </w:tc>
        <w:tc>
          <w:tcPr>
            <w:tcW w:w="2268" w:type="dxa"/>
            <w:tcBorders>
              <w:top w:val="single" w:sz="4" w:space="0" w:color="auto"/>
              <w:left w:val="single" w:sz="4" w:space="0" w:color="auto"/>
              <w:bottom w:val="single" w:sz="4" w:space="0" w:color="auto"/>
              <w:right w:val="single" w:sz="4" w:space="0" w:color="auto"/>
            </w:tcBorders>
            <w:hideMark/>
          </w:tcPr>
          <w:p w14:paraId="26AF663F" w14:textId="77777777" w:rsidR="00577F51" w:rsidRPr="00FC57EA" w:rsidRDefault="00577F51" w:rsidP="005B753E">
            <w:pP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1F253DB" w14:textId="77777777" w:rsidR="00577F51" w:rsidRPr="00FC57EA"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887D1A6" w14:textId="77777777" w:rsidR="00577F51" w:rsidRPr="00FC57EA" w:rsidRDefault="00577F51" w:rsidP="005B753E">
            <w:pPr>
              <w:keepNext/>
              <w:keepLines/>
              <w:spacing w:after="0"/>
              <w:rPr>
                <w:rFonts w:ascii="Arial" w:hAnsi="Arial" w:cs="Arial"/>
                <w:sz w:val="18"/>
                <w:szCs w:val="18"/>
              </w:rPr>
            </w:pPr>
          </w:p>
        </w:tc>
      </w:tr>
      <w:tr w:rsidR="00577F51" w:rsidRPr="00FC57EA" w14:paraId="5437F2A9"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2827EA0E" w14:textId="77777777" w:rsidR="00577F51" w:rsidRPr="00FC57EA" w:rsidRDefault="00577F51" w:rsidP="005B753E">
            <w:pPr>
              <w:keepNext/>
              <w:keepLines/>
              <w:spacing w:after="0"/>
              <w:rPr>
                <w:rFonts w:ascii="Arial" w:hAnsi="Arial" w:cs="Arial"/>
                <w:sz w:val="18"/>
                <w:szCs w:val="18"/>
              </w:rPr>
            </w:pPr>
            <w:r w:rsidRPr="00FC57EA">
              <w:rPr>
                <w:rFonts w:ascii="Arial" w:hAnsi="Arial" w:cs="Arial"/>
                <w:sz w:val="18"/>
                <w:szCs w:val="18"/>
              </w:rPr>
              <w:t xml:space="preserve">    referenceSignal-r18 CHOICE {</w:t>
            </w:r>
          </w:p>
        </w:tc>
        <w:tc>
          <w:tcPr>
            <w:tcW w:w="2268" w:type="dxa"/>
            <w:tcBorders>
              <w:top w:val="single" w:sz="4" w:space="0" w:color="auto"/>
              <w:left w:val="single" w:sz="4" w:space="0" w:color="auto"/>
              <w:bottom w:val="single" w:sz="4" w:space="0" w:color="auto"/>
              <w:right w:val="single" w:sz="4" w:space="0" w:color="auto"/>
            </w:tcBorders>
          </w:tcPr>
          <w:p w14:paraId="1E4AE591" w14:textId="77777777" w:rsidR="00577F51" w:rsidRPr="00FC57EA" w:rsidRDefault="00577F51" w:rsidP="005B753E">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A55B448" w14:textId="77777777" w:rsidR="00577F51" w:rsidRPr="00FC57EA"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4F20860" w14:textId="77777777" w:rsidR="00577F51" w:rsidRPr="00FC57EA" w:rsidRDefault="00577F51" w:rsidP="005B753E">
            <w:pPr>
              <w:keepNext/>
              <w:keepLines/>
              <w:spacing w:after="0"/>
              <w:rPr>
                <w:rFonts w:ascii="Arial" w:hAnsi="Arial" w:cs="Arial"/>
                <w:sz w:val="18"/>
                <w:szCs w:val="18"/>
              </w:rPr>
            </w:pPr>
          </w:p>
        </w:tc>
      </w:tr>
      <w:tr w:rsidR="00577F51" w:rsidRPr="00FC57EA" w14:paraId="1290FD12"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0165288C" w14:textId="77777777" w:rsidR="00577F51" w:rsidRPr="00FC57EA" w:rsidRDefault="00577F51" w:rsidP="005B753E">
            <w:pPr>
              <w:keepNext/>
              <w:keepLines/>
              <w:spacing w:after="0"/>
              <w:rPr>
                <w:rFonts w:ascii="Arial" w:hAnsi="Arial" w:cs="Arial"/>
                <w:sz w:val="18"/>
                <w:szCs w:val="18"/>
              </w:rPr>
            </w:pPr>
            <w:r w:rsidRPr="00FC57EA">
              <w:rPr>
                <w:rFonts w:ascii="Arial" w:hAnsi="Arial" w:cs="Arial"/>
                <w:sz w:val="18"/>
                <w:szCs w:val="18"/>
              </w:rPr>
              <w:t xml:space="preserve">      ssb-Index</w:t>
            </w:r>
          </w:p>
        </w:tc>
        <w:tc>
          <w:tcPr>
            <w:tcW w:w="2268" w:type="dxa"/>
            <w:tcBorders>
              <w:top w:val="single" w:sz="4" w:space="0" w:color="auto"/>
              <w:left w:val="single" w:sz="4" w:space="0" w:color="auto"/>
              <w:bottom w:val="single" w:sz="4" w:space="0" w:color="auto"/>
              <w:right w:val="single" w:sz="4" w:space="0" w:color="auto"/>
            </w:tcBorders>
            <w:hideMark/>
          </w:tcPr>
          <w:p w14:paraId="20D12C99" w14:textId="77777777" w:rsidR="00577F51" w:rsidRPr="00FC57EA" w:rsidRDefault="00577F51" w:rsidP="005B753E">
            <w:pPr>
              <w:keepNext/>
              <w:keepLines/>
              <w:spacing w:after="0"/>
              <w:rPr>
                <w:rFonts w:ascii="Arial" w:hAnsi="Arial" w:cs="Arial"/>
                <w:color w:val="0000FF"/>
                <w:sz w:val="18"/>
                <w:szCs w:val="18"/>
              </w:rPr>
            </w:pPr>
            <w:r w:rsidRPr="003C0080">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13A8A3BB" w14:textId="77777777" w:rsidR="00577F51" w:rsidRPr="00FC57EA"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479DFA1D" w14:textId="77777777" w:rsidR="00577F51" w:rsidRPr="00FC57EA" w:rsidRDefault="00577F51" w:rsidP="005B753E">
            <w:pPr>
              <w:keepNext/>
              <w:keepLines/>
              <w:spacing w:after="0"/>
              <w:rPr>
                <w:rFonts w:ascii="Arial" w:hAnsi="Arial" w:cs="Arial"/>
                <w:color w:val="0000FF"/>
                <w:sz w:val="18"/>
                <w:szCs w:val="18"/>
              </w:rPr>
            </w:pPr>
            <w:r w:rsidRPr="003C0080">
              <w:rPr>
                <w:rFonts w:ascii="Arial" w:hAnsi="Arial"/>
                <w:sz w:val="18"/>
                <w:lang w:eastAsia="en-GB"/>
              </w:rPr>
              <w:t>Id = 0 or 2</w:t>
            </w:r>
          </w:p>
        </w:tc>
      </w:tr>
      <w:tr w:rsidR="00577F51" w:rsidRPr="00FC57EA" w14:paraId="4FD09AD1"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5F49651E" w14:textId="77777777" w:rsidR="00577F51" w:rsidRPr="00FC57EA" w:rsidRDefault="00577F51" w:rsidP="005B753E">
            <w:pPr>
              <w:keepNext/>
              <w:keepLines/>
              <w:spacing w:after="0"/>
              <w:rPr>
                <w:rFonts w:ascii="Arial" w:hAnsi="Arial" w:cs="Arial"/>
                <w:color w:val="0000FF"/>
                <w:sz w:val="18"/>
                <w:szCs w:val="18"/>
              </w:rPr>
            </w:pPr>
            <w:r w:rsidRPr="003C0080">
              <w:rPr>
                <w:rFonts w:ascii="Arial" w:hAnsi="Arial" w:cs="Arial"/>
                <w:sz w:val="18"/>
                <w:szCs w:val="18"/>
              </w:rPr>
              <w:t xml:space="preserve">      csi-RS-Index</w:t>
            </w:r>
          </w:p>
        </w:tc>
        <w:tc>
          <w:tcPr>
            <w:tcW w:w="2268" w:type="dxa"/>
            <w:tcBorders>
              <w:top w:val="single" w:sz="4" w:space="0" w:color="auto"/>
              <w:left w:val="single" w:sz="4" w:space="0" w:color="auto"/>
              <w:bottom w:val="single" w:sz="4" w:space="0" w:color="auto"/>
              <w:right w:val="single" w:sz="4" w:space="0" w:color="auto"/>
            </w:tcBorders>
            <w:hideMark/>
          </w:tcPr>
          <w:p w14:paraId="1DB917FA" w14:textId="77777777" w:rsidR="00577F51" w:rsidRPr="00FC57EA" w:rsidRDefault="00577F51" w:rsidP="005B753E">
            <w:pPr>
              <w:keepNext/>
              <w:keepLines/>
              <w:spacing w:after="0"/>
              <w:rPr>
                <w:rFonts w:ascii="Arial" w:hAnsi="Arial" w:cs="Arial"/>
                <w:color w:val="0000FF"/>
                <w:sz w:val="18"/>
                <w:szCs w:val="18"/>
              </w:rPr>
            </w:pPr>
            <w:r w:rsidRPr="003C0080">
              <w:rPr>
                <w:rFonts w:ascii="Arial" w:hAnsi="Arial" w:cs="Arial"/>
                <w:sz w:val="18"/>
                <w:szCs w:val="18"/>
              </w:rPr>
              <w:t>NZP-CSI-RS-ResourceId for TRS(4) specified in TS 38.508-1[14], table 7.3.1-11</w:t>
            </w:r>
          </w:p>
        </w:tc>
        <w:tc>
          <w:tcPr>
            <w:tcW w:w="1701" w:type="dxa"/>
            <w:tcBorders>
              <w:top w:val="single" w:sz="4" w:space="0" w:color="auto"/>
              <w:left w:val="single" w:sz="4" w:space="0" w:color="auto"/>
              <w:bottom w:val="single" w:sz="4" w:space="0" w:color="auto"/>
              <w:right w:val="single" w:sz="4" w:space="0" w:color="auto"/>
            </w:tcBorders>
            <w:hideMark/>
          </w:tcPr>
          <w:p w14:paraId="60D990C2" w14:textId="77777777" w:rsidR="00577F51" w:rsidRPr="00FC57EA" w:rsidRDefault="00577F51" w:rsidP="005B753E">
            <w:pPr>
              <w:keepNext/>
              <w:keepLines/>
              <w:spacing w:after="0"/>
              <w:rPr>
                <w:rFonts w:ascii="Arial" w:hAnsi="Arial" w:cs="Arial"/>
                <w:color w:val="0000FF"/>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593527F" w14:textId="77777777" w:rsidR="00577F51" w:rsidRPr="00FC57EA" w:rsidRDefault="00577F51" w:rsidP="005B753E">
            <w:pPr>
              <w:keepNext/>
              <w:keepLines/>
              <w:spacing w:after="0"/>
              <w:rPr>
                <w:rFonts w:ascii="Arial" w:hAnsi="Arial" w:cs="Arial"/>
                <w:color w:val="0000FF"/>
                <w:sz w:val="18"/>
                <w:szCs w:val="18"/>
              </w:rPr>
            </w:pPr>
            <w:r w:rsidRPr="003C0080">
              <w:rPr>
                <w:rFonts w:ascii="Arial" w:hAnsi="Arial"/>
                <w:sz w:val="18"/>
                <w:lang w:eastAsia="en-GB"/>
              </w:rPr>
              <w:t>Id = 1 or 3</w:t>
            </w:r>
          </w:p>
        </w:tc>
      </w:tr>
      <w:tr w:rsidR="00577F51" w:rsidRPr="00FC57EA" w14:paraId="1A48EA07"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10D0251C" w14:textId="77777777" w:rsidR="00577F51" w:rsidRPr="00FC57EA" w:rsidRDefault="00577F51" w:rsidP="005B753E">
            <w:pPr>
              <w:keepNext/>
              <w:keepLines/>
              <w:spacing w:after="0"/>
              <w:rPr>
                <w:rFonts w:ascii="Arial" w:hAnsi="Arial" w:cs="Arial"/>
                <w:sz w:val="18"/>
                <w:szCs w:val="18"/>
              </w:rPr>
            </w:pPr>
            <w:r w:rsidRPr="00FC57EA">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C2C6D34" w14:textId="77777777" w:rsidR="00577F51" w:rsidRPr="00FC57EA" w:rsidRDefault="00577F51" w:rsidP="005B753E">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F66290C" w14:textId="77777777" w:rsidR="00577F51" w:rsidRPr="00FC57EA"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D41A44D" w14:textId="77777777" w:rsidR="00577F51" w:rsidRPr="00FC57EA" w:rsidRDefault="00577F51" w:rsidP="005B753E">
            <w:pPr>
              <w:keepNext/>
              <w:keepLines/>
              <w:spacing w:after="0"/>
              <w:rPr>
                <w:rFonts w:ascii="Arial" w:hAnsi="Arial" w:cs="Arial"/>
                <w:sz w:val="18"/>
                <w:szCs w:val="18"/>
              </w:rPr>
            </w:pPr>
          </w:p>
        </w:tc>
      </w:tr>
      <w:tr w:rsidR="00577F51" w:rsidRPr="00FC57EA" w14:paraId="6D0C73AC"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7A46D007" w14:textId="77777777" w:rsidR="00577F51" w:rsidRPr="00FC57EA" w:rsidRDefault="00577F51" w:rsidP="005B753E">
            <w:pPr>
              <w:keepNext/>
              <w:keepLines/>
              <w:spacing w:after="0"/>
              <w:rPr>
                <w:rFonts w:ascii="Arial" w:hAnsi="Arial" w:cs="Arial"/>
                <w:sz w:val="18"/>
                <w:szCs w:val="18"/>
              </w:rPr>
            </w:pPr>
            <w:r w:rsidRPr="00FC57EA">
              <w:rPr>
                <w:rFonts w:ascii="Arial" w:hAnsi="Arial" w:cs="Arial"/>
                <w:sz w:val="18"/>
                <w:szCs w:val="18"/>
              </w:rPr>
              <w:t xml:space="preserve">    qcl-Type-r18</w:t>
            </w:r>
          </w:p>
        </w:tc>
        <w:tc>
          <w:tcPr>
            <w:tcW w:w="2268" w:type="dxa"/>
            <w:tcBorders>
              <w:top w:val="single" w:sz="4" w:space="0" w:color="auto"/>
              <w:left w:val="single" w:sz="4" w:space="0" w:color="auto"/>
              <w:bottom w:val="single" w:sz="4" w:space="0" w:color="auto"/>
              <w:right w:val="single" w:sz="4" w:space="0" w:color="auto"/>
            </w:tcBorders>
            <w:hideMark/>
          </w:tcPr>
          <w:p w14:paraId="09A7934F" w14:textId="77777777" w:rsidR="00577F51" w:rsidRPr="00FC57EA" w:rsidRDefault="00577F51" w:rsidP="005B753E">
            <w:pPr>
              <w:keepNext/>
              <w:keepLines/>
              <w:spacing w:after="0"/>
              <w:rPr>
                <w:rFonts w:ascii="Arial" w:hAnsi="Arial" w:cs="Arial"/>
                <w:sz w:val="18"/>
                <w:szCs w:val="18"/>
              </w:rPr>
            </w:pPr>
            <w:r w:rsidRPr="00103A31">
              <w:rPr>
                <w:rFonts w:ascii="Arial" w:hAnsi="Arial" w:cs="Arial"/>
                <w:sz w:val="18"/>
                <w:szCs w:val="18"/>
              </w:rPr>
              <w:t>typeA</w:t>
            </w:r>
          </w:p>
        </w:tc>
        <w:tc>
          <w:tcPr>
            <w:tcW w:w="1701" w:type="dxa"/>
            <w:tcBorders>
              <w:top w:val="single" w:sz="4" w:space="0" w:color="auto"/>
              <w:left w:val="single" w:sz="4" w:space="0" w:color="auto"/>
              <w:bottom w:val="single" w:sz="4" w:space="0" w:color="auto"/>
              <w:right w:val="single" w:sz="4" w:space="0" w:color="auto"/>
            </w:tcBorders>
          </w:tcPr>
          <w:p w14:paraId="7CCAED6D" w14:textId="77777777" w:rsidR="00577F51" w:rsidRPr="00FC57EA"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003637D" w14:textId="77777777" w:rsidR="00577F51" w:rsidRPr="00FC57EA" w:rsidRDefault="00577F51" w:rsidP="005B753E">
            <w:pPr>
              <w:keepNext/>
              <w:keepLines/>
              <w:spacing w:after="0"/>
              <w:rPr>
                <w:rFonts w:ascii="Arial" w:hAnsi="Arial" w:cs="Arial"/>
                <w:sz w:val="18"/>
                <w:szCs w:val="18"/>
              </w:rPr>
            </w:pPr>
          </w:p>
        </w:tc>
      </w:tr>
      <w:tr w:rsidR="00577F51" w:rsidRPr="00FC57EA" w14:paraId="600BB359"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11BE6F58" w14:textId="77777777" w:rsidR="00577F51" w:rsidRPr="00FC57EA" w:rsidRDefault="00577F51" w:rsidP="005B753E">
            <w:pPr>
              <w:keepNext/>
              <w:keepLines/>
              <w:spacing w:after="0"/>
              <w:rPr>
                <w:rFonts w:ascii="Arial" w:hAnsi="Arial" w:cs="Arial"/>
                <w:sz w:val="18"/>
                <w:szCs w:val="18"/>
              </w:rPr>
            </w:pPr>
            <w:r w:rsidRPr="00FC57EA">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1C23F23" w14:textId="77777777" w:rsidR="00577F51" w:rsidRPr="00FC57EA" w:rsidRDefault="00577F51" w:rsidP="005B753E">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23FCF616" w14:textId="77777777" w:rsidR="00577F51" w:rsidRPr="00FC57EA" w:rsidRDefault="00577F51" w:rsidP="005B753E">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A7971B3" w14:textId="77777777" w:rsidR="00577F51" w:rsidRPr="00FC57EA" w:rsidRDefault="00577F51" w:rsidP="005B753E">
            <w:pPr>
              <w:keepNext/>
              <w:keepLines/>
              <w:spacing w:after="0"/>
              <w:rPr>
                <w:rFonts w:ascii="Arial" w:hAnsi="Arial" w:cs="Arial"/>
                <w:sz w:val="18"/>
                <w:szCs w:val="18"/>
              </w:rPr>
            </w:pPr>
          </w:p>
        </w:tc>
      </w:tr>
      <w:tr w:rsidR="00577F51" w:rsidRPr="00FC57EA" w14:paraId="7CDC3289"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3BEC3692" w14:textId="77777777" w:rsidR="00577F51" w:rsidRPr="00FC57EA" w:rsidRDefault="00577F51" w:rsidP="005B753E">
            <w:pPr>
              <w:keepNext/>
              <w:keepLines/>
              <w:spacing w:after="0"/>
              <w:rPr>
                <w:rFonts w:ascii="Arial" w:hAnsi="Arial" w:cs="Arial"/>
                <w:sz w:val="18"/>
                <w:szCs w:val="18"/>
              </w:rPr>
            </w:pPr>
            <w:r w:rsidRPr="00FC57EA">
              <w:rPr>
                <w:rFonts w:ascii="Arial" w:hAnsi="Arial" w:cs="Arial"/>
                <w:sz w:val="18"/>
                <w:szCs w:val="18"/>
              </w:rPr>
              <w:t xml:space="preserve">  qcl-Type2-r18</w:t>
            </w:r>
          </w:p>
        </w:tc>
        <w:tc>
          <w:tcPr>
            <w:tcW w:w="2268" w:type="dxa"/>
            <w:tcBorders>
              <w:top w:val="single" w:sz="4" w:space="0" w:color="auto"/>
              <w:left w:val="single" w:sz="4" w:space="0" w:color="auto"/>
              <w:bottom w:val="single" w:sz="4" w:space="0" w:color="auto"/>
              <w:right w:val="single" w:sz="4" w:space="0" w:color="auto"/>
            </w:tcBorders>
            <w:hideMark/>
          </w:tcPr>
          <w:p w14:paraId="6FF665B0" w14:textId="77777777" w:rsidR="00577F51" w:rsidRPr="00FC57EA" w:rsidRDefault="00577F51" w:rsidP="005B753E">
            <w:pPr>
              <w:pStyle w:val="TAL"/>
              <w:rPr>
                <w:rFonts w:cs="Arial"/>
                <w:szCs w:val="18"/>
              </w:rPr>
            </w:pPr>
            <w:r w:rsidRPr="00103A31">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5AA80B4B" w14:textId="77777777" w:rsidR="00577F51" w:rsidRPr="00FC57EA" w:rsidRDefault="00577F51" w:rsidP="005B753E">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7BC62DE9" w14:textId="77777777" w:rsidR="00577F51" w:rsidRPr="00FC57EA" w:rsidRDefault="00577F51" w:rsidP="005B753E">
            <w:pPr>
              <w:rPr>
                <w:rFonts w:ascii="Arial" w:hAnsi="Arial" w:cs="Arial"/>
                <w:sz w:val="18"/>
                <w:szCs w:val="18"/>
              </w:rPr>
            </w:pPr>
          </w:p>
        </w:tc>
      </w:tr>
      <w:tr w:rsidR="00577F51" w:rsidRPr="00FC57EA" w14:paraId="1C9E11CB" w14:textId="77777777" w:rsidTr="005B753E">
        <w:tc>
          <w:tcPr>
            <w:tcW w:w="4536" w:type="dxa"/>
            <w:vMerge w:val="restart"/>
            <w:tcBorders>
              <w:top w:val="single" w:sz="4" w:space="0" w:color="auto"/>
              <w:left w:val="single" w:sz="4" w:space="0" w:color="auto"/>
              <w:bottom w:val="single" w:sz="4" w:space="0" w:color="auto"/>
              <w:right w:val="single" w:sz="4" w:space="0" w:color="auto"/>
            </w:tcBorders>
            <w:hideMark/>
          </w:tcPr>
          <w:p w14:paraId="268BAB61" w14:textId="77777777" w:rsidR="00577F51" w:rsidRPr="00FC57EA" w:rsidRDefault="00577F51" w:rsidP="005B753E">
            <w:pPr>
              <w:keepNext/>
              <w:keepLines/>
              <w:spacing w:after="0"/>
              <w:rPr>
                <w:rFonts w:ascii="Arial" w:hAnsi="Arial" w:cs="Arial"/>
                <w:sz w:val="18"/>
                <w:szCs w:val="18"/>
              </w:rPr>
            </w:pPr>
            <w:r w:rsidRPr="00FC57EA">
              <w:rPr>
                <w:rFonts w:ascii="Arial" w:hAnsi="Arial" w:cs="Arial"/>
                <w:sz w:val="18"/>
                <w:szCs w:val="18"/>
              </w:rPr>
              <w:t xml:space="preserve">  </w:t>
            </w:r>
            <w:r w:rsidRPr="00FC57EA">
              <w:rPr>
                <w:rFonts w:ascii="Arial" w:hAnsi="Arial"/>
                <w:sz w:val="18"/>
              </w:rPr>
              <w:t>PathlossReferenceRS-Id-r18</w:t>
            </w:r>
          </w:p>
        </w:tc>
        <w:tc>
          <w:tcPr>
            <w:tcW w:w="2268" w:type="dxa"/>
            <w:tcBorders>
              <w:top w:val="single" w:sz="4" w:space="0" w:color="auto"/>
              <w:left w:val="single" w:sz="4" w:space="0" w:color="auto"/>
              <w:bottom w:val="single" w:sz="4" w:space="0" w:color="auto"/>
              <w:right w:val="single" w:sz="4" w:space="0" w:color="auto"/>
            </w:tcBorders>
            <w:hideMark/>
          </w:tcPr>
          <w:p w14:paraId="573A7A95" w14:textId="77777777" w:rsidR="00577F51" w:rsidRPr="00FC57EA" w:rsidRDefault="00577F51" w:rsidP="005B753E">
            <w:pPr>
              <w:pStyle w:val="TAL"/>
              <w:rPr>
                <w:rFonts w:cs="Arial"/>
                <w:szCs w:val="18"/>
              </w:rPr>
            </w:pPr>
            <w:r w:rsidRPr="00103A31">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797D97DE" w14:textId="77777777" w:rsidR="00577F51" w:rsidRPr="00FC57EA" w:rsidRDefault="00577F51" w:rsidP="005B753E">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62381582" w14:textId="77777777" w:rsidR="00577F51" w:rsidRPr="00FC57EA" w:rsidRDefault="00577F51" w:rsidP="005B753E">
            <w:pPr>
              <w:keepNext/>
              <w:keepLines/>
              <w:spacing w:after="0"/>
              <w:rPr>
                <w:rFonts w:ascii="Arial" w:hAnsi="Arial" w:cs="Arial"/>
                <w:color w:val="0000FF"/>
                <w:sz w:val="18"/>
                <w:szCs w:val="18"/>
              </w:rPr>
            </w:pPr>
            <w:r w:rsidRPr="003C0080">
              <w:rPr>
                <w:rFonts w:ascii="Arial" w:hAnsi="Arial"/>
                <w:sz w:val="18"/>
                <w:lang w:eastAsia="en-GB"/>
              </w:rPr>
              <w:t>Id = 2 or 3</w:t>
            </w:r>
          </w:p>
        </w:tc>
      </w:tr>
      <w:tr w:rsidR="00577F51" w:rsidRPr="00FC57EA" w14:paraId="7EEE5C03" w14:textId="77777777" w:rsidTr="005B753E">
        <w:tc>
          <w:tcPr>
            <w:tcW w:w="4536" w:type="dxa"/>
            <w:vMerge/>
            <w:tcBorders>
              <w:top w:val="single" w:sz="4" w:space="0" w:color="auto"/>
              <w:left w:val="single" w:sz="4" w:space="0" w:color="auto"/>
              <w:bottom w:val="single" w:sz="4" w:space="0" w:color="auto"/>
              <w:right w:val="single" w:sz="4" w:space="0" w:color="auto"/>
            </w:tcBorders>
            <w:vAlign w:val="center"/>
            <w:hideMark/>
          </w:tcPr>
          <w:p w14:paraId="771D4BFE" w14:textId="77777777" w:rsidR="00577F51" w:rsidRPr="00FC57EA" w:rsidRDefault="00577F51" w:rsidP="005B753E">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39F958C4" w14:textId="77777777" w:rsidR="00577F51" w:rsidRPr="00FC57EA" w:rsidRDefault="00577F51" w:rsidP="005B753E">
            <w:pPr>
              <w:rPr>
                <w:rFonts w:ascii="Arial" w:hAnsi="Arial" w:cs="Arial"/>
                <w:color w:val="0000FF"/>
                <w:sz w:val="18"/>
                <w:szCs w:val="18"/>
              </w:rPr>
            </w:pPr>
            <w:r w:rsidRPr="003C0080">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2DCF3D08" w14:textId="77777777" w:rsidR="00577F51" w:rsidRPr="00FC57EA"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02652FFB" w14:textId="77777777" w:rsidR="00577F51" w:rsidRPr="00FC57EA" w:rsidRDefault="00577F51" w:rsidP="005B753E">
            <w:pPr>
              <w:keepNext/>
              <w:keepLines/>
              <w:spacing w:after="0"/>
              <w:rPr>
                <w:rFonts w:ascii="Arial" w:hAnsi="Arial" w:cs="Arial"/>
                <w:color w:val="0000FF"/>
                <w:sz w:val="18"/>
                <w:szCs w:val="18"/>
              </w:rPr>
            </w:pPr>
            <w:r w:rsidRPr="003C0080">
              <w:rPr>
                <w:rFonts w:ascii="Arial" w:hAnsi="Arial"/>
                <w:sz w:val="18"/>
                <w:lang w:eastAsia="en-GB"/>
              </w:rPr>
              <w:t>Id = 0 or 1</w:t>
            </w:r>
          </w:p>
        </w:tc>
      </w:tr>
      <w:tr w:rsidR="00577F51" w:rsidRPr="00FC57EA" w14:paraId="362E2A75"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194CE943" w14:textId="77777777" w:rsidR="00577F51" w:rsidRPr="00FC57EA" w:rsidRDefault="00577F51" w:rsidP="005B753E">
            <w:pPr>
              <w:keepNext/>
              <w:keepLines/>
              <w:spacing w:after="0"/>
              <w:rPr>
                <w:rFonts w:ascii="Arial" w:hAnsi="Arial" w:cs="Arial"/>
                <w:sz w:val="18"/>
                <w:szCs w:val="18"/>
              </w:rPr>
            </w:pPr>
            <w:r w:rsidRPr="00FC57EA">
              <w:rPr>
                <w:rFonts w:ascii="Arial" w:hAnsi="Arial" w:cs="Arial"/>
                <w:sz w:val="18"/>
                <w:szCs w:val="18"/>
              </w:rPr>
              <w:t xml:space="preserve">  tag-Id-ptr-r18</w:t>
            </w:r>
          </w:p>
        </w:tc>
        <w:tc>
          <w:tcPr>
            <w:tcW w:w="2268" w:type="dxa"/>
            <w:tcBorders>
              <w:top w:val="single" w:sz="4" w:space="0" w:color="auto"/>
              <w:left w:val="single" w:sz="4" w:space="0" w:color="auto"/>
              <w:bottom w:val="single" w:sz="4" w:space="0" w:color="auto"/>
              <w:right w:val="single" w:sz="4" w:space="0" w:color="auto"/>
            </w:tcBorders>
            <w:hideMark/>
          </w:tcPr>
          <w:p w14:paraId="369D77CC" w14:textId="77777777" w:rsidR="00577F51" w:rsidRPr="00FC57EA" w:rsidRDefault="00577F51" w:rsidP="005B753E">
            <w:pPr>
              <w:keepNext/>
              <w:keepLines/>
              <w:spacing w:after="0"/>
              <w:rPr>
                <w:rFonts w:ascii="Arial" w:hAnsi="Arial" w:cs="Arial"/>
                <w:sz w:val="18"/>
                <w:szCs w:val="18"/>
              </w:rPr>
            </w:pPr>
            <w:r w:rsidRPr="00FC57EA">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52099963" w14:textId="77777777" w:rsidR="00577F51" w:rsidRPr="00FC57EA"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54E415B" w14:textId="77777777" w:rsidR="00577F51" w:rsidRPr="00FC57EA" w:rsidRDefault="00577F51" w:rsidP="005B753E">
            <w:pPr>
              <w:keepNext/>
              <w:keepLines/>
              <w:spacing w:after="0"/>
              <w:rPr>
                <w:rFonts w:ascii="Arial" w:hAnsi="Arial" w:cs="Arial"/>
                <w:sz w:val="18"/>
                <w:szCs w:val="18"/>
              </w:rPr>
            </w:pPr>
          </w:p>
        </w:tc>
      </w:tr>
      <w:tr w:rsidR="00577F51" w:rsidRPr="00FC57EA" w14:paraId="61AD7920"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241FA1A6" w14:textId="77777777" w:rsidR="00577F51" w:rsidRPr="00FC57EA" w:rsidRDefault="00577F51" w:rsidP="005B753E">
            <w:pPr>
              <w:keepNext/>
              <w:keepLines/>
              <w:spacing w:after="0"/>
              <w:rPr>
                <w:rFonts w:ascii="Arial" w:hAnsi="Arial" w:cs="Arial"/>
                <w:sz w:val="18"/>
                <w:szCs w:val="18"/>
              </w:rPr>
            </w:pPr>
            <w:r w:rsidRPr="00FC57EA">
              <w:rPr>
                <w:rFonts w:ascii="Arial" w:hAnsi="Arial" w:cs="Arial"/>
                <w:sz w:val="18"/>
                <w:szCs w:val="18"/>
              </w:rPr>
              <w:t xml:space="preserve">  ul-powerControl-r18</w:t>
            </w:r>
          </w:p>
        </w:tc>
        <w:tc>
          <w:tcPr>
            <w:tcW w:w="2268" w:type="dxa"/>
            <w:tcBorders>
              <w:top w:val="single" w:sz="4" w:space="0" w:color="auto"/>
              <w:left w:val="single" w:sz="4" w:space="0" w:color="auto"/>
              <w:bottom w:val="single" w:sz="4" w:space="0" w:color="auto"/>
              <w:right w:val="single" w:sz="4" w:space="0" w:color="auto"/>
            </w:tcBorders>
            <w:hideMark/>
          </w:tcPr>
          <w:p w14:paraId="6C891A4B" w14:textId="77777777" w:rsidR="00577F51" w:rsidRPr="00FC57EA" w:rsidRDefault="00577F51" w:rsidP="005B753E">
            <w:pPr>
              <w:keepNext/>
              <w:keepLines/>
              <w:spacing w:after="0"/>
              <w:rPr>
                <w:rFonts w:ascii="Arial" w:hAnsi="Arial" w:cs="Arial"/>
                <w:sz w:val="18"/>
                <w:szCs w:val="18"/>
              </w:rPr>
            </w:pPr>
            <w:r w:rsidRPr="00FC57EA">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62C2A9E7" w14:textId="77777777" w:rsidR="00577F51" w:rsidRPr="00FC57EA"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0FCEA18" w14:textId="77777777" w:rsidR="00577F51" w:rsidRPr="00FC57EA" w:rsidRDefault="00577F51" w:rsidP="005B753E">
            <w:pPr>
              <w:keepNext/>
              <w:keepLines/>
              <w:spacing w:after="0"/>
              <w:rPr>
                <w:rFonts w:ascii="Arial" w:hAnsi="Arial" w:cs="Arial"/>
                <w:sz w:val="18"/>
                <w:szCs w:val="18"/>
              </w:rPr>
            </w:pPr>
          </w:p>
        </w:tc>
      </w:tr>
      <w:tr w:rsidR="00577F51" w:rsidRPr="00FC57EA" w14:paraId="7519D2AE"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570CBBBB" w14:textId="77777777" w:rsidR="00577F51" w:rsidRPr="00FC57EA" w:rsidRDefault="00577F51" w:rsidP="005B753E">
            <w:pPr>
              <w:keepNext/>
              <w:keepLines/>
              <w:spacing w:after="0"/>
              <w:rPr>
                <w:rFonts w:ascii="Arial" w:hAnsi="Arial"/>
                <w:sz w:val="18"/>
              </w:rPr>
            </w:pPr>
            <w:r w:rsidRPr="00FC57EA">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E8ADF7C" w14:textId="77777777" w:rsidR="00577F51" w:rsidRPr="00FC57EA" w:rsidRDefault="00577F51" w:rsidP="005B753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AC56C3" w14:textId="77777777" w:rsidR="00577F51" w:rsidRPr="00FC57EA" w:rsidRDefault="00577F51" w:rsidP="005B753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8951F3" w14:textId="77777777" w:rsidR="00577F51" w:rsidRPr="00FC57EA" w:rsidRDefault="00577F51" w:rsidP="005B753E">
            <w:pPr>
              <w:keepNext/>
              <w:keepLines/>
              <w:spacing w:after="0"/>
              <w:rPr>
                <w:rFonts w:ascii="Arial" w:hAnsi="Arial"/>
                <w:sz w:val="18"/>
              </w:rPr>
            </w:pPr>
          </w:p>
        </w:tc>
      </w:tr>
    </w:tbl>
    <w:p w14:paraId="7AB463B4" w14:textId="77777777" w:rsidR="00577F51" w:rsidRPr="00FC57EA" w:rsidRDefault="00577F51" w:rsidP="00577F51">
      <w:pPr>
        <w:rPr>
          <w:rFonts w:eastAsia="等线"/>
          <w:lang w:eastAsia="zh-CN"/>
        </w:rPr>
      </w:pPr>
    </w:p>
    <w:p w14:paraId="7561F263" w14:textId="77777777" w:rsidR="00577F51" w:rsidRPr="00FC57EA" w:rsidRDefault="00577F51" w:rsidP="00577F51">
      <w:pPr>
        <w:pStyle w:val="H6"/>
        <w:rPr>
          <w:rFonts w:cs="Arial"/>
        </w:rPr>
      </w:pPr>
      <w:r w:rsidRPr="00FC57EA">
        <w:rPr>
          <w:lang w:eastAsia="zh-CN"/>
        </w:rPr>
        <w:t>6.3.2.4.1.5</w:t>
      </w:r>
      <w:r w:rsidRPr="00FC57EA">
        <w:rPr>
          <w:lang w:eastAsia="zh-CN"/>
        </w:rPr>
        <w:tab/>
      </w:r>
      <w:r w:rsidRPr="00FC57EA">
        <w:rPr>
          <w:lang w:eastAsia="sv-SE"/>
        </w:rPr>
        <w:t>Test requirement</w:t>
      </w:r>
    </w:p>
    <w:p w14:paraId="499CC5DD" w14:textId="77777777" w:rsidR="00577F51" w:rsidRDefault="00577F51" w:rsidP="00577F51">
      <w:pPr>
        <w:rPr>
          <w:lang w:eastAsia="zh-CN"/>
        </w:rPr>
      </w:pPr>
      <w:r w:rsidRPr="00FC57EA">
        <w:rPr>
          <w:lang w:eastAsia="zh-CN"/>
        </w:rPr>
        <w:t xml:space="preserve">Both PDCCH order RACH delay, transmit timing requirement and the interruption requirements are tested by using the parameters in table </w:t>
      </w:r>
      <w:r w:rsidRPr="006A2FF4">
        <w:rPr>
          <w:lang w:eastAsia="zh-CN"/>
        </w:rPr>
        <w:t>6.3.2.4.1.5</w:t>
      </w:r>
      <w:r w:rsidRPr="00FC57EA">
        <w:rPr>
          <w:lang w:eastAsia="zh-CN"/>
        </w:rPr>
        <w:t xml:space="preserve">-1, and </w:t>
      </w:r>
      <w:r w:rsidRPr="006A2FF4">
        <w:rPr>
          <w:lang w:eastAsia="zh-CN"/>
        </w:rPr>
        <w:t>6.3.2.4.1.5</w:t>
      </w:r>
      <w:r w:rsidRPr="00FC57EA">
        <w:rPr>
          <w:lang w:eastAsia="zh-CN"/>
        </w:rPr>
        <w:t>-2.</w:t>
      </w:r>
    </w:p>
    <w:p w14:paraId="1E5F798B" w14:textId="77777777" w:rsidR="00577F51" w:rsidRPr="00FC57EA" w:rsidRDefault="00577F51" w:rsidP="00577F51">
      <w:pPr>
        <w:pStyle w:val="TH"/>
      </w:pPr>
      <w:r w:rsidRPr="00FC57EA">
        <w:t xml:space="preserve">Table </w:t>
      </w:r>
      <w:r w:rsidRPr="00FC57EA">
        <w:rPr>
          <w:snapToGrid w:val="0"/>
        </w:rPr>
        <w:t>6.3.2.4.1.5</w:t>
      </w:r>
      <w:r w:rsidRPr="00FC57EA">
        <w:t>-1</w:t>
      </w:r>
      <w:r w:rsidRPr="00FC57EA">
        <w:rPr>
          <w:rFonts w:cs="v4.2.0"/>
        </w:rPr>
        <w:t xml:space="preserve">: General test parameters </w:t>
      </w:r>
      <w:r w:rsidRPr="00FC57EA">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803"/>
        <w:gridCol w:w="803"/>
        <w:gridCol w:w="804"/>
        <w:gridCol w:w="2834"/>
      </w:tblGrid>
      <w:tr w:rsidR="00577F51" w:rsidRPr="00FC57EA" w14:paraId="252B0B18" w14:textId="77777777" w:rsidTr="005B753E">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4FC67D32" w14:textId="77777777" w:rsidR="00577F51" w:rsidRPr="00FC57EA" w:rsidRDefault="00577F51" w:rsidP="005B753E">
            <w:pPr>
              <w:pStyle w:val="TAH"/>
            </w:pPr>
            <w:r w:rsidRPr="00FC57EA">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0CBDCDBF" w14:textId="77777777" w:rsidR="00577F51" w:rsidRPr="00FC57EA" w:rsidRDefault="00577F51" w:rsidP="005B753E">
            <w:pPr>
              <w:pStyle w:val="TAH"/>
            </w:pPr>
            <w:r w:rsidRPr="00FC57EA">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688ABF0C" w14:textId="77777777" w:rsidR="00577F51" w:rsidRPr="00FC57EA" w:rsidRDefault="00577F51" w:rsidP="005B753E">
            <w:pPr>
              <w:pStyle w:val="TAH"/>
            </w:pPr>
            <w:r w:rsidRPr="00FC57EA">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DD02513" w14:textId="77777777" w:rsidR="00577F51" w:rsidRPr="00FC57EA" w:rsidRDefault="00577F51" w:rsidP="005B753E">
            <w:pPr>
              <w:pStyle w:val="TAH"/>
            </w:pPr>
            <w:r w:rsidRPr="00FC57EA">
              <w:t>Comment</w:t>
            </w:r>
          </w:p>
        </w:tc>
      </w:tr>
      <w:tr w:rsidR="00577F51" w:rsidRPr="00FC57EA" w14:paraId="0C5F623D" w14:textId="77777777" w:rsidTr="005B753E">
        <w:trPr>
          <w:cantSplit/>
          <w:trHeight w:val="113"/>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7F554C3D" w14:textId="77777777" w:rsidR="00577F51" w:rsidRPr="00FC57EA" w:rsidRDefault="00577F51" w:rsidP="005B753E">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065ACD07" w14:textId="77777777" w:rsidR="00577F51" w:rsidRPr="00FC57EA" w:rsidRDefault="00577F51" w:rsidP="005B753E">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64784B99" w14:textId="77777777" w:rsidR="00577F51" w:rsidRPr="00FC57EA" w:rsidRDefault="00577F51" w:rsidP="005B753E">
            <w:pPr>
              <w:pStyle w:val="TAH"/>
            </w:pPr>
            <w:r w:rsidRPr="00FC57EA">
              <w:rPr>
                <w:lang w:eastAsia="zh-CN"/>
              </w:rPr>
              <w:t>Test</w:t>
            </w:r>
            <w:r w:rsidRPr="00FC57EA">
              <w:t xml:space="preserve"> 1</w:t>
            </w:r>
          </w:p>
        </w:tc>
        <w:tc>
          <w:tcPr>
            <w:tcW w:w="803" w:type="dxa"/>
            <w:tcBorders>
              <w:top w:val="single" w:sz="2" w:space="0" w:color="auto"/>
              <w:left w:val="single" w:sz="2" w:space="0" w:color="auto"/>
              <w:bottom w:val="single" w:sz="2" w:space="0" w:color="auto"/>
              <w:right w:val="single" w:sz="2" w:space="0" w:color="auto"/>
            </w:tcBorders>
            <w:hideMark/>
          </w:tcPr>
          <w:p w14:paraId="75F9266A" w14:textId="7AAF53FF" w:rsidR="00577F51" w:rsidRPr="00FC57EA" w:rsidRDefault="00577F51" w:rsidP="005B753E">
            <w:pPr>
              <w:pStyle w:val="TAH"/>
            </w:pPr>
            <w:del w:id="26" w:author="爽 张" w:date="2025-10-27T09:51:00Z">
              <w:r w:rsidRPr="00FC57EA" w:rsidDel="00250017">
                <w:rPr>
                  <w:lang w:eastAsia="zh-CN"/>
                </w:rPr>
                <w:delText>Test</w:delText>
              </w:r>
              <w:r w:rsidRPr="00FC57EA" w:rsidDel="00250017">
                <w:delText xml:space="preserve"> 2 </w:delText>
              </w:r>
            </w:del>
            <w:ins w:id="27" w:author="爽 张" w:date="2025-10-27T09:51:00Z">
              <w:r w:rsidR="00250017">
                <w:rPr>
                  <w:rFonts w:hint="eastAsia"/>
                  <w:lang w:eastAsia="zh-CN"/>
                </w:rPr>
                <w:t>Void</w:t>
              </w:r>
            </w:ins>
          </w:p>
        </w:tc>
        <w:tc>
          <w:tcPr>
            <w:tcW w:w="804" w:type="dxa"/>
            <w:tcBorders>
              <w:top w:val="single" w:sz="2" w:space="0" w:color="auto"/>
              <w:left w:val="single" w:sz="2" w:space="0" w:color="auto"/>
              <w:bottom w:val="single" w:sz="2" w:space="0" w:color="auto"/>
              <w:right w:val="single" w:sz="2" w:space="0" w:color="auto"/>
            </w:tcBorders>
            <w:hideMark/>
          </w:tcPr>
          <w:p w14:paraId="724397AE" w14:textId="52070564" w:rsidR="00577F51" w:rsidRPr="00FC57EA" w:rsidRDefault="00577F51" w:rsidP="005B753E">
            <w:pPr>
              <w:pStyle w:val="TAH"/>
            </w:pPr>
            <w:r w:rsidRPr="00FC57EA">
              <w:rPr>
                <w:lang w:eastAsia="zh-CN"/>
              </w:rPr>
              <w:t xml:space="preserve">Test </w:t>
            </w:r>
            <w:del w:id="28" w:author="爽 张" w:date="2025-10-27T09:51:00Z">
              <w:r w:rsidRPr="00FC57EA" w:rsidDel="00250017">
                <w:rPr>
                  <w:lang w:eastAsia="zh-CN"/>
                </w:rPr>
                <w:delText>3</w:delText>
              </w:r>
            </w:del>
            <w:ins w:id="29" w:author="爽 张" w:date="2025-10-27T09:51:00Z">
              <w:r w:rsidR="00250017">
                <w:rPr>
                  <w:rFonts w:hint="eastAsia"/>
                  <w:lang w:eastAsia="zh-CN"/>
                </w:rPr>
                <w:t>2</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61EF310" w14:textId="77777777" w:rsidR="00577F51" w:rsidRPr="00FC57EA" w:rsidRDefault="00577F51" w:rsidP="005B753E">
            <w:pPr>
              <w:spacing w:after="0"/>
              <w:rPr>
                <w:rFonts w:ascii="Arial" w:hAnsi="Arial"/>
                <w:b/>
                <w:sz w:val="18"/>
              </w:rPr>
            </w:pPr>
          </w:p>
        </w:tc>
      </w:tr>
      <w:tr w:rsidR="00577F51" w:rsidRPr="00FC57EA" w14:paraId="3A79E745" w14:textId="77777777" w:rsidTr="005B753E">
        <w:trPr>
          <w:cantSplit/>
          <w:trHeight w:val="113"/>
          <w:jc w:val="center"/>
        </w:trPr>
        <w:tc>
          <w:tcPr>
            <w:tcW w:w="1556" w:type="dxa"/>
            <w:tcBorders>
              <w:top w:val="single" w:sz="4" w:space="0" w:color="auto"/>
              <w:left w:val="single" w:sz="4" w:space="0" w:color="auto"/>
              <w:bottom w:val="nil"/>
              <w:right w:val="single" w:sz="4" w:space="0" w:color="auto"/>
            </w:tcBorders>
            <w:hideMark/>
          </w:tcPr>
          <w:p w14:paraId="42488531" w14:textId="77777777" w:rsidR="00577F51" w:rsidRPr="00FC57EA" w:rsidRDefault="00577F51" w:rsidP="005B753E">
            <w:pPr>
              <w:pStyle w:val="TAL"/>
            </w:pPr>
            <w:r w:rsidRPr="00FC57EA">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732A8A21" w14:textId="77777777" w:rsidR="00577F51" w:rsidRPr="00FC57EA" w:rsidRDefault="00577F51" w:rsidP="005B753E">
            <w:pPr>
              <w:pStyle w:val="TAL"/>
            </w:pPr>
            <w:r w:rsidRPr="00FC57EA">
              <w:t>Active cell</w:t>
            </w:r>
          </w:p>
        </w:tc>
        <w:tc>
          <w:tcPr>
            <w:tcW w:w="739" w:type="dxa"/>
            <w:tcBorders>
              <w:top w:val="single" w:sz="2" w:space="0" w:color="auto"/>
              <w:left w:val="single" w:sz="2" w:space="0" w:color="auto"/>
              <w:bottom w:val="single" w:sz="2" w:space="0" w:color="auto"/>
              <w:right w:val="single" w:sz="2" w:space="0" w:color="auto"/>
            </w:tcBorders>
          </w:tcPr>
          <w:p w14:paraId="42021251" w14:textId="77777777" w:rsidR="00577F51" w:rsidRPr="00FC57EA" w:rsidRDefault="00577F51" w:rsidP="005B753E">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648590DB" w14:textId="77777777" w:rsidR="00577F51" w:rsidRPr="00FC57EA" w:rsidRDefault="00577F51" w:rsidP="005B753E">
            <w:pPr>
              <w:pStyle w:val="TAC"/>
            </w:pPr>
            <w:r w:rsidRPr="00FC57EA">
              <w:t>Cell 1</w:t>
            </w:r>
          </w:p>
        </w:tc>
        <w:tc>
          <w:tcPr>
            <w:tcW w:w="2834" w:type="dxa"/>
            <w:tcBorders>
              <w:top w:val="single" w:sz="2" w:space="0" w:color="auto"/>
              <w:left w:val="single" w:sz="2" w:space="0" w:color="auto"/>
              <w:bottom w:val="single" w:sz="2" w:space="0" w:color="auto"/>
              <w:right w:val="single" w:sz="2" w:space="0" w:color="auto"/>
            </w:tcBorders>
          </w:tcPr>
          <w:p w14:paraId="7312FCD2" w14:textId="77777777" w:rsidR="00577F51" w:rsidRPr="00FC57EA" w:rsidRDefault="00577F51" w:rsidP="005B753E">
            <w:pPr>
              <w:pStyle w:val="TAL"/>
            </w:pPr>
          </w:p>
        </w:tc>
      </w:tr>
      <w:tr w:rsidR="00577F51" w:rsidRPr="00FC57EA" w14:paraId="09A35F4C" w14:textId="77777777" w:rsidTr="005B753E">
        <w:trPr>
          <w:cantSplit/>
          <w:trHeight w:val="113"/>
          <w:jc w:val="center"/>
        </w:trPr>
        <w:tc>
          <w:tcPr>
            <w:tcW w:w="1556" w:type="dxa"/>
            <w:tcBorders>
              <w:top w:val="nil"/>
              <w:left w:val="single" w:sz="4" w:space="0" w:color="auto"/>
              <w:bottom w:val="single" w:sz="4" w:space="0" w:color="auto"/>
              <w:right w:val="single" w:sz="4" w:space="0" w:color="auto"/>
            </w:tcBorders>
          </w:tcPr>
          <w:p w14:paraId="71AA19F4" w14:textId="77777777" w:rsidR="00577F51" w:rsidRPr="00FC57EA" w:rsidRDefault="00577F51" w:rsidP="005B753E">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25B2A851" w14:textId="77777777" w:rsidR="00577F51" w:rsidRPr="00FC57EA" w:rsidRDefault="00577F51" w:rsidP="005B753E">
            <w:pPr>
              <w:pStyle w:val="TAL"/>
            </w:pPr>
            <w:r w:rsidRPr="00FC57EA">
              <w:t>Neighbouring cell</w:t>
            </w:r>
          </w:p>
        </w:tc>
        <w:tc>
          <w:tcPr>
            <w:tcW w:w="739" w:type="dxa"/>
            <w:tcBorders>
              <w:top w:val="single" w:sz="2" w:space="0" w:color="auto"/>
              <w:left w:val="single" w:sz="2" w:space="0" w:color="auto"/>
              <w:bottom w:val="single" w:sz="2" w:space="0" w:color="auto"/>
              <w:right w:val="single" w:sz="2" w:space="0" w:color="auto"/>
            </w:tcBorders>
          </w:tcPr>
          <w:p w14:paraId="51EFFCDF" w14:textId="77777777" w:rsidR="00577F51" w:rsidRPr="00FC57EA" w:rsidRDefault="00577F51" w:rsidP="005B753E">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EC4E1DB" w14:textId="77777777" w:rsidR="00577F51" w:rsidRPr="00FC57EA" w:rsidRDefault="00577F51" w:rsidP="005B753E">
            <w:pPr>
              <w:pStyle w:val="TAC"/>
            </w:pPr>
            <w:r w:rsidRPr="00FC57EA">
              <w:t>Cell 2</w:t>
            </w:r>
          </w:p>
        </w:tc>
        <w:tc>
          <w:tcPr>
            <w:tcW w:w="2834" w:type="dxa"/>
            <w:tcBorders>
              <w:top w:val="single" w:sz="2" w:space="0" w:color="auto"/>
              <w:left w:val="single" w:sz="2" w:space="0" w:color="auto"/>
              <w:bottom w:val="single" w:sz="2" w:space="0" w:color="auto"/>
              <w:right w:val="single" w:sz="2" w:space="0" w:color="auto"/>
            </w:tcBorders>
            <w:hideMark/>
          </w:tcPr>
          <w:p w14:paraId="62198F82" w14:textId="77777777" w:rsidR="00577F51" w:rsidRPr="00FC57EA" w:rsidRDefault="00577F51" w:rsidP="005B753E">
            <w:pPr>
              <w:pStyle w:val="TAL"/>
              <w:rPr>
                <w:lang w:eastAsia="zh-CN"/>
              </w:rPr>
            </w:pPr>
            <w:r w:rsidRPr="00FC57EA">
              <w:rPr>
                <w:lang w:eastAsia="zh-CN"/>
              </w:rPr>
              <w:t>Cell 2 is the candidate cell</w:t>
            </w:r>
          </w:p>
        </w:tc>
      </w:tr>
      <w:tr w:rsidR="00577F51" w:rsidRPr="00FC57EA" w14:paraId="4F4891C9" w14:textId="77777777" w:rsidTr="005B753E">
        <w:trPr>
          <w:cantSplit/>
          <w:trHeight w:val="113"/>
          <w:jc w:val="center"/>
        </w:trPr>
        <w:tc>
          <w:tcPr>
            <w:tcW w:w="1556" w:type="dxa"/>
            <w:tcBorders>
              <w:top w:val="single" w:sz="4" w:space="0" w:color="auto"/>
              <w:left w:val="single" w:sz="2" w:space="0" w:color="auto"/>
              <w:bottom w:val="single" w:sz="2" w:space="0" w:color="auto"/>
              <w:right w:val="single" w:sz="2" w:space="0" w:color="auto"/>
            </w:tcBorders>
            <w:hideMark/>
          </w:tcPr>
          <w:p w14:paraId="5B8B9DC1" w14:textId="77777777" w:rsidR="00577F51" w:rsidRPr="00FC57EA" w:rsidRDefault="00577F51" w:rsidP="005B753E">
            <w:pPr>
              <w:pStyle w:val="TAL"/>
            </w:pPr>
            <w:r w:rsidRPr="00FC57EA">
              <w:t>Final condition</w:t>
            </w:r>
          </w:p>
        </w:tc>
        <w:tc>
          <w:tcPr>
            <w:tcW w:w="1701" w:type="dxa"/>
            <w:tcBorders>
              <w:top w:val="single" w:sz="2" w:space="0" w:color="auto"/>
              <w:left w:val="single" w:sz="2" w:space="0" w:color="auto"/>
              <w:bottom w:val="single" w:sz="2" w:space="0" w:color="auto"/>
              <w:right w:val="single" w:sz="2" w:space="0" w:color="auto"/>
            </w:tcBorders>
            <w:hideMark/>
          </w:tcPr>
          <w:p w14:paraId="162FE954" w14:textId="77777777" w:rsidR="00577F51" w:rsidRPr="00FC57EA" w:rsidRDefault="00577F51" w:rsidP="005B753E">
            <w:pPr>
              <w:pStyle w:val="TAL"/>
            </w:pPr>
            <w:r w:rsidRPr="00FC57EA">
              <w:t>Active cell</w:t>
            </w:r>
          </w:p>
        </w:tc>
        <w:tc>
          <w:tcPr>
            <w:tcW w:w="739" w:type="dxa"/>
            <w:tcBorders>
              <w:top w:val="single" w:sz="2" w:space="0" w:color="auto"/>
              <w:left w:val="single" w:sz="2" w:space="0" w:color="auto"/>
              <w:bottom w:val="single" w:sz="2" w:space="0" w:color="auto"/>
              <w:right w:val="single" w:sz="2" w:space="0" w:color="auto"/>
            </w:tcBorders>
          </w:tcPr>
          <w:p w14:paraId="47170ACA" w14:textId="77777777" w:rsidR="00577F51" w:rsidRPr="00FC57EA" w:rsidRDefault="00577F51" w:rsidP="005B753E">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A05C7F7" w14:textId="77777777" w:rsidR="00577F51" w:rsidRPr="00FC57EA" w:rsidRDefault="00577F51" w:rsidP="005B753E">
            <w:pPr>
              <w:pStyle w:val="TAC"/>
            </w:pPr>
            <w:r w:rsidRPr="00FC57EA">
              <w:t>Cell 1</w:t>
            </w:r>
          </w:p>
        </w:tc>
        <w:tc>
          <w:tcPr>
            <w:tcW w:w="2834" w:type="dxa"/>
            <w:tcBorders>
              <w:top w:val="single" w:sz="2" w:space="0" w:color="auto"/>
              <w:left w:val="single" w:sz="2" w:space="0" w:color="auto"/>
              <w:bottom w:val="single" w:sz="2" w:space="0" w:color="auto"/>
              <w:right w:val="single" w:sz="2" w:space="0" w:color="auto"/>
            </w:tcBorders>
            <w:hideMark/>
          </w:tcPr>
          <w:p w14:paraId="2AD52DBE" w14:textId="77777777" w:rsidR="00577F51" w:rsidRPr="00FC57EA" w:rsidRDefault="00577F51" w:rsidP="005B753E">
            <w:pPr>
              <w:pStyle w:val="TAL"/>
              <w:rPr>
                <w:lang w:eastAsia="zh-CN"/>
              </w:rPr>
            </w:pPr>
            <w:r w:rsidRPr="00FC57EA">
              <w:rPr>
                <w:lang w:eastAsia="zh-CN"/>
              </w:rPr>
              <w:t>After transmitting PRACH on Cell 2, UE shall be back to Cell 1.</w:t>
            </w:r>
          </w:p>
        </w:tc>
      </w:tr>
      <w:tr w:rsidR="00577F51" w:rsidRPr="00FC57EA" w14:paraId="240C692A" w14:textId="77777777" w:rsidTr="005B753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E0DBBF7" w14:textId="77777777" w:rsidR="00577F51" w:rsidRPr="00FC57EA" w:rsidRDefault="00577F51" w:rsidP="005B753E">
            <w:pPr>
              <w:pStyle w:val="TAL"/>
            </w:pPr>
            <w:r w:rsidRPr="00FC57EA">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5FF0B471" w14:textId="77777777" w:rsidR="00577F51" w:rsidRPr="00FC57EA" w:rsidRDefault="00577F51" w:rsidP="005B753E">
            <w:pPr>
              <w:pStyle w:val="TAC"/>
            </w:pPr>
            <w:r w:rsidRPr="00FC57EA">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3047385B" w14:textId="77777777" w:rsidR="00577F51" w:rsidRPr="00FC57EA" w:rsidRDefault="00577F51" w:rsidP="005B753E">
            <w:pPr>
              <w:pStyle w:val="TAC"/>
            </w:pPr>
            <w:r w:rsidRPr="00FC57EA">
              <w:t>-6</w:t>
            </w:r>
          </w:p>
        </w:tc>
        <w:tc>
          <w:tcPr>
            <w:tcW w:w="2834" w:type="dxa"/>
            <w:tcBorders>
              <w:top w:val="single" w:sz="2" w:space="0" w:color="auto"/>
              <w:left w:val="single" w:sz="2" w:space="0" w:color="auto"/>
              <w:bottom w:val="single" w:sz="2" w:space="0" w:color="auto"/>
              <w:right w:val="single" w:sz="2" w:space="0" w:color="auto"/>
            </w:tcBorders>
          </w:tcPr>
          <w:p w14:paraId="3749C4B7" w14:textId="77777777" w:rsidR="00577F51" w:rsidRPr="00FC57EA" w:rsidRDefault="00577F51" w:rsidP="005B753E">
            <w:pPr>
              <w:pStyle w:val="TAL"/>
              <w:rPr>
                <w:lang w:eastAsia="zh-CN"/>
              </w:rPr>
            </w:pPr>
          </w:p>
        </w:tc>
      </w:tr>
      <w:tr w:rsidR="00577F51" w:rsidRPr="00FC57EA" w14:paraId="18FF9159" w14:textId="77777777" w:rsidTr="005B753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B2B2B14" w14:textId="77777777" w:rsidR="00577F51" w:rsidRPr="00FC57EA" w:rsidRDefault="00577F51" w:rsidP="005B753E">
            <w:pPr>
              <w:pStyle w:val="TAL"/>
            </w:pPr>
            <w:r w:rsidRPr="00FC57EA">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1220684C" w14:textId="77777777" w:rsidR="00577F51" w:rsidRPr="00FC57EA" w:rsidRDefault="00577F51" w:rsidP="005B753E">
            <w:pPr>
              <w:pStyle w:val="TAC"/>
            </w:pPr>
            <w:r w:rsidRPr="00FC57EA">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004DF0C6" w14:textId="77777777" w:rsidR="00577F51" w:rsidRPr="00FC57EA" w:rsidRDefault="00577F51" w:rsidP="005B753E">
            <w:pPr>
              <w:pStyle w:val="TAC"/>
            </w:pPr>
            <w:r w:rsidRPr="00FC57EA">
              <w:t>0</w:t>
            </w:r>
          </w:p>
        </w:tc>
        <w:tc>
          <w:tcPr>
            <w:tcW w:w="2834" w:type="dxa"/>
            <w:tcBorders>
              <w:top w:val="single" w:sz="2" w:space="0" w:color="auto"/>
              <w:left w:val="single" w:sz="2" w:space="0" w:color="auto"/>
              <w:bottom w:val="single" w:sz="2" w:space="0" w:color="auto"/>
              <w:right w:val="single" w:sz="2" w:space="0" w:color="auto"/>
            </w:tcBorders>
          </w:tcPr>
          <w:p w14:paraId="491A8225" w14:textId="77777777" w:rsidR="00577F51" w:rsidRPr="00FC57EA" w:rsidRDefault="00577F51" w:rsidP="005B753E">
            <w:pPr>
              <w:pStyle w:val="TAL"/>
            </w:pPr>
          </w:p>
        </w:tc>
      </w:tr>
      <w:tr w:rsidR="00577F51" w:rsidRPr="00FC57EA" w14:paraId="244034FD" w14:textId="77777777" w:rsidTr="005B753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F77C545" w14:textId="77777777" w:rsidR="00577F51" w:rsidRPr="00FC57EA" w:rsidRDefault="00577F51" w:rsidP="005B753E">
            <w:pPr>
              <w:pStyle w:val="TAL"/>
            </w:pPr>
            <w:r w:rsidRPr="00FC57EA">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50D7BBE9" w14:textId="77777777" w:rsidR="00577F51" w:rsidRPr="00FC57EA" w:rsidRDefault="00577F51" w:rsidP="005B753E">
            <w:pPr>
              <w:pStyle w:val="TAC"/>
            </w:pPr>
            <w:r w:rsidRPr="00FC57EA">
              <w:t>ms</w:t>
            </w:r>
          </w:p>
        </w:tc>
        <w:tc>
          <w:tcPr>
            <w:tcW w:w="2410" w:type="dxa"/>
            <w:gridSpan w:val="3"/>
            <w:tcBorders>
              <w:top w:val="single" w:sz="2" w:space="0" w:color="auto"/>
              <w:left w:val="single" w:sz="2" w:space="0" w:color="auto"/>
              <w:bottom w:val="single" w:sz="2" w:space="0" w:color="auto"/>
              <w:right w:val="single" w:sz="2" w:space="0" w:color="auto"/>
            </w:tcBorders>
            <w:hideMark/>
          </w:tcPr>
          <w:p w14:paraId="7F50BD4C" w14:textId="77777777" w:rsidR="00577F51" w:rsidRPr="00FC57EA" w:rsidRDefault="00577F51" w:rsidP="005B753E">
            <w:pPr>
              <w:pStyle w:val="TAC"/>
            </w:pPr>
            <w:r w:rsidRPr="00FC57EA">
              <w:t>0</w:t>
            </w:r>
          </w:p>
        </w:tc>
        <w:tc>
          <w:tcPr>
            <w:tcW w:w="2834" w:type="dxa"/>
            <w:tcBorders>
              <w:top w:val="single" w:sz="2" w:space="0" w:color="auto"/>
              <w:left w:val="single" w:sz="2" w:space="0" w:color="auto"/>
              <w:bottom w:val="single" w:sz="2" w:space="0" w:color="auto"/>
              <w:right w:val="single" w:sz="2" w:space="0" w:color="auto"/>
            </w:tcBorders>
          </w:tcPr>
          <w:p w14:paraId="577AFCC7" w14:textId="77777777" w:rsidR="00577F51" w:rsidRPr="00FC57EA" w:rsidRDefault="00577F51" w:rsidP="005B753E">
            <w:pPr>
              <w:pStyle w:val="TAL"/>
            </w:pPr>
          </w:p>
        </w:tc>
      </w:tr>
      <w:tr w:rsidR="00577F51" w:rsidRPr="00FC57EA" w14:paraId="7E5DEA68" w14:textId="77777777" w:rsidTr="005B753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E3D8774" w14:textId="77777777" w:rsidR="00577F51" w:rsidRPr="00FC57EA" w:rsidRDefault="00577F51" w:rsidP="005B753E">
            <w:pPr>
              <w:pStyle w:val="TAL"/>
            </w:pPr>
            <w:r w:rsidRPr="00FC57EA">
              <w:t>Filter coefficient</w:t>
            </w:r>
          </w:p>
        </w:tc>
        <w:tc>
          <w:tcPr>
            <w:tcW w:w="739" w:type="dxa"/>
            <w:tcBorders>
              <w:top w:val="single" w:sz="2" w:space="0" w:color="auto"/>
              <w:left w:val="single" w:sz="2" w:space="0" w:color="auto"/>
              <w:bottom w:val="single" w:sz="2" w:space="0" w:color="auto"/>
              <w:right w:val="single" w:sz="2" w:space="0" w:color="auto"/>
            </w:tcBorders>
          </w:tcPr>
          <w:p w14:paraId="29825A2A" w14:textId="77777777" w:rsidR="00577F51" w:rsidRPr="00FC57EA" w:rsidRDefault="00577F51" w:rsidP="005B753E">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8C9BBC0" w14:textId="77777777" w:rsidR="00577F51" w:rsidRPr="00FC57EA" w:rsidRDefault="00577F51" w:rsidP="005B753E">
            <w:pPr>
              <w:pStyle w:val="TAC"/>
            </w:pPr>
            <w:r w:rsidRPr="00FC57EA">
              <w:t>0</w:t>
            </w:r>
          </w:p>
        </w:tc>
        <w:tc>
          <w:tcPr>
            <w:tcW w:w="2834" w:type="dxa"/>
            <w:tcBorders>
              <w:top w:val="single" w:sz="2" w:space="0" w:color="auto"/>
              <w:left w:val="single" w:sz="2" w:space="0" w:color="auto"/>
              <w:bottom w:val="single" w:sz="2" w:space="0" w:color="auto"/>
              <w:right w:val="single" w:sz="2" w:space="0" w:color="auto"/>
            </w:tcBorders>
            <w:hideMark/>
          </w:tcPr>
          <w:p w14:paraId="3E347AF5" w14:textId="77777777" w:rsidR="00577F51" w:rsidRPr="00FC57EA" w:rsidRDefault="00577F51" w:rsidP="005B753E">
            <w:pPr>
              <w:pStyle w:val="TAL"/>
            </w:pPr>
            <w:r w:rsidRPr="00FC57EA">
              <w:t>L3 filtering is not used</w:t>
            </w:r>
          </w:p>
        </w:tc>
      </w:tr>
      <w:tr w:rsidR="00577F51" w:rsidRPr="00FC57EA" w14:paraId="5598B69E" w14:textId="77777777" w:rsidTr="005B753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3F69D13" w14:textId="77777777" w:rsidR="00577F51" w:rsidRPr="00FC57EA" w:rsidRDefault="00577F51" w:rsidP="005B753E">
            <w:pPr>
              <w:pStyle w:val="TAL"/>
            </w:pPr>
            <w:r w:rsidRPr="00FC57EA">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56F4E780" w14:textId="77777777" w:rsidR="00577F51" w:rsidRPr="00FC57EA" w:rsidRDefault="00577F51" w:rsidP="005B753E">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C61EE3F" w14:textId="77777777" w:rsidR="00577F51" w:rsidRPr="00FC57EA" w:rsidRDefault="00577F51" w:rsidP="005B753E">
            <w:pPr>
              <w:pStyle w:val="TAC"/>
            </w:pPr>
            <w:r w:rsidRPr="00FC57EA">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23FDAB13" w14:textId="77777777" w:rsidR="00577F51" w:rsidRPr="00FC57EA" w:rsidRDefault="00577F51" w:rsidP="005B753E">
            <w:pPr>
              <w:pStyle w:val="TAL"/>
            </w:pPr>
            <w:r w:rsidRPr="00FC57EA">
              <w:rPr>
                <w:rFonts w:cs="Arial"/>
              </w:rPr>
              <w:t>DRX is not used</w:t>
            </w:r>
          </w:p>
        </w:tc>
      </w:tr>
      <w:tr w:rsidR="00577F51" w:rsidRPr="00FC57EA" w14:paraId="42670DC6" w14:textId="77777777" w:rsidTr="005B753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EA2A682" w14:textId="77777777" w:rsidR="00577F51" w:rsidRPr="00FC57EA" w:rsidRDefault="00577F51" w:rsidP="005B753E">
            <w:pPr>
              <w:pStyle w:val="TAL"/>
            </w:pPr>
            <w:r w:rsidRPr="00FC57EA">
              <w:t>Time offset between cells</w:t>
            </w:r>
          </w:p>
        </w:tc>
        <w:tc>
          <w:tcPr>
            <w:tcW w:w="739" w:type="dxa"/>
            <w:tcBorders>
              <w:top w:val="single" w:sz="2" w:space="0" w:color="auto"/>
              <w:left w:val="single" w:sz="2" w:space="0" w:color="auto"/>
              <w:bottom w:val="single" w:sz="2" w:space="0" w:color="auto"/>
              <w:right w:val="single" w:sz="2" w:space="0" w:color="auto"/>
            </w:tcBorders>
          </w:tcPr>
          <w:p w14:paraId="20DAC4A3" w14:textId="77777777" w:rsidR="00577F51" w:rsidRPr="00FC57EA" w:rsidRDefault="00577F51" w:rsidP="005B753E">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3B65AEA" w14:textId="77777777" w:rsidR="00577F51" w:rsidRPr="00FC57EA" w:rsidRDefault="00577F51" w:rsidP="005B753E">
            <w:pPr>
              <w:pStyle w:val="TAC"/>
            </w:pPr>
            <w:r w:rsidRPr="00FC57EA">
              <w:t xml:space="preserve">2 </w:t>
            </w:r>
            <w:r w:rsidRPr="00FC57EA">
              <w:sym w:font="Symbol" w:char="F06D"/>
            </w:r>
            <w:r w:rsidRPr="00FC57EA">
              <w:t>s</w:t>
            </w:r>
          </w:p>
        </w:tc>
        <w:tc>
          <w:tcPr>
            <w:tcW w:w="2834" w:type="dxa"/>
            <w:tcBorders>
              <w:top w:val="single" w:sz="2" w:space="0" w:color="auto"/>
              <w:left w:val="single" w:sz="2" w:space="0" w:color="auto"/>
              <w:bottom w:val="single" w:sz="2" w:space="0" w:color="auto"/>
              <w:right w:val="single" w:sz="2" w:space="0" w:color="auto"/>
            </w:tcBorders>
            <w:hideMark/>
          </w:tcPr>
          <w:p w14:paraId="05CA713E" w14:textId="77777777" w:rsidR="00577F51" w:rsidRPr="00FC57EA" w:rsidRDefault="00577F51" w:rsidP="005B753E">
            <w:pPr>
              <w:pStyle w:val="TAL"/>
            </w:pPr>
            <w:r w:rsidRPr="00FC57EA">
              <w:t>RTD between cells is less than CP</w:t>
            </w:r>
          </w:p>
        </w:tc>
      </w:tr>
      <w:tr w:rsidR="00577F51" w:rsidRPr="00FC57EA" w14:paraId="739CCF8A" w14:textId="77777777" w:rsidTr="005B753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6882BE4" w14:textId="77777777" w:rsidR="00577F51" w:rsidRPr="00FC57EA" w:rsidRDefault="00577F51" w:rsidP="005B753E">
            <w:pPr>
              <w:pStyle w:val="TAL"/>
            </w:pPr>
            <w:r w:rsidRPr="00FC57EA">
              <w:t>deriveSSB-IndexFromCell</w:t>
            </w:r>
          </w:p>
        </w:tc>
        <w:tc>
          <w:tcPr>
            <w:tcW w:w="739" w:type="dxa"/>
            <w:tcBorders>
              <w:top w:val="single" w:sz="2" w:space="0" w:color="auto"/>
              <w:left w:val="single" w:sz="2" w:space="0" w:color="auto"/>
              <w:bottom w:val="single" w:sz="2" w:space="0" w:color="auto"/>
              <w:right w:val="single" w:sz="2" w:space="0" w:color="auto"/>
            </w:tcBorders>
          </w:tcPr>
          <w:p w14:paraId="31087DD4" w14:textId="77777777" w:rsidR="00577F51" w:rsidRPr="00FC57EA" w:rsidRDefault="00577F51" w:rsidP="005B753E">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DD00A1B" w14:textId="77777777" w:rsidR="00577F51" w:rsidRPr="00FC57EA" w:rsidRDefault="00577F51" w:rsidP="005B753E">
            <w:pPr>
              <w:pStyle w:val="TAC"/>
              <w:rPr>
                <w:lang w:eastAsia="zh-CN"/>
              </w:rPr>
            </w:pPr>
            <w:r w:rsidRPr="00FC57EA">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21206A5A" w14:textId="77777777" w:rsidR="00577F51" w:rsidRPr="00FC57EA" w:rsidRDefault="00577F51" w:rsidP="005B753E">
            <w:pPr>
              <w:pStyle w:val="TAL"/>
            </w:pPr>
          </w:p>
        </w:tc>
      </w:tr>
      <w:tr w:rsidR="00577F51" w:rsidRPr="00FC57EA" w14:paraId="4957CD7B" w14:textId="77777777" w:rsidTr="005B753E">
        <w:trPr>
          <w:cantSplit/>
          <w:trHeight w:val="113"/>
          <w:jc w:val="center"/>
        </w:trPr>
        <w:tc>
          <w:tcPr>
            <w:tcW w:w="1556" w:type="dxa"/>
            <w:vMerge w:val="restart"/>
            <w:tcBorders>
              <w:top w:val="single" w:sz="2" w:space="0" w:color="auto"/>
              <w:left w:val="single" w:sz="2" w:space="0" w:color="auto"/>
              <w:bottom w:val="single" w:sz="2" w:space="0" w:color="auto"/>
              <w:right w:val="single" w:sz="2" w:space="0" w:color="auto"/>
            </w:tcBorders>
            <w:hideMark/>
          </w:tcPr>
          <w:p w14:paraId="61D2E0F5" w14:textId="77777777" w:rsidR="00577F51" w:rsidRPr="00FC57EA" w:rsidRDefault="00577F51" w:rsidP="005B753E">
            <w:pPr>
              <w:pStyle w:val="TAL"/>
            </w:pPr>
            <w:r w:rsidRPr="00FC57EA">
              <w:t>EarlyUL-SyncConfig</w:t>
            </w:r>
          </w:p>
        </w:tc>
        <w:tc>
          <w:tcPr>
            <w:tcW w:w="1701" w:type="dxa"/>
            <w:tcBorders>
              <w:top w:val="single" w:sz="2" w:space="0" w:color="auto"/>
              <w:left w:val="single" w:sz="2" w:space="0" w:color="auto"/>
              <w:bottom w:val="single" w:sz="2" w:space="0" w:color="auto"/>
              <w:right w:val="single" w:sz="2" w:space="0" w:color="auto"/>
            </w:tcBorders>
            <w:hideMark/>
          </w:tcPr>
          <w:p w14:paraId="720D12B5" w14:textId="77777777" w:rsidR="00577F51" w:rsidRPr="00FC57EA" w:rsidRDefault="00577F51" w:rsidP="005B753E">
            <w:pPr>
              <w:pStyle w:val="TAL"/>
            </w:pPr>
            <w:r w:rsidRPr="00FC57EA">
              <w:t>frequencyInfoUL</w:t>
            </w:r>
          </w:p>
        </w:tc>
        <w:tc>
          <w:tcPr>
            <w:tcW w:w="739" w:type="dxa"/>
            <w:tcBorders>
              <w:top w:val="single" w:sz="2" w:space="0" w:color="auto"/>
              <w:left w:val="single" w:sz="2" w:space="0" w:color="auto"/>
              <w:bottom w:val="single" w:sz="2" w:space="0" w:color="auto"/>
              <w:right w:val="single" w:sz="2" w:space="0" w:color="auto"/>
            </w:tcBorders>
          </w:tcPr>
          <w:p w14:paraId="7A93A5AF" w14:textId="77777777" w:rsidR="00577F51" w:rsidRPr="00FC57EA" w:rsidRDefault="00577F51" w:rsidP="005B753E">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D481533" w14:textId="77777777" w:rsidR="00577F51" w:rsidRPr="00FC57EA" w:rsidRDefault="00577F51" w:rsidP="005B753E">
            <w:pPr>
              <w:pStyle w:val="TAC"/>
            </w:pPr>
            <w:r w:rsidRPr="00FC57EA">
              <w:t>NR RF Channel Number 1</w:t>
            </w:r>
          </w:p>
        </w:tc>
        <w:tc>
          <w:tcPr>
            <w:tcW w:w="2834" w:type="dxa"/>
            <w:tcBorders>
              <w:top w:val="single" w:sz="2" w:space="0" w:color="auto"/>
              <w:left w:val="single" w:sz="2" w:space="0" w:color="auto"/>
              <w:bottom w:val="single" w:sz="2" w:space="0" w:color="auto"/>
              <w:right w:val="single" w:sz="2" w:space="0" w:color="auto"/>
            </w:tcBorders>
            <w:hideMark/>
          </w:tcPr>
          <w:p w14:paraId="21620B4A" w14:textId="77777777" w:rsidR="00577F51" w:rsidRPr="00FC57EA" w:rsidRDefault="00577F51" w:rsidP="005B753E">
            <w:pPr>
              <w:pStyle w:val="TAL"/>
              <w:rPr>
                <w:lang w:eastAsia="zh-CN"/>
              </w:rPr>
            </w:pPr>
            <w:r w:rsidRPr="00FC57EA">
              <w:rPr>
                <w:lang w:eastAsia="zh-CN"/>
              </w:rPr>
              <w:t>Same as Cell 1</w:t>
            </w:r>
          </w:p>
        </w:tc>
      </w:tr>
      <w:tr w:rsidR="00577F51" w:rsidRPr="00FC57EA" w14:paraId="7588249D" w14:textId="77777777" w:rsidTr="005B753E">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4872B8FB" w14:textId="77777777" w:rsidR="00577F51" w:rsidRPr="00FC57EA" w:rsidRDefault="00577F51" w:rsidP="005B753E">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42F5218" w14:textId="77777777" w:rsidR="00577F51" w:rsidRPr="00FC57EA" w:rsidRDefault="00577F51" w:rsidP="005B753E">
            <w:pPr>
              <w:pStyle w:val="TAL"/>
            </w:pPr>
            <w:r w:rsidRPr="00FC57EA">
              <w:t>PRACH configuration</w:t>
            </w:r>
          </w:p>
        </w:tc>
        <w:tc>
          <w:tcPr>
            <w:tcW w:w="739" w:type="dxa"/>
            <w:tcBorders>
              <w:top w:val="single" w:sz="2" w:space="0" w:color="auto"/>
              <w:left w:val="single" w:sz="2" w:space="0" w:color="auto"/>
              <w:bottom w:val="single" w:sz="2" w:space="0" w:color="auto"/>
              <w:right w:val="single" w:sz="2" w:space="0" w:color="auto"/>
            </w:tcBorders>
          </w:tcPr>
          <w:p w14:paraId="566D458C" w14:textId="77777777" w:rsidR="00577F51" w:rsidRPr="00FC57EA" w:rsidRDefault="00577F51" w:rsidP="005B753E">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3911FC2D" w14:textId="77777777" w:rsidR="00577F51" w:rsidRPr="00FC57EA" w:rsidRDefault="00577F51" w:rsidP="005B753E">
            <w:pPr>
              <w:pStyle w:val="TAC"/>
              <w:rPr>
                <w:highlight w:val="yellow"/>
              </w:rPr>
            </w:pPr>
            <w:r w:rsidRPr="00FC57EA">
              <w:rPr>
                <w:lang w:eastAsia="zh-CN"/>
              </w:rPr>
              <w:t>FR1 PRACH configuration 5</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02042EE8" w14:textId="77777777" w:rsidR="00577F51" w:rsidRPr="00FC57EA" w:rsidRDefault="00577F51" w:rsidP="005B753E">
            <w:pPr>
              <w:pStyle w:val="TAL"/>
              <w:rPr>
                <w:lang w:eastAsia="zh-CN"/>
              </w:rPr>
            </w:pPr>
            <w:r w:rsidRPr="00FC57EA">
              <w:rPr>
                <w:lang w:eastAsia="zh-CN"/>
              </w:rPr>
              <w:t>RACH bandwidth is within active UL BWP of Cell 1</w:t>
            </w:r>
          </w:p>
        </w:tc>
      </w:tr>
      <w:tr w:rsidR="00577F51" w:rsidRPr="00FC57EA" w14:paraId="2B5DC63F" w14:textId="77777777" w:rsidTr="005B753E">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02F18CEF" w14:textId="77777777" w:rsidR="00577F51" w:rsidRPr="00FC57EA" w:rsidRDefault="00577F51" w:rsidP="005B753E">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7B8549D" w14:textId="77777777" w:rsidR="00577F51" w:rsidRPr="00FC57EA" w:rsidRDefault="00577F51" w:rsidP="005B753E">
            <w:pPr>
              <w:pStyle w:val="TAL"/>
            </w:pPr>
            <w:r w:rsidRPr="00FC57EA">
              <w:t>bwp-GenericParameters</w:t>
            </w:r>
          </w:p>
        </w:tc>
        <w:tc>
          <w:tcPr>
            <w:tcW w:w="739" w:type="dxa"/>
            <w:tcBorders>
              <w:top w:val="single" w:sz="2" w:space="0" w:color="auto"/>
              <w:left w:val="single" w:sz="2" w:space="0" w:color="auto"/>
              <w:bottom w:val="single" w:sz="2" w:space="0" w:color="auto"/>
              <w:right w:val="single" w:sz="2" w:space="0" w:color="auto"/>
            </w:tcBorders>
          </w:tcPr>
          <w:p w14:paraId="4592CFD2" w14:textId="77777777" w:rsidR="00577F51" w:rsidRPr="00FC57EA" w:rsidRDefault="00577F51" w:rsidP="005B753E">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C3B9262" w14:textId="77777777" w:rsidR="00577F51" w:rsidRPr="00FC57EA" w:rsidRDefault="00577F51" w:rsidP="005B753E">
            <w:pPr>
              <w:pStyle w:val="TAC"/>
              <w:rPr>
                <w:highlight w:val="yellow"/>
              </w:rPr>
            </w:pPr>
            <w:r w:rsidRPr="00FC57EA">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46B81C3" w14:textId="77777777" w:rsidR="00577F51" w:rsidRPr="00FC57EA" w:rsidRDefault="00577F51" w:rsidP="005B753E">
            <w:pPr>
              <w:spacing w:after="0"/>
              <w:rPr>
                <w:rFonts w:ascii="Arial" w:hAnsi="Arial"/>
                <w:sz w:val="18"/>
                <w:lang w:eastAsia="zh-CN"/>
              </w:rPr>
            </w:pPr>
          </w:p>
        </w:tc>
      </w:tr>
      <w:tr w:rsidR="00577F51" w:rsidRPr="00FC57EA" w14:paraId="084FBAD4" w14:textId="77777777" w:rsidTr="005B753E">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478B1F66" w14:textId="77777777" w:rsidR="00577F51" w:rsidRPr="00FC57EA" w:rsidRDefault="00577F51" w:rsidP="005B753E">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F4074F4" w14:textId="77777777" w:rsidR="00577F51" w:rsidRPr="00FC57EA" w:rsidRDefault="00577F51" w:rsidP="005B753E">
            <w:pPr>
              <w:pStyle w:val="TAL"/>
            </w:pPr>
            <w:r w:rsidRPr="00FC57EA">
              <w:t>n-TimingAdvanceOffset</w:t>
            </w:r>
          </w:p>
        </w:tc>
        <w:tc>
          <w:tcPr>
            <w:tcW w:w="739" w:type="dxa"/>
            <w:tcBorders>
              <w:top w:val="single" w:sz="2" w:space="0" w:color="auto"/>
              <w:left w:val="single" w:sz="2" w:space="0" w:color="auto"/>
              <w:bottom w:val="single" w:sz="2" w:space="0" w:color="auto"/>
              <w:right w:val="single" w:sz="2" w:space="0" w:color="auto"/>
            </w:tcBorders>
            <w:hideMark/>
          </w:tcPr>
          <w:p w14:paraId="26D399DF" w14:textId="77777777" w:rsidR="00577F51" w:rsidRPr="00FC57EA" w:rsidRDefault="00577F51" w:rsidP="005B753E">
            <w:pPr>
              <w:pStyle w:val="TAC"/>
              <w:rPr>
                <w:lang w:eastAsia="zh-CN"/>
              </w:rPr>
            </w:pPr>
            <w:r w:rsidRPr="00FC57EA">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1EC2C2B3" w14:textId="77777777" w:rsidR="00577F51" w:rsidRPr="00FC57EA" w:rsidRDefault="00577F51" w:rsidP="005B753E">
            <w:pPr>
              <w:pStyle w:val="TAC"/>
              <w:rPr>
                <w:highlight w:val="yellow"/>
              </w:rPr>
            </w:pPr>
            <w:r w:rsidRPr="00FC57EA">
              <w:t>25600</w:t>
            </w:r>
          </w:p>
        </w:tc>
        <w:tc>
          <w:tcPr>
            <w:tcW w:w="2834" w:type="dxa"/>
            <w:tcBorders>
              <w:top w:val="single" w:sz="2" w:space="0" w:color="auto"/>
              <w:left w:val="single" w:sz="2" w:space="0" w:color="auto"/>
              <w:bottom w:val="single" w:sz="2" w:space="0" w:color="auto"/>
              <w:right w:val="single" w:sz="2" w:space="0" w:color="auto"/>
            </w:tcBorders>
          </w:tcPr>
          <w:p w14:paraId="30B419D5" w14:textId="77777777" w:rsidR="00577F51" w:rsidRPr="00FC57EA" w:rsidRDefault="00577F51" w:rsidP="005B753E">
            <w:pPr>
              <w:pStyle w:val="TAL"/>
            </w:pPr>
          </w:p>
        </w:tc>
      </w:tr>
      <w:tr w:rsidR="00577F51" w:rsidRPr="00FC57EA" w14:paraId="6FACB724" w14:textId="77777777" w:rsidTr="005B753E">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75BEFE33" w14:textId="77777777" w:rsidR="00577F51" w:rsidRPr="00FC57EA" w:rsidRDefault="00577F51" w:rsidP="005B753E">
            <w:pPr>
              <w:pStyle w:val="TAL"/>
            </w:pPr>
            <w:r w:rsidRPr="00FC57EA">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3B2AEAA8" w14:textId="77777777" w:rsidR="00577F51" w:rsidRPr="00FC57EA" w:rsidRDefault="00577F51" w:rsidP="005B753E">
            <w:pPr>
              <w:pStyle w:val="TAL"/>
            </w:pPr>
            <w:r w:rsidRPr="00FC57EA">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7878F9E2" w14:textId="77777777" w:rsidR="00577F51" w:rsidRPr="00FC57EA" w:rsidRDefault="00577F51" w:rsidP="005B753E">
            <w:pPr>
              <w:pStyle w:val="TAC"/>
            </w:pPr>
            <w:r w:rsidRPr="00FC57EA">
              <w:t>slot</w:t>
            </w:r>
          </w:p>
        </w:tc>
        <w:tc>
          <w:tcPr>
            <w:tcW w:w="2410" w:type="dxa"/>
            <w:gridSpan w:val="3"/>
            <w:tcBorders>
              <w:top w:val="single" w:sz="2" w:space="0" w:color="auto"/>
              <w:left w:val="single" w:sz="2" w:space="0" w:color="auto"/>
              <w:bottom w:val="single" w:sz="2" w:space="0" w:color="auto"/>
              <w:right w:val="single" w:sz="2" w:space="0" w:color="auto"/>
            </w:tcBorders>
            <w:hideMark/>
          </w:tcPr>
          <w:p w14:paraId="54173E8C" w14:textId="77777777" w:rsidR="00577F51" w:rsidRPr="00FC57EA" w:rsidRDefault="00577F51" w:rsidP="005B753E">
            <w:pPr>
              <w:pStyle w:val="TAC"/>
            </w:pPr>
            <w:r w:rsidRPr="00FC57EA">
              <w:t>80</w:t>
            </w:r>
          </w:p>
        </w:tc>
        <w:tc>
          <w:tcPr>
            <w:tcW w:w="2834" w:type="dxa"/>
            <w:tcBorders>
              <w:top w:val="single" w:sz="2" w:space="0" w:color="auto"/>
              <w:left w:val="single" w:sz="2" w:space="0" w:color="auto"/>
              <w:bottom w:val="single" w:sz="2" w:space="0" w:color="auto"/>
              <w:right w:val="single" w:sz="2" w:space="0" w:color="auto"/>
            </w:tcBorders>
            <w:hideMark/>
          </w:tcPr>
          <w:p w14:paraId="1AC76CFC" w14:textId="77777777" w:rsidR="00577F51" w:rsidRPr="00FC57EA" w:rsidRDefault="00577F51" w:rsidP="005B753E">
            <w:pPr>
              <w:pStyle w:val="TAL"/>
            </w:pPr>
            <w:r w:rsidRPr="00FC57EA">
              <w:t>Periodic L1-RSRP reporting configured</w:t>
            </w:r>
          </w:p>
        </w:tc>
      </w:tr>
      <w:tr w:rsidR="00577F51" w:rsidRPr="00FC57EA" w14:paraId="275C6391" w14:textId="77777777" w:rsidTr="005B753E">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4FFAD7BD" w14:textId="77777777" w:rsidR="00577F51" w:rsidRPr="00FC57EA" w:rsidRDefault="00577F51" w:rsidP="005B753E">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5334AA5" w14:textId="77777777" w:rsidR="00577F51" w:rsidRPr="00FC57EA" w:rsidRDefault="00577F51" w:rsidP="005B753E">
            <w:pPr>
              <w:pStyle w:val="TAL"/>
            </w:pPr>
            <w:r w:rsidRPr="00FC57EA">
              <w:t>nrOfReportedCells</w:t>
            </w:r>
          </w:p>
        </w:tc>
        <w:tc>
          <w:tcPr>
            <w:tcW w:w="739" w:type="dxa"/>
            <w:tcBorders>
              <w:top w:val="single" w:sz="2" w:space="0" w:color="auto"/>
              <w:left w:val="single" w:sz="2" w:space="0" w:color="auto"/>
              <w:bottom w:val="single" w:sz="2" w:space="0" w:color="auto"/>
              <w:right w:val="single" w:sz="2" w:space="0" w:color="auto"/>
            </w:tcBorders>
          </w:tcPr>
          <w:p w14:paraId="7BC385BD" w14:textId="77777777" w:rsidR="00577F51" w:rsidRPr="00FC57EA" w:rsidRDefault="00577F51" w:rsidP="005B753E">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6EE8FC9" w14:textId="77777777" w:rsidR="00577F51" w:rsidRPr="00FC57EA" w:rsidRDefault="00577F51" w:rsidP="005B753E">
            <w:pPr>
              <w:pStyle w:val="TAC"/>
            </w:pPr>
            <w:r w:rsidRPr="00FC57EA">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590EC9B1" w14:textId="77777777" w:rsidR="00577F51" w:rsidRPr="00FC57EA" w:rsidRDefault="00577F51" w:rsidP="005B753E">
            <w:pPr>
              <w:pStyle w:val="TAL"/>
            </w:pPr>
            <w:r w:rsidRPr="00FC57EA">
              <w:t>Report candidate cell’s (Cell 2) L1-RSRP measurement results.</w:t>
            </w:r>
          </w:p>
        </w:tc>
      </w:tr>
      <w:tr w:rsidR="00577F51" w:rsidRPr="00FC57EA" w14:paraId="39066598" w14:textId="77777777" w:rsidTr="005B753E">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1E648A78" w14:textId="77777777" w:rsidR="00577F51" w:rsidRPr="00FC57EA" w:rsidRDefault="00577F51" w:rsidP="005B753E">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220DA70" w14:textId="77777777" w:rsidR="00577F51" w:rsidRPr="00FC57EA" w:rsidRDefault="00577F51" w:rsidP="005B753E">
            <w:pPr>
              <w:pStyle w:val="TAL"/>
            </w:pPr>
            <w:r w:rsidRPr="00FC57EA">
              <w:t>nrOfReportedRS-PerCell</w:t>
            </w:r>
          </w:p>
        </w:tc>
        <w:tc>
          <w:tcPr>
            <w:tcW w:w="739" w:type="dxa"/>
            <w:tcBorders>
              <w:top w:val="single" w:sz="2" w:space="0" w:color="auto"/>
              <w:left w:val="single" w:sz="2" w:space="0" w:color="auto"/>
              <w:bottom w:val="single" w:sz="2" w:space="0" w:color="auto"/>
              <w:right w:val="single" w:sz="2" w:space="0" w:color="auto"/>
            </w:tcBorders>
          </w:tcPr>
          <w:p w14:paraId="1168C10C" w14:textId="77777777" w:rsidR="00577F51" w:rsidRPr="00FC57EA" w:rsidRDefault="00577F51" w:rsidP="005B753E">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AC2B256" w14:textId="77777777" w:rsidR="00577F51" w:rsidRPr="00FC57EA" w:rsidRDefault="00577F51" w:rsidP="005B753E">
            <w:pPr>
              <w:pStyle w:val="TAC"/>
              <w:rPr>
                <w:lang w:eastAsia="zh-CN"/>
              </w:rPr>
            </w:pPr>
            <w:r w:rsidRPr="00FC57EA">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A408A4D" w14:textId="77777777" w:rsidR="00577F51" w:rsidRPr="00FC57EA" w:rsidRDefault="00577F51" w:rsidP="005B753E">
            <w:pPr>
              <w:spacing w:after="0"/>
              <w:rPr>
                <w:rFonts w:ascii="Arial" w:hAnsi="Arial"/>
                <w:sz w:val="18"/>
              </w:rPr>
            </w:pPr>
          </w:p>
        </w:tc>
      </w:tr>
      <w:tr w:rsidR="00577F51" w:rsidRPr="00FC57EA" w14:paraId="12645725" w14:textId="77777777" w:rsidTr="005B753E">
        <w:trPr>
          <w:cantSplit/>
          <w:trHeight w:val="113"/>
          <w:jc w:val="center"/>
        </w:trPr>
        <w:tc>
          <w:tcPr>
            <w:tcW w:w="1556" w:type="dxa"/>
            <w:tcBorders>
              <w:top w:val="nil"/>
              <w:left w:val="single" w:sz="4" w:space="0" w:color="auto"/>
              <w:bottom w:val="single" w:sz="4" w:space="0" w:color="auto"/>
              <w:right w:val="single" w:sz="4" w:space="0" w:color="auto"/>
            </w:tcBorders>
          </w:tcPr>
          <w:p w14:paraId="457445D8" w14:textId="77777777" w:rsidR="00577F51" w:rsidRPr="00FC57EA" w:rsidRDefault="00577F51" w:rsidP="005B753E">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18A85034" w14:textId="77777777" w:rsidR="00577F51" w:rsidRPr="00FC57EA" w:rsidRDefault="00577F51" w:rsidP="005B753E">
            <w:pPr>
              <w:pStyle w:val="TAL"/>
            </w:pPr>
            <w:r w:rsidRPr="00FC57EA">
              <w:t>spCellInclusion</w:t>
            </w:r>
          </w:p>
        </w:tc>
        <w:tc>
          <w:tcPr>
            <w:tcW w:w="739" w:type="dxa"/>
            <w:tcBorders>
              <w:top w:val="single" w:sz="2" w:space="0" w:color="auto"/>
              <w:left w:val="single" w:sz="2" w:space="0" w:color="auto"/>
              <w:bottom w:val="single" w:sz="2" w:space="0" w:color="auto"/>
              <w:right w:val="single" w:sz="2" w:space="0" w:color="auto"/>
            </w:tcBorders>
          </w:tcPr>
          <w:p w14:paraId="0C19A17A" w14:textId="77777777" w:rsidR="00577F51" w:rsidRPr="00FC57EA" w:rsidRDefault="00577F51" w:rsidP="005B753E">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4E547CD7" w14:textId="77777777" w:rsidR="00577F51" w:rsidRPr="00FC57EA" w:rsidRDefault="00577F51" w:rsidP="005B753E">
            <w:pPr>
              <w:pStyle w:val="TAC"/>
              <w:rPr>
                <w:lang w:eastAsia="zh-CN"/>
              </w:rPr>
            </w:pPr>
            <w:r w:rsidRPr="00FC57EA">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A4634CD" w14:textId="77777777" w:rsidR="00577F51" w:rsidRPr="00FC57EA" w:rsidRDefault="00577F51" w:rsidP="005B753E">
            <w:pPr>
              <w:spacing w:after="0"/>
              <w:rPr>
                <w:rFonts w:ascii="Arial" w:hAnsi="Arial"/>
                <w:sz w:val="18"/>
              </w:rPr>
            </w:pPr>
          </w:p>
        </w:tc>
      </w:tr>
      <w:tr w:rsidR="00577F51" w:rsidRPr="00FC57EA" w14:paraId="2BAF53F8" w14:textId="77777777" w:rsidTr="005B753E">
        <w:trPr>
          <w:cantSplit/>
          <w:trHeight w:val="113"/>
          <w:jc w:val="center"/>
        </w:trPr>
        <w:tc>
          <w:tcPr>
            <w:tcW w:w="1556" w:type="dxa"/>
            <w:tcBorders>
              <w:top w:val="nil"/>
              <w:left w:val="single" w:sz="4" w:space="0" w:color="auto"/>
              <w:bottom w:val="single" w:sz="2" w:space="0" w:color="auto"/>
              <w:right w:val="single" w:sz="2" w:space="0" w:color="auto"/>
            </w:tcBorders>
            <w:hideMark/>
          </w:tcPr>
          <w:p w14:paraId="2E6FE289" w14:textId="77777777" w:rsidR="00577F51" w:rsidRPr="00FC57EA" w:rsidRDefault="00577F51" w:rsidP="005B753E">
            <w:pPr>
              <w:pStyle w:val="TAL"/>
            </w:pPr>
            <w:r w:rsidRPr="00FC57EA">
              <w:t>ltm-DL-OrJointTCI-StateToAddModList</w:t>
            </w:r>
          </w:p>
        </w:tc>
        <w:tc>
          <w:tcPr>
            <w:tcW w:w="1701" w:type="dxa"/>
            <w:tcBorders>
              <w:top w:val="nil"/>
              <w:left w:val="single" w:sz="4" w:space="0" w:color="auto"/>
              <w:bottom w:val="single" w:sz="4" w:space="0" w:color="auto"/>
              <w:right w:val="single" w:sz="2" w:space="0" w:color="auto"/>
            </w:tcBorders>
            <w:hideMark/>
          </w:tcPr>
          <w:p w14:paraId="15526F2C" w14:textId="77777777" w:rsidR="00577F51" w:rsidRPr="00FC57EA" w:rsidRDefault="00577F51" w:rsidP="005B753E">
            <w:pPr>
              <w:pStyle w:val="TAL"/>
            </w:pPr>
            <w:r w:rsidRPr="00FC57EA">
              <w:t>CandidateTCI-State#1</w:t>
            </w:r>
          </w:p>
        </w:tc>
        <w:tc>
          <w:tcPr>
            <w:tcW w:w="739" w:type="dxa"/>
            <w:tcBorders>
              <w:top w:val="single" w:sz="2" w:space="0" w:color="auto"/>
              <w:left w:val="single" w:sz="2" w:space="0" w:color="auto"/>
              <w:bottom w:val="single" w:sz="2" w:space="0" w:color="auto"/>
              <w:right w:val="single" w:sz="2" w:space="0" w:color="auto"/>
            </w:tcBorders>
          </w:tcPr>
          <w:p w14:paraId="167FB6D1" w14:textId="77777777" w:rsidR="00577F51" w:rsidRPr="00FC57EA" w:rsidRDefault="00577F51" w:rsidP="005B753E">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3C951C82" w14:textId="77777777" w:rsidR="00577F51" w:rsidRPr="00FC57EA" w:rsidRDefault="00577F51" w:rsidP="005B753E">
            <w:pPr>
              <w:pStyle w:val="TAC"/>
              <w:rPr>
                <w:lang w:eastAsia="zh-CN"/>
              </w:rPr>
            </w:pPr>
            <w:r w:rsidRPr="00FC57EA">
              <w:t>DlorJoint TCI.State.0</w:t>
            </w:r>
          </w:p>
        </w:tc>
        <w:tc>
          <w:tcPr>
            <w:tcW w:w="803" w:type="dxa"/>
            <w:tcBorders>
              <w:top w:val="single" w:sz="2" w:space="0" w:color="auto"/>
              <w:left w:val="single" w:sz="2" w:space="0" w:color="auto"/>
              <w:bottom w:val="single" w:sz="2" w:space="0" w:color="auto"/>
              <w:right w:val="single" w:sz="2" w:space="0" w:color="auto"/>
            </w:tcBorders>
            <w:hideMark/>
          </w:tcPr>
          <w:p w14:paraId="3F7383FD" w14:textId="29FBED41" w:rsidR="00577F51" w:rsidRPr="00FC57EA" w:rsidRDefault="00577F51" w:rsidP="005B753E">
            <w:pPr>
              <w:pStyle w:val="TAC"/>
              <w:rPr>
                <w:lang w:eastAsia="zh-CN"/>
              </w:rPr>
            </w:pPr>
            <w:del w:id="30" w:author="爽 张" w:date="2025-10-27T09:51:00Z">
              <w:r w:rsidRPr="00FC57EA" w:rsidDel="00250017">
                <w:delText>DlorJoint TCI.State.2</w:delText>
              </w:r>
            </w:del>
          </w:p>
        </w:tc>
        <w:tc>
          <w:tcPr>
            <w:tcW w:w="804" w:type="dxa"/>
            <w:tcBorders>
              <w:top w:val="single" w:sz="2" w:space="0" w:color="auto"/>
              <w:left w:val="single" w:sz="2" w:space="0" w:color="auto"/>
              <w:bottom w:val="single" w:sz="2" w:space="0" w:color="auto"/>
              <w:right w:val="single" w:sz="2" w:space="0" w:color="auto"/>
            </w:tcBorders>
            <w:hideMark/>
          </w:tcPr>
          <w:p w14:paraId="4D9B55CE" w14:textId="77777777" w:rsidR="00577F51" w:rsidRPr="00FC57EA" w:rsidRDefault="00577F51" w:rsidP="005B753E">
            <w:pPr>
              <w:pStyle w:val="TAC"/>
              <w:rPr>
                <w:lang w:eastAsia="zh-CN"/>
              </w:rPr>
            </w:pPr>
            <w:r w:rsidRPr="00FC57EA">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5B3791F5" w14:textId="77777777" w:rsidR="00577F51" w:rsidRPr="00FC57EA" w:rsidRDefault="00577F51" w:rsidP="005B753E">
            <w:pPr>
              <w:pStyle w:val="TAL"/>
              <w:rPr>
                <w:lang w:eastAsia="zh-CN"/>
              </w:rPr>
            </w:pPr>
            <w:r w:rsidRPr="00FC57EA">
              <w:rPr>
                <w:rFonts w:cs="Arial"/>
              </w:rPr>
              <w:t xml:space="preserve">As specified in </w:t>
            </w:r>
            <w:r w:rsidRPr="00FC57EA">
              <w:t xml:space="preserve">TS 38.133 [6] </w:t>
            </w:r>
            <w:r w:rsidRPr="00FC57EA">
              <w:rPr>
                <w:rFonts w:cs="Arial"/>
              </w:rPr>
              <w:t xml:space="preserve">clause </w:t>
            </w:r>
            <w:r w:rsidRPr="00FC57EA">
              <w:t>A.3.16B</w:t>
            </w:r>
            <w:r w:rsidRPr="00FC57EA">
              <w:rPr>
                <w:lang w:eastAsia="zh-CN"/>
              </w:rPr>
              <w:t>.</w:t>
            </w:r>
          </w:p>
          <w:p w14:paraId="7DE740D6" w14:textId="77777777" w:rsidR="00577F51" w:rsidRPr="00FC57EA" w:rsidRDefault="00577F51" w:rsidP="005B753E">
            <w:pPr>
              <w:pStyle w:val="TAL"/>
            </w:pPr>
            <w:r w:rsidRPr="00FC57EA">
              <w:rPr>
                <w:lang w:eastAsia="zh-CN"/>
              </w:rPr>
              <w:t>Configured for early TCI state activation for test 1 and test 2.</w:t>
            </w:r>
          </w:p>
        </w:tc>
      </w:tr>
      <w:tr w:rsidR="00577F51" w:rsidRPr="00FC57EA" w:rsidDel="00250017" w14:paraId="2D75F72B" w14:textId="007F4F38" w:rsidTr="005B753E">
        <w:trPr>
          <w:cantSplit/>
          <w:trHeight w:val="113"/>
          <w:jc w:val="center"/>
          <w:del w:id="31" w:author="爽 张" w:date="2025-10-27T09:51:00Z"/>
        </w:trPr>
        <w:tc>
          <w:tcPr>
            <w:tcW w:w="1556" w:type="dxa"/>
            <w:tcBorders>
              <w:top w:val="nil"/>
              <w:left w:val="single" w:sz="4" w:space="0" w:color="auto"/>
              <w:bottom w:val="single" w:sz="2" w:space="0" w:color="auto"/>
              <w:right w:val="single" w:sz="4" w:space="0" w:color="auto"/>
            </w:tcBorders>
            <w:hideMark/>
          </w:tcPr>
          <w:p w14:paraId="00351F40" w14:textId="0D3938D3" w:rsidR="00577F51" w:rsidRPr="00FC57EA" w:rsidDel="00250017" w:rsidRDefault="00577F51" w:rsidP="005B753E">
            <w:pPr>
              <w:pStyle w:val="TAL"/>
              <w:rPr>
                <w:del w:id="32" w:author="爽 张" w:date="2025-10-27T09:51:00Z"/>
              </w:rPr>
            </w:pPr>
            <w:del w:id="33" w:author="爽 张" w:date="2025-10-27T09:51:00Z">
              <w:r w:rsidRPr="00FC57EA" w:rsidDel="00250017">
                <w:delText>Ltm-UL-TCI-StatesToAddModList</w:delText>
              </w:r>
            </w:del>
          </w:p>
        </w:tc>
        <w:tc>
          <w:tcPr>
            <w:tcW w:w="1701" w:type="dxa"/>
            <w:tcBorders>
              <w:top w:val="single" w:sz="2" w:space="0" w:color="auto"/>
              <w:left w:val="single" w:sz="4" w:space="0" w:color="auto"/>
              <w:bottom w:val="single" w:sz="2" w:space="0" w:color="auto"/>
              <w:right w:val="single" w:sz="2" w:space="0" w:color="auto"/>
            </w:tcBorders>
            <w:hideMark/>
          </w:tcPr>
          <w:p w14:paraId="10FC78AD" w14:textId="74F318CC" w:rsidR="00577F51" w:rsidRPr="00FC57EA" w:rsidDel="00250017" w:rsidRDefault="00577F51" w:rsidP="005B753E">
            <w:pPr>
              <w:pStyle w:val="TAL"/>
              <w:rPr>
                <w:del w:id="34" w:author="爽 张" w:date="2025-10-27T09:51:00Z"/>
                <w:highlight w:val="yellow"/>
              </w:rPr>
            </w:pPr>
            <w:del w:id="35" w:author="爽 张" w:date="2025-10-27T09:51:00Z">
              <w:r w:rsidRPr="00FC57EA" w:rsidDel="00250017">
                <w:delText>CandidateTCI-UL-State#1</w:delText>
              </w:r>
            </w:del>
          </w:p>
        </w:tc>
        <w:tc>
          <w:tcPr>
            <w:tcW w:w="739" w:type="dxa"/>
            <w:tcBorders>
              <w:top w:val="single" w:sz="2" w:space="0" w:color="auto"/>
              <w:left w:val="single" w:sz="2" w:space="0" w:color="auto"/>
              <w:bottom w:val="single" w:sz="2" w:space="0" w:color="auto"/>
              <w:right w:val="single" w:sz="2" w:space="0" w:color="auto"/>
            </w:tcBorders>
          </w:tcPr>
          <w:p w14:paraId="40AE2E96" w14:textId="2D0B45F8" w:rsidR="00577F51" w:rsidRPr="00FC57EA" w:rsidDel="00250017" w:rsidRDefault="00577F51" w:rsidP="005B753E">
            <w:pPr>
              <w:pStyle w:val="TAC"/>
              <w:rPr>
                <w:del w:id="36" w:author="爽 张" w:date="2025-10-27T09:51:00Z"/>
              </w:rPr>
            </w:pPr>
          </w:p>
        </w:tc>
        <w:tc>
          <w:tcPr>
            <w:tcW w:w="803" w:type="dxa"/>
            <w:tcBorders>
              <w:top w:val="single" w:sz="2" w:space="0" w:color="auto"/>
              <w:left w:val="single" w:sz="2" w:space="0" w:color="auto"/>
              <w:bottom w:val="single" w:sz="2" w:space="0" w:color="auto"/>
              <w:right w:val="single" w:sz="2" w:space="0" w:color="auto"/>
            </w:tcBorders>
            <w:hideMark/>
          </w:tcPr>
          <w:p w14:paraId="753DF900" w14:textId="0F4DD7E7" w:rsidR="00577F51" w:rsidRPr="00FC57EA" w:rsidDel="00250017" w:rsidRDefault="00577F51" w:rsidP="005B753E">
            <w:pPr>
              <w:pStyle w:val="TAC"/>
              <w:rPr>
                <w:del w:id="37" w:author="爽 张" w:date="2025-10-27T09:51:00Z"/>
              </w:rPr>
            </w:pPr>
            <w:del w:id="38" w:author="爽 张" w:date="2025-10-27T09:51:00Z">
              <w:r w:rsidRPr="00FC57EA" w:rsidDel="00250017">
                <w:rPr>
                  <w:lang w:eastAsia="zh-CN"/>
                </w:rPr>
                <w:delText>N/A</w:delText>
              </w:r>
            </w:del>
          </w:p>
        </w:tc>
        <w:tc>
          <w:tcPr>
            <w:tcW w:w="803" w:type="dxa"/>
            <w:tcBorders>
              <w:top w:val="single" w:sz="2" w:space="0" w:color="auto"/>
              <w:left w:val="single" w:sz="2" w:space="0" w:color="auto"/>
              <w:bottom w:val="single" w:sz="2" w:space="0" w:color="auto"/>
              <w:right w:val="single" w:sz="2" w:space="0" w:color="auto"/>
            </w:tcBorders>
            <w:hideMark/>
          </w:tcPr>
          <w:p w14:paraId="65867679" w14:textId="664DAECF" w:rsidR="00577F51" w:rsidRPr="00FC57EA" w:rsidDel="00250017" w:rsidRDefault="00577F51" w:rsidP="005B753E">
            <w:pPr>
              <w:pStyle w:val="TAC"/>
              <w:rPr>
                <w:del w:id="39" w:author="爽 张" w:date="2025-10-27T09:51:00Z"/>
                <w:lang w:eastAsia="zh-CN"/>
              </w:rPr>
            </w:pPr>
            <w:del w:id="40" w:author="爽 张" w:date="2025-10-27T09:51:00Z">
              <w:r w:rsidRPr="00FC57EA" w:rsidDel="00250017">
                <w:delText>UL TCI.State.0</w:delText>
              </w:r>
            </w:del>
          </w:p>
        </w:tc>
        <w:tc>
          <w:tcPr>
            <w:tcW w:w="804" w:type="dxa"/>
            <w:tcBorders>
              <w:top w:val="single" w:sz="2" w:space="0" w:color="auto"/>
              <w:left w:val="single" w:sz="2" w:space="0" w:color="auto"/>
              <w:bottom w:val="single" w:sz="2" w:space="0" w:color="auto"/>
              <w:right w:val="single" w:sz="2" w:space="0" w:color="auto"/>
            </w:tcBorders>
            <w:hideMark/>
          </w:tcPr>
          <w:p w14:paraId="727BFB5C" w14:textId="7F910401" w:rsidR="00577F51" w:rsidRPr="00FC57EA" w:rsidDel="00250017" w:rsidRDefault="00577F51" w:rsidP="005B753E">
            <w:pPr>
              <w:pStyle w:val="TAC"/>
              <w:rPr>
                <w:del w:id="41" w:author="爽 张" w:date="2025-10-27T09:51:00Z"/>
                <w:lang w:eastAsia="zh-CN"/>
              </w:rPr>
            </w:pPr>
            <w:del w:id="42" w:author="爽 张" w:date="2025-10-27T09:51:00Z">
              <w:r w:rsidRPr="00FC57EA" w:rsidDel="00250017">
                <w:rPr>
                  <w:lang w:eastAsia="zh-CN"/>
                </w:rPr>
                <w:delText>N/A</w:delText>
              </w:r>
            </w:del>
          </w:p>
        </w:tc>
        <w:tc>
          <w:tcPr>
            <w:tcW w:w="2834" w:type="dxa"/>
            <w:tcBorders>
              <w:top w:val="single" w:sz="2" w:space="0" w:color="auto"/>
              <w:left w:val="single" w:sz="2" w:space="0" w:color="auto"/>
              <w:bottom w:val="single" w:sz="2" w:space="0" w:color="auto"/>
              <w:right w:val="single" w:sz="2" w:space="0" w:color="auto"/>
            </w:tcBorders>
            <w:hideMark/>
          </w:tcPr>
          <w:p w14:paraId="1966FED9" w14:textId="1EE0F745" w:rsidR="00577F51" w:rsidRPr="00FC57EA" w:rsidDel="00250017" w:rsidRDefault="00577F51" w:rsidP="005B753E">
            <w:pPr>
              <w:pStyle w:val="TAL"/>
              <w:rPr>
                <w:del w:id="43" w:author="爽 张" w:date="2025-10-27T09:51:00Z"/>
                <w:lang w:eastAsia="zh-CN"/>
              </w:rPr>
            </w:pPr>
            <w:del w:id="44" w:author="爽 张" w:date="2025-10-27T09:51:00Z">
              <w:r w:rsidRPr="00FC57EA" w:rsidDel="00250017">
                <w:rPr>
                  <w:rFonts w:cs="Arial"/>
                </w:rPr>
                <w:delText xml:space="preserve">As specified in </w:delText>
              </w:r>
              <w:r w:rsidRPr="00FC57EA" w:rsidDel="00250017">
                <w:delText xml:space="preserve">TS 38.133 [6] </w:delText>
              </w:r>
              <w:r w:rsidRPr="00FC57EA" w:rsidDel="00250017">
                <w:rPr>
                  <w:rFonts w:cs="Arial"/>
                </w:rPr>
                <w:delText xml:space="preserve">clause </w:delText>
              </w:r>
              <w:r w:rsidRPr="00FC57EA" w:rsidDel="00250017">
                <w:delText>A.3.16B</w:delText>
              </w:r>
              <w:r w:rsidRPr="00FC57EA" w:rsidDel="00250017">
                <w:rPr>
                  <w:lang w:eastAsia="zh-CN"/>
                </w:rPr>
                <w:delText>.</w:delText>
              </w:r>
            </w:del>
          </w:p>
          <w:p w14:paraId="1F4B7937" w14:textId="00C77FD2" w:rsidR="00577F51" w:rsidRPr="00FC57EA" w:rsidDel="00250017" w:rsidRDefault="00577F51" w:rsidP="005B753E">
            <w:pPr>
              <w:pStyle w:val="TAL"/>
              <w:rPr>
                <w:del w:id="45" w:author="爽 张" w:date="2025-10-27T09:51:00Z"/>
                <w:rFonts w:cs="Arial"/>
              </w:rPr>
            </w:pPr>
            <w:del w:id="46" w:author="爽 张" w:date="2025-10-27T09:51:00Z">
              <w:r w:rsidRPr="00FC57EA" w:rsidDel="00250017">
                <w:rPr>
                  <w:lang w:eastAsia="zh-CN"/>
                </w:rPr>
                <w:delText>Configured for early TCI state activation for test 2.</w:delText>
              </w:r>
            </w:del>
          </w:p>
        </w:tc>
      </w:tr>
      <w:tr w:rsidR="00577F51" w:rsidRPr="00FC57EA" w14:paraId="725A8374" w14:textId="77777777" w:rsidTr="005B753E">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2197EB57" w14:textId="77777777" w:rsidR="00577F51" w:rsidRPr="00FC57EA" w:rsidRDefault="00577F51" w:rsidP="005B753E">
            <w:pPr>
              <w:pStyle w:val="TAL"/>
              <w:rPr>
                <w:lang w:eastAsia="zh-CN"/>
              </w:rPr>
            </w:pPr>
            <w:r w:rsidRPr="00FC57EA">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5C2C1D5B" w14:textId="77777777" w:rsidR="00577F51" w:rsidRPr="00FC57EA" w:rsidRDefault="00577F51" w:rsidP="005B753E">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36F011B" w14:textId="77777777" w:rsidR="00577F51" w:rsidRPr="00FC57EA" w:rsidRDefault="00577F51" w:rsidP="005B753E">
            <w:pPr>
              <w:pStyle w:val="TAC"/>
              <w:rPr>
                <w:lang w:eastAsia="zh-CN"/>
              </w:rPr>
            </w:pPr>
            <w:r w:rsidRPr="00FC57EA">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748A2280" w14:textId="77777777" w:rsidR="00577F51" w:rsidRPr="00FC57EA" w:rsidRDefault="00577F51" w:rsidP="005B753E">
            <w:pPr>
              <w:pStyle w:val="TAL"/>
              <w:rPr>
                <w:rFonts w:cs="Arial"/>
              </w:rPr>
            </w:pPr>
            <w:r w:rsidRPr="00FC57EA">
              <w:rPr>
                <w:rFonts w:cs="Arial"/>
              </w:rPr>
              <w:t>Candidate cell’s configuration is complete configuration</w:t>
            </w:r>
          </w:p>
        </w:tc>
      </w:tr>
      <w:tr w:rsidR="00577F51" w:rsidRPr="00FC57EA" w14:paraId="13DF8FD8" w14:textId="77777777" w:rsidTr="005B753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571FC31" w14:textId="77777777" w:rsidR="00577F51" w:rsidRPr="00FC57EA" w:rsidRDefault="00577F51" w:rsidP="005B753E">
            <w:pPr>
              <w:pStyle w:val="TAL"/>
            </w:pPr>
            <w:r w:rsidRPr="00FC57EA">
              <w:t>T1</w:t>
            </w:r>
          </w:p>
        </w:tc>
        <w:tc>
          <w:tcPr>
            <w:tcW w:w="739" w:type="dxa"/>
            <w:tcBorders>
              <w:top w:val="single" w:sz="2" w:space="0" w:color="auto"/>
              <w:left w:val="single" w:sz="2" w:space="0" w:color="auto"/>
              <w:bottom w:val="single" w:sz="2" w:space="0" w:color="auto"/>
              <w:right w:val="single" w:sz="2" w:space="0" w:color="auto"/>
            </w:tcBorders>
            <w:hideMark/>
          </w:tcPr>
          <w:p w14:paraId="50E4B1CD" w14:textId="77777777" w:rsidR="00577F51" w:rsidRPr="00FC57EA" w:rsidRDefault="00577F51" w:rsidP="005B753E">
            <w:pPr>
              <w:pStyle w:val="TAC"/>
            </w:pPr>
            <w:r w:rsidRPr="00FC57EA">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7085E2AE" w14:textId="77777777" w:rsidR="00577F51" w:rsidRPr="00FC57EA" w:rsidRDefault="00577F51" w:rsidP="005B753E">
            <w:pPr>
              <w:pStyle w:val="TAC"/>
              <w:rPr>
                <w:lang w:eastAsia="zh-CN"/>
              </w:rPr>
            </w:pPr>
            <w:r w:rsidRPr="00FC57EA">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5B562BEA" w14:textId="77777777" w:rsidR="00577F51" w:rsidRPr="00FC57EA" w:rsidRDefault="00577F51" w:rsidP="005B753E">
            <w:pPr>
              <w:pStyle w:val="TAL"/>
            </w:pPr>
          </w:p>
        </w:tc>
      </w:tr>
      <w:tr w:rsidR="00577F51" w:rsidRPr="00FC57EA" w14:paraId="5A6EF3BC" w14:textId="77777777" w:rsidTr="005B753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29E1129" w14:textId="77777777" w:rsidR="00577F51" w:rsidRPr="00FC57EA" w:rsidRDefault="00577F51" w:rsidP="005B753E">
            <w:pPr>
              <w:pStyle w:val="TAL"/>
            </w:pPr>
            <w:r w:rsidRPr="00FC57EA">
              <w:t>T2</w:t>
            </w:r>
          </w:p>
        </w:tc>
        <w:tc>
          <w:tcPr>
            <w:tcW w:w="739" w:type="dxa"/>
            <w:tcBorders>
              <w:top w:val="single" w:sz="2" w:space="0" w:color="auto"/>
              <w:left w:val="single" w:sz="2" w:space="0" w:color="auto"/>
              <w:bottom w:val="single" w:sz="2" w:space="0" w:color="auto"/>
              <w:right w:val="single" w:sz="2" w:space="0" w:color="auto"/>
            </w:tcBorders>
            <w:hideMark/>
          </w:tcPr>
          <w:p w14:paraId="05051482" w14:textId="77777777" w:rsidR="00577F51" w:rsidRPr="00FC57EA" w:rsidRDefault="00577F51" w:rsidP="005B753E">
            <w:pPr>
              <w:pStyle w:val="TAC"/>
            </w:pPr>
            <w:r w:rsidRPr="00FC57EA">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2EF08510" w14:textId="77777777" w:rsidR="00577F51" w:rsidRPr="00FC57EA" w:rsidRDefault="00577F51" w:rsidP="005B753E">
            <w:pPr>
              <w:pStyle w:val="TAC"/>
            </w:pPr>
            <w:r w:rsidRPr="00FC57EA">
              <w:sym w:font="Symbol" w:char="F0A3"/>
            </w:r>
            <w:r w:rsidRPr="00FC57EA">
              <w:t>0.5</w:t>
            </w:r>
          </w:p>
        </w:tc>
        <w:tc>
          <w:tcPr>
            <w:tcW w:w="2834" w:type="dxa"/>
            <w:tcBorders>
              <w:top w:val="single" w:sz="2" w:space="0" w:color="auto"/>
              <w:left w:val="single" w:sz="2" w:space="0" w:color="auto"/>
              <w:bottom w:val="single" w:sz="2" w:space="0" w:color="auto"/>
              <w:right w:val="single" w:sz="2" w:space="0" w:color="auto"/>
            </w:tcBorders>
          </w:tcPr>
          <w:p w14:paraId="5C2D8C5F" w14:textId="77777777" w:rsidR="00577F51" w:rsidRPr="00FC57EA" w:rsidRDefault="00577F51" w:rsidP="005B753E">
            <w:pPr>
              <w:pStyle w:val="TAL"/>
            </w:pPr>
          </w:p>
        </w:tc>
      </w:tr>
    </w:tbl>
    <w:p w14:paraId="6D8965EF" w14:textId="77777777" w:rsidR="00577F51" w:rsidRPr="00FC57EA" w:rsidRDefault="00577F51" w:rsidP="00577F51">
      <w:pPr>
        <w:rPr>
          <w:lang w:eastAsia="zh-CN"/>
        </w:rPr>
      </w:pPr>
    </w:p>
    <w:p w14:paraId="4B187E94" w14:textId="77777777" w:rsidR="00577F51" w:rsidRPr="00FC57EA" w:rsidRDefault="00577F51" w:rsidP="00577F51">
      <w:pPr>
        <w:pStyle w:val="TH"/>
      </w:pPr>
      <w:r w:rsidRPr="00FC57EA">
        <w:t xml:space="preserve">Table </w:t>
      </w:r>
      <w:r w:rsidRPr="00FC57EA">
        <w:rPr>
          <w:snapToGrid w:val="0"/>
        </w:rPr>
        <w:t>6.3.2.4.1.5</w:t>
      </w:r>
      <w:r w:rsidRPr="00FC57EA">
        <w:t>-2: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577F51" w:rsidRPr="00FC57EA" w14:paraId="0E8C4B29" w14:textId="77777777" w:rsidTr="005B753E">
        <w:trPr>
          <w:jc w:val="center"/>
        </w:trPr>
        <w:tc>
          <w:tcPr>
            <w:tcW w:w="3795" w:type="dxa"/>
            <w:gridSpan w:val="3"/>
            <w:tcBorders>
              <w:top w:val="single" w:sz="4" w:space="0" w:color="auto"/>
              <w:left w:val="single" w:sz="4" w:space="0" w:color="auto"/>
              <w:bottom w:val="nil"/>
              <w:right w:val="single" w:sz="4" w:space="0" w:color="auto"/>
            </w:tcBorders>
            <w:vAlign w:val="center"/>
            <w:hideMark/>
          </w:tcPr>
          <w:p w14:paraId="05BCDE3E" w14:textId="77777777" w:rsidR="00577F51" w:rsidRPr="00FC57EA" w:rsidRDefault="00577F51" w:rsidP="005B753E">
            <w:pPr>
              <w:pStyle w:val="TAH"/>
            </w:pPr>
            <w:r w:rsidRPr="00FC57EA">
              <w:t>Parameter</w:t>
            </w:r>
          </w:p>
        </w:tc>
        <w:tc>
          <w:tcPr>
            <w:tcW w:w="1133" w:type="dxa"/>
            <w:tcBorders>
              <w:top w:val="single" w:sz="4" w:space="0" w:color="auto"/>
              <w:left w:val="single" w:sz="4" w:space="0" w:color="auto"/>
              <w:bottom w:val="nil"/>
              <w:right w:val="single" w:sz="4" w:space="0" w:color="auto"/>
            </w:tcBorders>
            <w:vAlign w:val="center"/>
            <w:hideMark/>
          </w:tcPr>
          <w:p w14:paraId="39A6A845" w14:textId="77777777" w:rsidR="00577F51" w:rsidRPr="00FC57EA" w:rsidRDefault="00577F51" w:rsidP="005B753E">
            <w:pPr>
              <w:pStyle w:val="TAH"/>
            </w:pPr>
            <w:r w:rsidRPr="00FC57EA">
              <w:t>Unit</w:t>
            </w:r>
          </w:p>
        </w:tc>
        <w:tc>
          <w:tcPr>
            <w:tcW w:w="2345" w:type="dxa"/>
            <w:gridSpan w:val="3"/>
            <w:tcBorders>
              <w:top w:val="single" w:sz="4" w:space="0" w:color="auto"/>
              <w:left w:val="single" w:sz="4" w:space="0" w:color="auto"/>
              <w:bottom w:val="single" w:sz="4" w:space="0" w:color="auto"/>
              <w:right w:val="single" w:sz="4" w:space="0" w:color="auto"/>
            </w:tcBorders>
            <w:vAlign w:val="center"/>
            <w:hideMark/>
          </w:tcPr>
          <w:p w14:paraId="49923E4D" w14:textId="77777777" w:rsidR="00577F51" w:rsidRPr="00FC57EA" w:rsidRDefault="00577F51" w:rsidP="005B753E">
            <w:pPr>
              <w:pStyle w:val="TAH"/>
            </w:pPr>
            <w:r w:rsidRPr="00FC57EA">
              <w:t>Cell 1</w:t>
            </w:r>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0A6CE4A5" w14:textId="77777777" w:rsidR="00577F51" w:rsidRPr="00FC57EA" w:rsidRDefault="00577F51" w:rsidP="005B753E">
            <w:pPr>
              <w:pStyle w:val="TAH"/>
            </w:pPr>
            <w:r w:rsidRPr="00FC57EA">
              <w:t>Cell 2</w:t>
            </w:r>
          </w:p>
        </w:tc>
      </w:tr>
      <w:tr w:rsidR="00577F51" w:rsidRPr="00FC57EA" w14:paraId="4A176030" w14:textId="77777777" w:rsidTr="005B753E">
        <w:trPr>
          <w:jc w:val="center"/>
        </w:trPr>
        <w:tc>
          <w:tcPr>
            <w:tcW w:w="3795" w:type="dxa"/>
            <w:gridSpan w:val="3"/>
            <w:tcBorders>
              <w:top w:val="nil"/>
              <w:left w:val="single" w:sz="4" w:space="0" w:color="auto"/>
              <w:bottom w:val="single" w:sz="4" w:space="0" w:color="auto"/>
              <w:right w:val="single" w:sz="4" w:space="0" w:color="auto"/>
            </w:tcBorders>
            <w:vAlign w:val="center"/>
            <w:hideMark/>
          </w:tcPr>
          <w:p w14:paraId="372C26BB" w14:textId="77777777" w:rsidR="00577F51" w:rsidRPr="00FC57EA" w:rsidRDefault="00577F51" w:rsidP="005B753E"/>
        </w:tc>
        <w:tc>
          <w:tcPr>
            <w:tcW w:w="1133" w:type="dxa"/>
            <w:tcBorders>
              <w:top w:val="nil"/>
              <w:left w:val="single" w:sz="4" w:space="0" w:color="auto"/>
              <w:bottom w:val="single" w:sz="4" w:space="0" w:color="auto"/>
              <w:right w:val="single" w:sz="4" w:space="0" w:color="auto"/>
            </w:tcBorders>
            <w:vAlign w:val="center"/>
            <w:hideMark/>
          </w:tcPr>
          <w:p w14:paraId="33D6AEAC" w14:textId="77777777" w:rsidR="00577F51" w:rsidRPr="00FC57EA" w:rsidRDefault="00577F51" w:rsidP="005B753E">
            <w:pPr>
              <w:spacing w:after="0"/>
              <w:rPr>
                <w:rFonts w:ascii="CG Times (WN)" w:hAnsi="CG Times (WN)"/>
                <w:lang w:eastAsia="zh-CN"/>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4DF7D50D" w14:textId="77777777" w:rsidR="00577F51" w:rsidRPr="00FC57EA" w:rsidRDefault="00577F51" w:rsidP="005B753E">
            <w:pPr>
              <w:pStyle w:val="TAH"/>
            </w:pPr>
            <w:r w:rsidRPr="00FC57EA">
              <w:t>T1</w:t>
            </w: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7B52206" w14:textId="77777777" w:rsidR="00577F51" w:rsidRPr="00FC57EA" w:rsidRDefault="00577F51" w:rsidP="005B753E">
            <w:pPr>
              <w:pStyle w:val="TAH"/>
            </w:pPr>
            <w:r w:rsidRPr="00FC57EA">
              <w:t>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AE712E7" w14:textId="77777777" w:rsidR="00577F51" w:rsidRPr="00FC57EA" w:rsidRDefault="00577F51" w:rsidP="005B753E">
            <w:pPr>
              <w:pStyle w:val="TAH"/>
            </w:pPr>
            <w:r w:rsidRPr="00FC57EA">
              <w:t>T1</w:t>
            </w:r>
          </w:p>
        </w:tc>
        <w:tc>
          <w:tcPr>
            <w:tcW w:w="1164" w:type="dxa"/>
            <w:tcBorders>
              <w:top w:val="single" w:sz="4" w:space="0" w:color="auto"/>
              <w:left w:val="single" w:sz="4" w:space="0" w:color="auto"/>
              <w:bottom w:val="single" w:sz="4" w:space="0" w:color="auto"/>
              <w:right w:val="single" w:sz="4" w:space="0" w:color="auto"/>
            </w:tcBorders>
            <w:vAlign w:val="center"/>
            <w:hideMark/>
          </w:tcPr>
          <w:p w14:paraId="4DCCEFC6" w14:textId="77777777" w:rsidR="00577F51" w:rsidRPr="00FC57EA" w:rsidRDefault="00577F51" w:rsidP="005B753E">
            <w:pPr>
              <w:pStyle w:val="TAH"/>
            </w:pPr>
            <w:r w:rsidRPr="00FC57EA">
              <w:t>T2</w:t>
            </w:r>
          </w:p>
        </w:tc>
      </w:tr>
      <w:tr w:rsidR="00577F51" w:rsidRPr="00FC57EA" w14:paraId="749E8EFD" w14:textId="77777777" w:rsidTr="005B753E">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DD1E26E" w14:textId="77777777" w:rsidR="00577F51" w:rsidRPr="00FC57EA" w:rsidRDefault="00577F51" w:rsidP="005B753E">
            <w:pPr>
              <w:pStyle w:val="TAL"/>
            </w:pPr>
            <w:r w:rsidRPr="00FC57EA">
              <w:lastRenderedPageBreak/>
              <w:t>NR RF Channel Number</w:t>
            </w:r>
          </w:p>
        </w:tc>
        <w:tc>
          <w:tcPr>
            <w:tcW w:w="1133" w:type="dxa"/>
            <w:tcBorders>
              <w:top w:val="single" w:sz="4" w:space="0" w:color="auto"/>
              <w:left w:val="single" w:sz="4" w:space="0" w:color="auto"/>
              <w:bottom w:val="single" w:sz="4" w:space="0" w:color="auto"/>
              <w:right w:val="single" w:sz="4" w:space="0" w:color="auto"/>
            </w:tcBorders>
          </w:tcPr>
          <w:p w14:paraId="77E8A3B9" w14:textId="77777777" w:rsidR="00577F51" w:rsidRPr="00FC57EA" w:rsidRDefault="00577F51" w:rsidP="005B753E">
            <w:pPr>
              <w:pStyle w:val="TAC"/>
            </w:pPr>
          </w:p>
        </w:tc>
        <w:tc>
          <w:tcPr>
            <w:tcW w:w="2345" w:type="dxa"/>
            <w:gridSpan w:val="3"/>
            <w:tcBorders>
              <w:top w:val="single" w:sz="4" w:space="0" w:color="auto"/>
              <w:left w:val="single" w:sz="4" w:space="0" w:color="auto"/>
              <w:bottom w:val="single" w:sz="4" w:space="0" w:color="auto"/>
              <w:right w:val="single" w:sz="4" w:space="0" w:color="auto"/>
            </w:tcBorders>
            <w:hideMark/>
          </w:tcPr>
          <w:p w14:paraId="32DDE386" w14:textId="77777777" w:rsidR="00577F51" w:rsidRPr="00FC57EA" w:rsidRDefault="00577F51" w:rsidP="005B753E">
            <w:pPr>
              <w:pStyle w:val="TAC"/>
            </w:pPr>
            <w:r w:rsidRPr="00FC57EA">
              <w:t>1</w:t>
            </w:r>
          </w:p>
        </w:tc>
        <w:tc>
          <w:tcPr>
            <w:tcW w:w="2327" w:type="dxa"/>
            <w:gridSpan w:val="2"/>
            <w:tcBorders>
              <w:top w:val="single" w:sz="4" w:space="0" w:color="auto"/>
              <w:left w:val="single" w:sz="4" w:space="0" w:color="auto"/>
              <w:bottom w:val="single" w:sz="4" w:space="0" w:color="auto"/>
              <w:right w:val="single" w:sz="4" w:space="0" w:color="auto"/>
            </w:tcBorders>
            <w:hideMark/>
          </w:tcPr>
          <w:p w14:paraId="056E5424" w14:textId="77777777" w:rsidR="00577F51" w:rsidRPr="00FC57EA" w:rsidRDefault="00577F51" w:rsidP="005B753E">
            <w:pPr>
              <w:pStyle w:val="TAC"/>
            </w:pPr>
            <w:r w:rsidRPr="00FC57EA">
              <w:t>1</w:t>
            </w:r>
          </w:p>
        </w:tc>
      </w:tr>
      <w:tr w:rsidR="00577F51" w:rsidRPr="00FC57EA" w14:paraId="1C20A6E7" w14:textId="77777777" w:rsidTr="005B753E">
        <w:trPr>
          <w:jc w:val="center"/>
        </w:trPr>
        <w:tc>
          <w:tcPr>
            <w:tcW w:w="2081" w:type="dxa"/>
            <w:gridSpan w:val="2"/>
            <w:tcBorders>
              <w:top w:val="single" w:sz="4" w:space="0" w:color="auto"/>
              <w:left w:val="single" w:sz="4" w:space="0" w:color="auto"/>
              <w:bottom w:val="nil"/>
              <w:right w:val="single" w:sz="4" w:space="0" w:color="auto"/>
            </w:tcBorders>
            <w:hideMark/>
          </w:tcPr>
          <w:p w14:paraId="01E07CAB" w14:textId="77777777" w:rsidR="00577F51" w:rsidRPr="00FC57EA" w:rsidRDefault="00577F51" w:rsidP="005B753E">
            <w:pPr>
              <w:pStyle w:val="TAL"/>
            </w:pPr>
            <w:r w:rsidRPr="00FC57EA">
              <w:t>Duplex mode</w:t>
            </w:r>
          </w:p>
        </w:tc>
        <w:tc>
          <w:tcPr>
            <w:tcW w:w="1714" w:type="dxa"/>
            <w:tcBorders>
              <w:top w:val="single" w:sz="4" w:space="0" w:color="auto"/>
              <w:left w:val="single" w:sz="4" w:space="0" w:color="auto"/>
              <w:bottom w:val="single" w:sz="4" w:space="0" w:color="auto"/>
              <w:right w:val="single" w:sz="4" w:space="0" w:color="auto"/>
            </w:tcBorders>
            <w:hideMark/>
          </w:tcPr>
          <w:p w14:paraId="1C1B703C" w14:textId="77777777" w:rsidR="00577F51" w:rsidRPr="00FC57EA" w:rsidRDefault="00577F51" w:rsidP="005B753E">
            <w:pPr>
              <w:pStyle w:val="TAL"/>
            </w:pPr>
            <w:r w:rsidRPr="00FC57EA">
              <w:t>Config 1</w:t>
            </w:r>
          </w:p>
        </w:tc>
        <w:tc>
          <w:tcPr>
            <w:tcW w:w="1133" w:type="dxa"/>
            <w:tcBorders>
              <w:top w:val="single" w:sz="4" w:space="0" w:color="auto"/>
              <w:left w:val="single" w:sz="4" w:space="0" w:color="auto"/>
              <w:bottom w:val="nil"/>
              <w:right w:val="single" w:sz="4" w:space="0" w:color="auto"/>
            </w:tcBorders>
          </w:tcPr>
          <w:p w14:paraId="63AD658B" w14:textId="77777777" w:rsidR="00577F51" w:rsidRPr="00FC57EA" w:rsidRDefault="00577F51" w:rsidP="005B753E">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0E1D7BBC" w14:textId="77777777" w:rsidR="00577F51" w:rsidRPr="00FC57EA" w:rsidRDefault="00577F51" w:rsidP="005B753E">
            <w:pPr>
              <w:pStyle w:val="TAC"/>
            </w:pPr>
            <w:r w:rsidRPr="00FC57EA">
              <w:t>FDD</w:t>
            </w:r>
          </w:p>
        </w:tc>
      </w:tr>
      <w:tr w:rsidR="00577F51" w:rsidRPr="00FC57EA" w14:paraId="318DB242" w14:textId="77777777" w:rsidTr="005B753E">
        <w:trPr>
          <w:jc w:val="center"/>
        </w:trPr>
        <w:tc>
          <w:tcPr>
            <w:tcW w:w="2081" w:type="dxa"/>
            <w:gridSpan w:val="2"/>
            <w:tcBorders>
              <w:top w:val="nil"/>
              <w:left w:val="single" w:sz="4" w:space="0" w:color="auto"/>
              <w:bottom w:val="single" w:sz="4" w:space="0" w:color="auto"/>
              <w:right w:val="single" w:sz="4" w:space="0" w:color="auto"/>
            </w:tcBorders>
          </w:tcPr>
          <w:p w14:paraId="2BAFA9F6" w14:textId="77777777" w:rsidR="00577F51" w:rsidRPr="00FC57EA" w:rsidRDefault="00577F51" w:rsidP="005B753E">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0D180522" w14:textId="77777777" w:rsidR="00577F51" w:rsidRPr="00FC57EA" w:rsidRDefault="00577F51" w:rsidP="005B753E">
            <w:pPr>
              <w:pStyle w:val="TAL"/>
            </w:pPr>
            <w:r w:rsidRPr="00FC57EA">
              <w:t>Config 2,3</w:t>
            </w:r>
          </w:p>
        </w:tc>
        <w:tc>
          <w:tcPr>
            <w:tcW w:w="1133" w:type="dxa"/>
            <w:tcBorders>
              <w:top w:val="nil"/>
              <w:left w:val="single" w:sz="4" w:space="0" w:color="auto"/>
              <w:bottom w:val="single" w:sz="4" w:space="0" w:color="auto"/>
              <w:right w:val="single" w:sz="4" w:space="0" w:color="auto"/>
            </w:tcBorders>
          </w:tcPr>
          <w:p w14:paraId="6D8996C1" w14:textId="77777777" w:rsidR="00577F51" w:rsidRPr="00FC57EA" w:rsidRDefault="00577F51" w:rsidP="005B753E">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52696D29" w14:textId="77777777" w:rsidR="00577F51" w:rsidRPr="00FC57EA" w:rsidRDefault="00577F51" w:rsidP="005B753E">
            <w:pPr>
              <w:pStyle w:val="TAC"/>
            </w:pPr>
            <w:r w:rsidRPr="00FC57EA">
              <w:t>TDD</w:t>
            </w:r>
          </w:p>
        </w:tc>
      </w:tr>
      <w:tr w:rsidR="00577F51" w:rsidRPr="00FC57EA" w14:paraId="341002EF" w14:textId="77777777" w:rsidTr="005B753E">
        <w:trPr>
          <w:jc w:val="center"/>
        </w:trPr>
        <w:tc>
          <w:tcPr>
            <w:tcW w:w="2081" w:type="dxa"/>
            <w:gridSpan w:val="2"/>
            <w:tcBorders>
              <w:top w:val="single" w:sz="4" w:space="0" w:color="auto"/>
              <w:left w:val="single" w:sz="4" w:space="0" w:color="auto"/>
              <w:bottom w:val="nil"/>
              <w:right w:val="single" w:sz="4" w:space="0" w:color="auto"/>
            </w:tcBorders>
            <w:hideMark/>
          </w:tcPr>
          <w:p w14:paraId="23FC6B30" w14:textId="77777777" w:rsidR="00577F51" w:rsidRPr="00FC57EA" w:rsidRDefault="00577F51" w:rsidP="005B753E">
            <w:pPr>
              <w:pStyle w:val="TAL"/>
            </w:pPr>
            <w:r w:rsidRPr="00FC57EA">
              <w:t>TDD configuration</w:t>
            </w:r>
          </w:p>
        </w:tc>
        <w:tc>
          <w:tcPr>
            <w:tcW w:w="1714" w:type="dxa"/>
            <w:tcBorders>
              <w:top w:val="single" w:sz="4" w:space="0" w:color="auto"/>
              <w:left w:val="single" w:sz="4" w:space="0" w:color="auto"/>
              <w:bottom w:val="single" w:sz="4" w:space="0" w:color="auto"/>
              <w:right w:val="single" w:sz="4" w:space="0" w:color="auto"/>
            </w:tcBorders>
            <w:hideMark/>
          </w:tcPr>
          <w:p w14:paraId="25A8E8C8" w14:textId="77777777" w:rsidR="00577F51" w:rsidRPr="00FC57EA" w:rsidRDefault="00577F51" w:rsidP="005B753E">
            <w:pPr>
              <w:pStyle w:val="TAL"/>
            </w:pPr>
            <w:r w:rsidRPr="00FC57EA">
              <w:t>Config</w:t>
            </w:r>
            <w:r w:rsidRPr="00FC57EA">
              <w:rPr>
                <w:szCs w:val="18"/>
              </w:rPr>
              <w:t xml:space="preserve"> 1</w:t>
            </w:r>
          </w:p>
        </w:tc>
        <w:tc>
          <w:tcPr>
            <w:tcW w:w="1133" w:type="dxa"/>
            <w:tcBorders>
              <w:top w:val="single" w:sz="4" w:space="0" w:color="auto"/>
              <w:left w:val="single" w:sz="4" w:space="0" w:color="auto"/>
              <w:bottom w:val="nil"/>
              <w:right w:val="single" w:sz="4" w:space="0" w:color="auto"/>
            </w:tcBorders>
          </w:tcPr>
          <w:p w14:paraId="5BF6FA0D" w14:textId="77777777" w:rsidR="00577F51" w:rsidRPr="00FC57EA" w:rsidRDefault="00577F51" w:rsidP="005B753E">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2CE3A3CF" w14:textId="77777777" w:rsidR="00577F51" w:rsidRPr="00FC57EA" w:rsidRDefault="00577F51" w:rsidP="005B753E">
            <w:pPr>
              <w:pStyle w:val="TAC"/>
            </w:pPr>
            <w:r w:rsidRPr="00FC57EA">
              <w:t>Not Applicable</w:t>
            </w:r>
          </w:p>
        </w:tc>
      </w:tr>
      <w:tr w:rsidR="00577F51" w:rsidRPr="00FC57EA" w14:paraId="475F0F1F" w14:textId="77777777" w:rsidTr="005B753E">
        <w:trPr>
          <w:jc w:val="center"/>
        </w:trPr>
        <w:tc>
          <w:tcPr>
            <w:tcW w:w="2081" w:type="dxa"/>
            <w:gridSpan w:val="2"/>
            <w:tcBorders>
              <w:top w:val="nil"/>
              <w:left w:val="single" w:sz="4" w:space="0" w:color="auto"/>
              <w:bottom w:val="nil"/>
              <w:right w:val="single" w:sz="4" w:space="0" w:color="auto"/>
            </w:tcBorders>
          </w:tcPr>
          <w:p w14:paraId="654D5048" w14:textId="77777777" w:rsidR="00577F51" w:rsidRPr="00FC57EA" w:rsidRDefault="00577F51" w:rsidP="005B753E">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620DC29B" w14:textId="77777777" w:rsidR="00577F51" w:rsidRPr="00FC57EA" w:rsidRDefault="00577F51" w:rsidP="005B753E">
            <w:pPr>
              <w:pStyle w:val="TAL"/>
            </w:pPr>
            <w:r w:rsidRPr="00FC57EA">
              <w:t>Config</w:t>
            </w:r>
            <w:r w:rsidRPr="00FC57EA">
              <w:rPr>
                <w:szCs w:val="18"/>
              </w:rPr>
              <w:t xml:space="preserve"> 2</w:t>
            </w:r>
          </w:p>
        </w:tc>
        <w:tc>
          <w:tcPr>
            <w:tcW w:w="1133" w:type="dxa"/>
            <w:tcBorders>
              <w:top w:val="nil"/>
              <w:left w:val="single" w:sz="4" w:space="0" w:color="auto"/>
              <w:bottom w:val="nil"/>
              <w:right w:val="single" w:sz="4" w:space="0" w:color="auto"/>
            </w:tcBorders>
          </w:tcPr>
          <w:p w14:paraId="44EF9617" w14:textId="77777777" w:rsidR="00577F51" w:rsidRPr="00FC57EA" w:rsidRDefault="00577F51" w:rsidP="005B753E">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365DCBC5" w14:textId="77777777" w:rsidR="00577F51" w:rsidRPr="00FC57EA" w:rsidRDefault="00577F51" w:rsidP="005B753E">
            <w:pPr>
              <w:pStyle w:val="TAC"/>
            </w:pPr>
            <w:r w:rsidRPr="00FC57EA">
              <w:t>TDDConf.1.1</w:t>
            </w:r>
          </w:p>
        </w:tc>
      </w:tr>
      <w:tr w:rsidR="00577F51" w:rsidRPr="00FC57EA" w14:paraId="2BF22A60" w14:textId="77777777" w:rsidTr="005B753E">
        <w:trPr>
          <w:jc w:val="center"/>
        </w:trPr>
        <w:tc>
          <w:tcPr>
            <w:tcW w:w="2081" w:type="dxa"/>
            <w:gridSpan w:val="2"/>
            <w:tcBorders>
              <w:top w:val="nil"/>
              <w:left w:val="single" w:sz="4" w:space="0" w:color="auto"/>
              <w:bottom w:val="single" w:sz="4" w:space="0" w:color="auto"/>
              <w:right w:val="single" w:sz="4" w:space="0" w:color="auto"/>
            </w:tcBorders>
          </w:tcPr>
          <w:p w14:paraId="24D3E7D6" w14:textId="77777777" w:rsidR="00577F51" w:rsidRPr="00FC57EA" w:rsidRDefault="00577F51" w:rsidP="005B753E">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7071D2D5" w14:textId="77777777" w:rsidR="00577F51" w:rsidRPr="00FC57EA" w:rsidRDefault="00577F51" w:rsidP="005B753E">
            <w:pPr>
              <w:pStyle w:val="TAL"/>
            </w:pPr>
            <w:r w:rsidRPr="00FC57EA">
              <w:t>Config</w:t>
            </w:r>
            <w:r w:rsidRPr="00FC57EA">
              <w:rPr>
                <w:szCs w:val="18"/>
              </w:rPr>
              <w:t xml:space="preserve"> 3</w:t>
            </w:r>
          </w:p>
        </w:tc>
        <w:tc>
          <w:tcPr>
            <w:tcW w:w="1133" w:type="dxa"/>
            <w:tcBorders>
              <w:top w:val="nil"/>
              <w:left w:val="single" w:sz="4" w:space="0" w:color="auto"/>
              <w:bottom w:val="single" w:sz="4" w:space="0" w:color="auto"/>
              <w:right w:val="single" w:sz="4" w:space="0" w:color="auto"/>
            </w:tcBorders>
          </w:tcPr>
          <w:p w14:paraId="59B22A44" w14:textId="77777777" w:rsidR="00577F51" w:rsidRPr="00FC57EA" w:rsidRDefault="00577F51" w:rsidP="005B753E">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230C5A55" w14:textId="77777777" w:rsidR="00577F51" w:rsidRPr="00FC57EA" w:rsidRDefault="00577F51" w:rsidP="005B753E">
            <w:pPr>
              <w:pStyle w:val="TAC"/>
            </w:pPr>
            <w:r w:rsidRPr="00FC57EA">
              <w:t>TDDConf.2.1</w:t>
            </w:r>
          </w:p>
        </w:tc>
      </w:tr>
      <w:tr w:rsidR="00577F51" w:rsidRPr="00FC57EA" w14:paraId="15588E3E" w14:textId="77777777" w:rsidTr="005B753E">
        <w:trPr>
          <w:jc w:val="center"/>
        </w:trPr>
        <w:tc>
          <w:tcPr>
            <w:tcW w:w="2081" w:type="dxa"/>
            <w:gridSpan w:val="2"/>
            <w:tcBorders>
              <w:top w:val="single" w:sz="4" w:space="0" w:color="auto"/>
              <w:left w:val="single" w:sz="4" w:space="0" w:color="auto"/>
              <w:bottom w:val="nil"/>
              <w:right w:val="single" w:sz="4" w:space="0" w:color="auto"/>
            </w:tcBorders>
            <w:hideMark/>
          </w:tcPr>
          <w:p w14:paraId="045060E6" w14:textId="77777777" w:rsidR="00577F51" w:rsidRPr="00FC57EA" w:rsidRDefault="00577F51" w:rsidP="005B753E">
            <w:pPr>
              <w:pStyle w:val="TAL"/>
            </w:pPr>
            <w:r w:rsidRPr="00FC57EA">
              <w:t>BW</w:t>
            </w:r>
            <w:r w:rsidRPr="00FC57EA">
              <w:rPr>
                <w:vertAlign w:val="subscript"/>
              </w:rPr>
              <w:t>channel</w:t>
            </w:r>
          </w:p>
        </w:tc>
        <w:tc>
          <w:tcPr>
            <w:tcW w:w="1714" w:type="dxa"/>
            <w:tcBorders>
              <w:top w:val="single" w:sz="4" w:space="0" w:color="auto"/>
              <w:left w:val="single" w:sz="4" w:space="0" w:color="auto"/>
              <w:bottom w:val="single" w:sz="4" w:space="0" w:color="auto"/>
              <w:right w:val="single" w:sz="4" w:space="0" w:color="auto"/>
            </w:tcBorders>
            <w:hideMark/>
          </w:tcPr>
          <w:p w14:paraId="1AA1F7A0" w14:textId="77777777" w:rsidR="00577F51" w:rsidRPr="00FC57EA" w:rsidRDefault="00577F51" w:rsidP="005B753E">
            <w:pPr>
              <w:pStyle w:val="TAL"/>
            </w:pPr>
            <w:r w:rsidRPr="00FC57EA">
              <w:t>Config</w:t>
            </w:r>
            <w:r w:rsidRPr="00FC57EA">
              <w:rPr>
                <w:szCs w:val="18"/>
              </w:rPr>
              <w:t xml:space="preserve"> 1</w:t>
            </w:r>
          </w:p>
        </w:tc>
        <w:tc>
          <w:tcPr>
            <w:tcW w:w="1133" w:type="dxa"/>
            <w:tcBorders>
              <w:top w:val="single" w:sz="4" w:space="0" w:color="auto"/>
              <w:left w:val="single" w:sz="4" w:space="0" w:color="auto"/>
              <w:bottom w:val="nil"/>
              <w:right w:val="single" w:sz="4" w:space="0" w:color="auto"/>
            </w:tcBorders>
            <w:hideMark/>
          </w:tcPr>
          <w:p w14:paraId="52A58513" w14:textId="77777777" w:rsidR="00577F51" w:rsidRPr="00FC57EA" w:rsidRDefault="00577F51" w:rsidP="005B753E">
            <w:pPr>
              <w:pStyle w:val="TAC"/>
            </w:pPr>
            <w:r w:rsidRPr="00FC57EA">
              <w:t>MHz</w:t>
            </w:r>
          </w:p>
        </w:tc>
        <w:tc>
          <w:tcPr>
            <w:tcW w:w="4672" w:type="dxa"/>
            <w:gridSpan w:val="5"/>
            <w:tcBorders>
              <w:top w:val="single" w:sz="4" w:space="0" w:color="auto"/>
              <w:left w:val="single" w:sz="4" w:space="0" w:color="auto"/>
              <w:bottom w:val="single" w:sz="4" w:space="0" w:color="auto"/>
              <w:right w:val="single" w:sz="4" w:space="0" w:color="auto"/>
            </w:tcBorders>
            <w:hideMark/>
          </w:tcPr>
          <w:p w14:paraId="32EEFC79" w14:textId="77777777" w:rsidR="00577F51" w:rsidRPr="00FC57EA" w:rsidRDefault="00577F51" w:rsidP="005B753E">
            <w:pPr>
              <w:pStyle w:val="TAC"/>
              <w:rPr>
                <w:szCs w:val="18"/>
              </w:rPr>
            </w:pPr>
            <w:r w:rsidRPr="00FC57EA">
              <w:rPr>
                <w:szCs w:val="18"/>
              </w:rPr>
              <w:t>10: N</w:t>
            </w:r>
            <w:r w:rsidRPr="00FC57EA">
              <w:rPr>
                <w:szCs w:val="18"/>
                <w:vertAlign w:val="subscript"/>
              </w:rPr>
              <w:t>RB,c</w:t>
            </w:r>
            <w:r w:rsidRPr="00FC57EA">
              <w:rPr>
                <w:szCs w:val="18"/>
              </w:rPr>
              <w:t xml:space="preserve"> = 52</w:t>
            </w:r>
          </w:p>
        </w:tc>
      </w:tr>
      <w:tr w:rsidR="00577F51" w:rsidRPr="00FC57EA" w14:paraId="10C5C309" w14:textId="77777777" w:rsidTr="005B753E">
        <w:trPr>
          <w:jc w:val="center"/>
        </w:trPr>
        <w:tc>
          <w:tcPr>
            <w:tcW w:w="2081" w:type="dxa"/>
            <w:gridSpan w:val="2"/>
            <w:tcBorders>
              <w:top w:val="nil"/>
              <w:left w:val="single" w:sz="4" w:space="0" w:color="auto"/>
              <w:bottom w:val="nil"/>
              <w:right w:val="single" w:sz="4" w:space="0" w:color="auto"/>
            </w:tcBorders>
          </w:tcPr>
          <w:p w14:paraId="0155A3AA" w14:textId="77777777" w:rsidR="00577F51" w:rsidRPr="00FC57EA" w:rsidRDefault="00577F51" w:rsidP="005B753E">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4D745AA4" w14:textId="77777777" w:rsidR="00577F51" w:rsidRPr="00FC57EA" w:rsidRDefault="00577F51" w:rsidP="005B753E">
            <w:pPr>
              <w:pStyle w:val="TAL"/>
            </w:pPr>
            <w:r w:rsidRPr="00FC57EA">
              <w:t>Config</w:t>
            </w:r>
            <w:r w:rsidRPr="00FC57EA">
              <w:rPr>
                <w:szCs w:val="18"/>
              </w:rPr>
              <w:t xml:space="preserve"> 2</w:t>
            </w:r>
          </w:p>
        </w:tc>
        <w:tc>
          <w:tcPr>
            <w:tcW w:w="1133" w:type="dxa"/>
            <w:tcBorders>
              <w:top w:val="nil"/>
              <w:left w:val="single" w:sz="4" w:space="0" w:color="auto"/>
              <w:bottom w:val="nil"/>
              <w:right w:val="single" w:sz="4" w:space="0" w:color="auto"/>
            </w:tcBorders>
          </w:tcPr>
          <w:p w14:paraId="03C63407" w14:textId="77777777" w:rsidR="00577F51" w:rsidRPr="00FC57EA" w:rsidRDefault="00577F51" w:rsidP="005B753E">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65C6A571" w14:textId="77777777" w:rsidR="00577F51" w:rsidRPr="00FC57EA" w:rsidRDefault="00577F51" w:rsidP="005B753E">
            <w:pPr>
              <w:pStyle w:val="TAC"/>
              <w:rPr>
                <w:szCs w:val="18"/>
              </w:rPr>
            </w:pPr>
            <w:r w:rsidRPr="00FC57EA">
              <w:rPr>
                <w:szCs w:val="18"/>
              </w:rPr>
              <w:t>10: N</w:t>
            </w:r>
            <w:r w:rsidRPr="00FC57EA">
              <w:rPr>
                <w:szCs w:val="18"/>
                <w:vertAlign w:val="subscript"/>
              </w:rPr>
              <w:t>RB,c</w:t>
            </w:r>
            <w:r w:rsidRPr="00FC57EA">
              <w:rPr>
                <w:szCs w:val="18"/>
              </w:rPr>
              <w:t xml:space="preserve"> = 52</w:t>
            </w:r>
          </w:p>
        </w:tc>
      </w:tr>
      <w:tr w:rsidR="00577F51" w:rsidRPr="00FC57EA" w14:paraId="56A05FAB" w14:textId="77777777" w:rsidTr="005B753E">
        <w:trPr>
          <w:jc w:val="center"/>
        </w:trPr>
        <w:tc>
          <w:tcPr>
            <w:tcW w:w="2081" w:type="dxa"/>
            <w:gridSpan w:val="2"/>
            <w:tcBorders>
              <w:top w:val="nil"/>
              <w:left w:val="single" w:sz="4" w:space="0" w:color="auto"/>
              <w:bottom w:val="single" w:sz="4" w:space="0" w:color="auto"/>
              <w:right w:val="single" w:sz="4" w:space="0" w:color="auto"/>
            </w:tcBorders>
          </w:tcPr>
          <w:p w14:paraId="0DD7E1BA" w14:textId="77777777" w:rsidR="00577F51" w:rsidRPr="00FC57EA" w:rsidRDefault="00577F51" w:rsidP="005B753E">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2DFB4B8D" w14:textId="77777777" w:rsidR="00577F51" w:rsidRPr="00FC57EA" w:rsidRDefault="00577F51" w:rsidP="005B753E">
            <w:pPr>
              <w:pStyle w:val="TAL"/>
            </w:pPr>
            <w:r w:rsidRPr="00FC57EA">
              <w:t>Config</w:t>
            </w:r>
            <w:r w:rsidRPr="00FC57EA">
              <w:rPr>
                <w:szCs w:val="18"/>
              </w:rPr>
              <w:t xml:space="preserve"> 3</w:t>
            </w:r>
          </w:p>
        </w:tc>
        <w:tc>
          <w:tcPr>
            <w:tcW w:w="1133" w:type="dxa"/>
            <w:tcBorders>
              <w:top w:val="nil"/>
              <w:left w:val="single" w:sz="4" w:space="0" w:color="auto"/>
              <w:bottom w:val="single" w:sz="4" w:space="0" w:color="auto"/>
              <w:right w:val="single" w:sz="4" w:space="0" w:color="auto"/>
            </w:tcBorders>
          </w:tcPr>
          <w:p w14:paraId="1C8E35CB" w14:textId="77777777" w:rsidR="00577F51" w:rsidRPr="00FC57EA" w:rsidRDefault="00577F51" w:rsidP="005B753E">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16B270DC" w14:textId="77777777" w:rsidR="00577F51" w:rsidRPr="00FC57EA" w:rsidRDefault="00577F51" w:rsidP="005B753E">
            <w:pPr>
              <w:pStyle w:val="TAC"/>
              <w:rPr>
                <w:szCs w:val="18"/>
              </w:rPr>
            </w:pPr>
            <w:r w:rsidRPr="00FC57EA">
              <w:rPr>
                <w:szCs w:val="18"/>
              </w:rPr>
              <w:t>40: N</w:t>
            </w:r>
            <w:r w:rsidRPr="00FC57EA">
              <w:rPr>
                <w:szCs w:val="18"/>
                <w:vertAlign w:val="subscript"/>
              </w:rPr>
              <w:t>RB,c</w:t>
            </w:r>
            <w:r w:rsidRPr="00FC57EA">
              <w:rPr>
                <w:szCs w:val="18"/>
              </w:rPr>
              <w:t xml:space="preserve"> = 106</w:t>
            </w:r>
          </w:p>
        </w:tc>
      </w:tr>
      <w:tr w:rsidR="00577F51" w:rsidRPr="00FC57EA" w14:paraId="770B3FF8" w14:textId="77777777" w:rsidTr="005B753E">
        <w:trPr>
          <w:jc w:val="center"/>
        </w:trPr>
        <w:tc>
          <w:tcPr>
            <w:tcW w:w="2081" w:type="dxa"/>
            <w:gridSpan w:val="2"/>
            <w:tcBorders>
              <w:top w:val="single" w:sz="4" w:space="0" w:color="auto"/>
              <w:left w:val="single" w:sz="4" w:space="0" w:color="auto"/>
              <w:bottom w:val="nil"/>
              <w:right w:val="single" w:sz="4" w:space="0" w:color="auto"/>
            </w:tcBorders>
            <w:hideMark/>
          </w:tcPr>
          <w:p w14:paraId="6183025A" w14:textId="77777777" w:rsidR="00577F51" w:rsidRPr="00FC57EA" w:rsidRDefault="00577F51" w:rsidP="005B753E">
            <w:pPr>
              <w:pStyle w:val="TAL"/>
            </w:pPr>
            <w:r w:rsidRPr="00FC57EA">
              <w:t>BWP BW</w:t>
            </w:r>
          </w:p>
        </w:tc>
        <w:tc>
          <w:tcPr>
            <w:tcW w:w="1714" w:type="dxa"/>
            <w:tcBorders>
              <w:top w:val="single" w:sz="4" w:space="0" w:color="auto"/>
              <w:left w:val="single" w:sz="4" w:space="0" w:color="auto"/>
              <w:bottom w:val="single" w:sz="4" w:space="0" w:color="auto"/>
              <w:right w:val="single" w:sz="4" w:space="0" w:color="auto"/>
            </w:tcBorders>
            <w:hideMark/>
          </w:tcPr>
          <w:p w14:paraId="79FE31B9" w14:textId="77777777" w:rsidR="00577F51" w:rsidRPr="00FC57EA" w:rsidRDefault="00577F51" w:rsidP="005B753E">
            <w:pPr>
              <w:pStyle w:val="TAL"/>
            </w:pPr>
            <w:r w:rsidRPr="00FC57EA">
              <w:t>Config</w:t>
            </w:r>
            <w:r w:rsidRPr="00FC57EA">
              <w:rPr>
                <w:szCs w:val="18"/>
              </w:rPr>
              <w:t xml:space="preserve"> 1</w:t>
            </w:r>
          </w:p>
        </w:tc>
        <w:tc>
          <w:tcPr>
            <w:tcW w:w="1133" w:type="dxa"/>
            <w:tcBorders>
              <w:top w:val="single" w:sz="4" w:space="0" w:color="auto"/>
              <w:left w:val="single" w:sz="4" w:space="0" w:color="auto"/>
              <w:bottom w:val="nil"/>
              <w:right w:val="single" w:sz="4" w:space="0" w:color="auto"/>
            </w:tcBorders>
            <w:hideMark/>
          </w:tcPr>
          <w:p w14:paraId="27C69027" w14:textId="77777777" w:rsidR="00577F51" w:rsidRPr="00FC57EA" w:rsidRDefault="00577F51" w:rsidP="005B753E">
            <w:pPr>
              <w:pStyle w:val="TAC"/>
            </w:pPr>
            <w:r w:rsidRPr="00FC57EA">
              <w:t>MHz</w:t>
            </w:r>
          </w:p>
        </w:tc>
        <w:tc>
          <w:tcPr>
            <w:tcW w:w="4672" w:type="dxa"/>
            <w:gridSpan w:val="5"/>
            <w:tcBorders>
              <w:top w:val="single" w:sz="4" w:space="0" w:color="auto"/>
              <w:left w:val="single" w:sz="4" w:space="0" w:color="auto"/>
              <w:bottom w:val="single" w:sz="4" w:space="0" w:color="auto"/>
              <w:right w:val="single" w:sz="4" w:space="0" w:color="auto"/>
            </w:tcBorders>
            <w:hideMark/>
          </w:tcPr>
          <w:p w14:paraId="0794EB15" w14:textId="77777777" w:rsidR="00577F51" w:rsidRPr="00FC57EA" w:rsidRDefault="00577F51" w:rsidP="005B753E">
            <w:pPr>
              <w:pStyle w:val="TAC"/>
              <w:rPr>
                <w:szCs w:val="18"/>
              </w:rPr>
            </w:pPr>
            <w:r w:rsidRPr="00FC57EA">
              <w:rPr>
                <w:szCs w:val="18"/>
              </w:rPr>
              <w:t>10: N</w:t>
            </w:r>
            <w:r w:rsidRPr="00FC57EA">
              <w:rPr>
                <w:szCs w:val="18"/>
                <w:vertAlign w:val="subscript"/>
              </w:rPr>
              <w:t>RB,c</w:t>
            </w:r>
            <w:r w:rsidRPr="00FC57EA">
              <w:rPr>
                <w:szCs w:val="18"/>
              </w:rPr>
              <w:t xml:space="preserve"> = 52</w:t>
            </w:r>
          </w:p>
        </w:tc>
      </w:tr>
      <w:tr w:rsidR="00577F51" w:rsidRPr="00FC57EA" w14:paraId="028A7B62" w14:textId="77777777" w:rsidTr="005B753E">
        <w:trPr>
          <w:jc w:val="center"/>
        </w:trPr>
        <w:tc>
          <w:tcPr>
            <w:tcW w:w="2081" w:type="dxa"/>
            <w:gridSpan w:val="2"/>
            <w:tcBorders>
              <w:top w:val="nil"/>
              <w:left w:val="single" w:sz="4" w:space="0" w:color="auto"/>
              <w:bottom w:val="nil"/>
              <w:right w:val="single" w:sz="4" w:space="0" w:color="auto"/>
            </w:tcBorders>
          </w:tcPr>
          <w:p w14:paraId="05A207E8" w14:textId="77777777" w:rsidR="00577F51" w:rsidRPr="00FC57EA" w:rsidRDefault="00577F51" w:rsidP="005B753E">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3415F7AB" w14:textId="77777777" w:rsidR="00577F51" w:rsidRPr="00FC57EA" w:rsidRDefault="00577F51" w:rsidP="005B753E">
            <w:pPr>
              <w:pStyle w:val="TAL"/>
            </w:pPr>
            <w:r w:rsidRPr="00FC57EA">
              <w:t>Config</w:t>
            </w:r>
            <w:r w:rsidRPr="00FC57EA">
              <w:rPr>
                <w:szCs w:val="18"/>
              </w:rPr>
              <w:t xml:space="preserve"> 2</w:t>
            </w:r>
          </w:p>
        </w:tc>
        <w:tc>
          <w:tcPr>
            <w:tcW w:w="1133" w:type="dxa"/>
            <w:tcBorders>
              <w:top w:val="nil"/>
              <w:left w:val="single" w:sz="4" w:space="0" w:color="auto"/>
              <w:bottom w:val="nil"/>
              <w:right w:val="single" w:sz="4" w:space="0" w:color="auto"/>
            </w:tcBorders>
          </w:tcPr>
          <w:p w14:paraId="49CB314A" w14:textId="77777777" w:rsidR="00577F51" w:rsidRPr="00FC57EA" w:rsidRDefault="00577F51" w:rsidP="005B753E">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132EB961" w14:textId="77777777" w:rsidR="00577F51" w:rsidRPr="00FC57EA" w:rsidRDefault="00577F51" w:rsidP="005B753E">
            <w:pPr>
              <w:pStyle w:val="TAC"/>
              <w:rPr>
                <w:szCs w:val="18"/>
              </w:rPr>
            </w:pPr>
            <w:r w:rsidRPr="00FC57EA">
              <w:rPr>
                <w:szCs w:val="18"/>
              </w:rPr>
              <w:t>10: N</w:t>
            </w:r>
            <w:r w:rsidRPr="00FC57EA">
              <w:rPr>
                <w:szCs w:val="18"/>
                <w:vertAlign w:val="subscript"/>
              </w:rPr>
              <w:t>RB,c</w:t>
            </w:r>
            <w:r w:rsidRPr="00FC57EA">
              <w:rPr>
                <w:szCs w:val="18"/>
              </w:rPr>
              <w:t xml:space="preserve"> = 52</w:t>
            </w:r>
          </w:p>
        </w:tc>
      </w:tr>
      <w:tr w:rsidR="00577F51" w:rsidRPr="00FC57EA" w14:paraId="5E6452CA" w14:textId="77777777" w:rsidTr="005B753E">
        <w:trPr>
          <w:jc w:val="center"/>
        </w:trPr>
        <w:tc>
          <w:tcPr>
            <w:tcW w:w="2081" w:type="dxa"/>
            <w:gridSpan w:val="2"/>
            <w:tcBorders>
              <w:top w:val="nil"/>
              <w:left w:val="single" w:sz="4" w:space="0" w:color="auto"/>
              <w:bottom w:val="single" w:sz="4" w:space="0" w:color="auto"/>
              <w:right w:val="single" w:sz="4" w:space="0" w:color="auto"/>
            </w:tcBorders>
          </w:tcPr>
          <w:p w14:paraId="15AC1A79" w14:textId="77777777" w:rsidR="00577F51" w:rsidRPr="00FC57EA" w:rsidRDefault="00577F51" w:rsidP="005B753E">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06804C76" w14:textId="77777777" w:rsidR="00577F51" w:rsidRPr="00FC57EA" w:rsidRDefault="00577F51" w:rsidP="005B753E">
            <w:pPr>
              <w:pStyle w:val="TAL"/>
            </w:pPr>
            <w:r w:rsidRPr="00FC57EA">
              <w:t>Config</w:t>
            </w:r>
            <w:r w:rsidRPr="00FC57EA">
              <w:rPr>
                <w:szCs w:val="18"/>
              </w:rPr>
              <w:t xml:space="preserve"> 3</w:t>
            </w:r>
          </w:p>
        </w:tc>
        <w:tc>
          <w:tcPr>
            <w:tcW w:w="1133" w:type="dxa"/>
            <w:tcBorders>
              <w:top w:val="nil"/>
              <w:left w:val="single" w:sz="4" w:space="0" w:color="auto"/>
              <w:bottom w:val="single" w:sz="4" w:space="0" w:color="auto"/>
              <w:right w:val="single" w:sz="4" w:space="0" w:color="auto"/>
            </w:tcBorders>
          </w:tcPr>
          <w:p w14:paraId="0301ED57" w14:textId="77777777" w:rsidR="00577F51" w:rsidRPr="00FC57EA" w:rsidRDefault="00577F51" w:rsidP="005B753E">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7BFAC4FF" w14:textId="77777777" w:rsidR="00577F51" w:rsidRPr="00FC57EA" w:rsidRDefault="00577F51" w:rsidP="005B753E">
            <w:pPr>
              <w:pStyle w:val="TAC"/>
              <w:rPr>
                <w:szCs w:val="18"/>
              </w:rPr>
            </w:pPr>
            <w:r w:rsidRPr="00FC57EA">
              <w:rPr>
                <w:szCs w:val="18"/>
              </w:rPr>
              <w:t>40: N</w:t>
            </w:r>
            <w:r w:rsidRPr="00FC57EA">
              <w:rPr>
                <w:szCs w:val="18"/>
                <w:vertAlign w:val="subscript"/>
              </w:rPr>
              <w:t>RB,c</w:t>
            </w:r>
            <w:r w:rsidRPr="00FC57EA">
              <w:rPr>
                <w:szCs w:val="18"/>
              </w:rPr>
              <w:t xml:space="preserve"> = 106</w:t>
            </w:r>
          </w:p>
        </w:tc>
      </w:tr>
      <w:tr w:rsidR="00577F51" w:rsidRPr="00FC57EA" w14:paraId="1626B4D9" w14:textId="77777777" w:rsidTr="005B753E">
        <w:trPr>
          <w:jc w:val="center"/>
        </w:trPr>
        <w:tc>
          <w:tcPr>
            <w:tcW w:w="2081" w:type="dxa"/>
            <w:gridSpan w:val="2"/>
            <w:tcBorders>
              <w:top w:val="single" w:sz="4" w:space="0" w:color="auto"/>
              <w:left w:val="single" w:sz="4" w:space="0" w:color="auto"/>
              <w:bottom w:val="nil"/>
              <w:right w:val="single" w:sz="4" w:space="0" w:color="auto"/>
            </w:tcBorders>
            <w:hideMark/>
          </w:tcPr>
          <w:p w14:paraId="49C8EC5E" w14:textId="77777777" w:rsidR="00577F51" w:rsidRPr="00FC57EA" w:rsidRDefault="00577F51" w:rsidP="005B753E">
            <w:pPr>
              <w:pStyle w:val="TAL"/>
              <w:rPr>
                <w:rFonts w:cs="Arial"/>
              </w:rPr>
            </w:pPr>
            <w:r w:rsidRPr="00FC57EA">
              <w:rPr>
                <w:rFonts w:cs="Arial"/>
              </w:rPr>
              <w:t>PDSCH Reference</w:t>
            </w:r>
          </w:p>
        </w:tc>
        <w:tc>
          <w:tcPr>
            <w:tcW w:w="1714" w:type="dxa"/>
            <w:tcBorders>
              <w:top w:val="single" w:sz="4" w:space="0" w:color="auto"/>
              <w:left w:val="single" w:sz="4" w:space="0" w:color="auto"/>
              <w:bottom w:val="single" w:sz="4" w:space="0" w:color="auto"/>
              <w:right w:val="single" w:sz="4" w:space="0" w:color="auto"/>
            </w:tcBorders>
            <w:hideMark/>
          </w:tcPr>
          <w:p w14:paraId="3C20BBF3" w14:textId="77777777" w:rsidR="00577F51" w:rsidRPr="00FC57EA" w:rsidRDefault="00577F51" w:rsidP="005B753E">
            <w:pPr>
              <w:pStyle w:val="TAL"/>
            </w:pPr>
            <w:r w:rsidRPr="00FC57EA">
              <w:t>Config</w:t>
            </w:r>
            <w:r w:rsidRPr="00FC57EA">
              <w:rPr>
                <w:szCs w:val="18"/>
              </w:rPr>
              <w:t xml:space="preserve"> 1</w:t>
            </w:r>
          </w:p>
        </w:tc>
        <w:tc>
          <w:tcPr>
            <w:tcW w:w="1133" w:type="dxa"/>
            <w:tcBorders>
              <w:top w:val="single" w:sz="4" w:space="0" w:color="auto"/>
              <w:left w:val="single" w:sz="4" w:space="0" w:color="auto"/>
              <w:bottom w:val="nil"/>
              <w:right w:val="single" w:sz="4" w:space="0" w:color="auto"/>
            </w:tcBorders>
          </w:tcPr>
          <w:p w14:paraId="4ED71F09" w14:textId="77777777" w:rsidR="00577F51" w:rsidRPr="00FC57EA" w:rsidRDefault="00577F51" w:rsidP="005B753E">
            <w:pPr>
              <w:pStyle w:val="TAC"/>
            </w:pPr>
          </w:p>
        </w:tc>
        <w:tc>
          <w:tcPr>
            <w:tcW w:w="2336" w:type="dxa"/>
            <w:gridSpan w:val="2"/>
            <w:tcBorders>
              <w:top w:val="single" w:sz="4" w:space="0" w:color="auto"/>
              <w:left w:val="single" w:sz="4" w:space="0" w:color="auto"/>
              <w:bottom w:val="single" w:sz="4" w:space="0" w:color="auto"/>
              <w:right w:val="single" w:sz="4" w:space="0" w:color="auto"/>
            </w:tcBorders>
            <w:hideMark/>
          </w:tcPr>
          <w:p w14:paraId="2DCE7A3B" w14:textId="77777777" w:rsidR="00577F51" w:rsidRPr="00FC57EA" w:rsidRDefault="00577F51" w:rsidP="005B753E">
            <w:pPr>
              <w:pStyle w:val="TAC"/>
              <w:rPr>
                <w:szCs w:val="18"/>
              </w:rPr>
            </w:pPr>
            <w:r w:rsidRPr="00FC57EA">
              <w:rPr>
                <w:szCs w:val="18"/>
              </w:rPr>
              <w:t>SR.1.1 FDD</w:t>
            </w:r>
          </w:p>
        </w:tc>
        <w:tc>
          <w:tcPr>
            <w:tcW w:w="2336" w:type="dxa"/>
            <w:gridSpan w:val="3"/>
            <w:tcBorders>
              <w:top w:val="single" w:sz="4" w:space="0" w:color="auto"/>
              <w:left w:val="single" w:sz="4" w:space="0" w:color="auto"/>
              <w:bottom w:val="single" w:sz="4" w:space="0" w:color="auto"/>
              <w:right w:val="single" w:sz="4" w:space="0" w:color="auto"/>
            </w:tcBorders>
            <w:hideMark/>
          </w:tcPr>
          <w:p w14:paraId="6533FABB" w14:textId="77777777" w:rsidR="00577F51" w:rsidRPr="00FC57EA" w:rsidRDefault="00577F51" w:rsidP="005B753E">
            <w:pPr>
              <w:pStyle w:val="TAC"/>
              <w:rPr>
                <w:szCs w:val="18"/>
                <w:lang w:eastAsia="zh-CN"/>
              </w:rPr>
            </w:pPr>
            <w:r w:rsidRPr="00FC57EA">
              <w:rPr>
                <w:rFonts w:cs="v4.2.0"/>
                <w:lang w:eastAsia="zh-CN"/>
              </w:rPr>
              <w:t>N/A</w:t>
            </w:r>
          </w:p>
        </w:tc>
      </w:tr>
      <w:tr w:rsidR="00577F51" w:rsidRPr="00FC57EA" w14:paraId="0E8274D0" w14:textId="77777777" w:rsidTr="005B753E">
        <w:trPr>
          <w:jc w:val="center"/>
        </w:trPr>
        <w:tc>
          <w:tcPr>
            <w:tcW w:w="2081" w:type="dxa"/>
            <w:gridSpan w:val="2"/>
            <w:tcBorders>
              <w:top w:val="nil"/>
              <w:left w:val="single" w:sz="4" w:space="0" w:color="auto"/>
              <w:bottom w:val="nil"/>
              <w:right w:val="single" w:sz="4" w:space="0" w:color="auto"/>
            </w:tcBorders>
            <w:hideMark/>
          </w:tcPr>
          <w:p w14:paraId="65F4A54C" w14:textId="77777777" w:rsidR="00577F51" w:rsidRPr="00FC57EA" w:rsidRDefault="00577F51" w:rsidP="005B753E">
            <w:pPr>
              <w:pStyle w:val="TAL"/>
              <w:rPr>
                <w:rFonts w:cs="Arial"/>
              </w:rPr>
            </w:pPr>
            <w:r w:rsidRPr="00FC57EA">
              <w:rPr>
                <w:rFonts w:cs="Arial"/>
              </w:rPr>
              <w:t>measurement channel</w:t>
            </w:r>
          </w:p>
        </w:tc>
        <w:tc>
          <w:tcPr>
            <w:tcW w:w="1714" w:type="dxa"/>
            <w:tcBorders>
              <w:top w:val="single" w:sz="4" w:space="0" w:color="auto"/>
              <w:left w:val="single" w:sz="4" w:space="0" w:color="auto"/>
              <w:bottom w:val="single" w:sz="4" w:space="0" w:color="auto"/>
              <w:right w:val="single" w:sz="4" w:space="0" w:color="auto"/>
            </w:tcBorders>
            <w:hideMark/>
          </w:tcPr>
          <w:p w14:paraId="757644D9" w14:textId="77777777" w:rsidR="00577F51" w:rsidRPr="00FC57EA" w:rsidRDefault="00577F51" w:rsidP="005B753E">
            <w:pPr>
              <w:pStyle w:val="TAL"/>
            </w:pPr>
            <w:r w:rsidRPr="00FC57EA">
              <w:t>Config</w:t>
            </w:r>
            <w:r w:rsidRPr="00FC57EA">
              <w:rPr>
                <w:szCs w:val="18"/>
              </w:rPr>
              <w:t xml:space="preserve"> 2</w:t>
            </w:r>
          </w:p>
        </w:tc>
        <w:tc>
          <w:tcPr>
            <w:tcW w:w="1133" w:type="dxa"/>
            <w:tcBorders>
              <w:top w:val="nil"/>
              <w:left w:val="single" w:sz="4" w:space="0" w:color="auto"/>
              <w:bottom w:val="nil"/>
              <w:right w:val="single" w:sz="4" w:space="0" w:color="auto"/>
            </w:tcBorders>
          </w:tcPr>
          <w:p w14:paraId="553C3CC8" w14:textId="77777777" w:rsidR="00577F51" w:rsidRPr="00FC57EA" w:rsidRDefault="00577F51" w:rsidP="005B753E">
            <w:pPr>
              <w:pStyle w:val="TAC"/>
            </w:pPr>
          </w:p>
        </w:tc>
        <w:tc>
          <w:tcPr>
            <w:tcW w:w="2336" w:type="dxa"/>
            <w:gridSpan w:val="2"/>
            <w:tcBorders>
              <w:top w:val="single" w:sz="4" w:space="0" w:color="auto"/>
              <w:left w:val="single" w:sz="4" w:space="0" w:color="auto"/>
              <w:bottom w:val="single" w:sz="4" w:space="0" w:color="auto"/>
              <w:right w:val="single" w:sz="4" w:space="0" w:color="auto"/>
            </w:tcBorders>
            <w:hideMark/>
          </w:tcPr>
          <w:p w14:paraId="02F4998E" w14:textId="77777777" w:rsidR="00577F51" w:rsidRPr="00FC57EA" w:rsidRDefault="00577F51" w:rsidP="005B753E">
            <w:pPr>
              <w:pStyle w:val="TAC"/>
              <w:rPr>
                <w:szCs w:val="18"/>
              </w:rPr>
            </w:pPr>
            <w:r w:rsidRPr="00FC57EA">
              <w:rPr>
                <w:szCs w:val="18"/>
              </w:rPr>
              <w:t>SR.1.1 TDD</w:t>
            </w:r>
          </w:p>
        </w:tc>
        <w:tc>
          <w:tcPr>
            <w:tcW w:w="2336" w:type="dxa"/>
            <w:gridSpan w:val="3"/>
            <w:tcBorders>
              <w:top w:val="single" w:sz="4" w:space="0" w:color="auto"/>
              <w:left w:val="single" w:sz="4" w:space="0" w:color="auto"/>
              <w:bottom w:val="single" w:sz="4" w:space="0" w:color="auto"/>
              <w:right w:val="single" w:sz="4" w:space="0" w:color="auto"/>
            </w:tcBorders>
            <w:hideMark/>
          </w:tcPr>
          <w:p w14:paraId="7CB38857" w14:textId="77777777" w:rsidR="00577F51" w:rsidRPr="00FC57EA" w:rsidRDefault="00577F51" w:rsidP="005B753E">
            <w:pPr>
              <w:pStyle w:val="TAC"/>
              <w:rPr>
                <w:szCs w:val="18"/>
                <w:lang w:eastAsia="zh-CN"/>
              </w:rPr>
            </w:pPr>
            <w:r w:rsidRPr="00FC57EA">
              <w:rPr>
                <w:rFonts w:cs="v4.2.0"/>
                <w:lang w:eastAsia="zh-CN"/>
              </w:rPr>
              <w:t>N/A</w:t>
            </w:r>
          </w:p>
        </w:tc>
      </w:tr>
      <w:tr w:rsidR="00577F51" w:rsidRPr="00FC57EA" w14:paraId="357397FE" w14:textId="77777777" w:rsidTr="005B753E">
        <w:trPr>
          <w:jc w:val="center"/>
        </w:trPr>
        <w:tc>
          <w:tcPr>
            <w:tcW w:w="2081" w:type="dxa"/>
            <w:gridSpan w:val="2"/>
            <w:tcBorders>
              <w:top w:val="nil"/>
              <w:left w:val="single" w:sz="4" w:space="0" w:color="auto"/>
              <w:bottom w:val="single" w:sz="4" w:space="0" w:color="auto"/>
              <w:right w:val="single" w:sz="4" w:space="0" w:color="auto"/>
            </w:tcBorders>
          </w:tcPr>
          <w:p w14:paraId="3DC7F5B4" w14:textId="77777777" w:rsidR="00577F51" w:rsidRPr="00FC57EA" w:rsidRDefault="00577F51" w:rsidP="005B753E">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B29BF53" w14:textId="77777777" w:rsidR="00577F51" w:rsidRPr="00FC57EA" w:rsidRDefault="00577F51" w:rsidP="005B753E">
            <w:pPr>
              <w:pStyle w:val="TAL"/>
            </w:pPr>
            <w:r w:rsidRPr="00FC57EA">
              <w:t>Config</w:t>
            </w:r>
            <w:r w:rsidRPr="00FC57EA">
              <w:rPr>
                <w:szCs w:val="18"/>
              </w:rPr>
              <w:t xml:space="preserve"> 3</w:t>
            </w:r>
          </w:p>
        </w:tc>
        <w:tc>
          <w:tcPr>
            <w:tcW w:w="1133" w:type="dxa"/>
            <w:tcBorders>
              <w:top w:val="nil"/>
              <w:left w:val="single" w:sz="4" w:space="0" w:color="auto"/>
              <w:bottom w:val="single" w:sz="4" w:space="0" w:color="auto"/>
              <w:right w:val="single" w:sz="4" w:space="0" w:color="auto"/>
            </w:tcBorders>
          </w:tcPr>
          <w:p w14:paraId="4B9DB130" w14:textId="77777777" w:rsidR="00577F51" w:rsidRPr="00FC57EA" w:rsidRDefault="00577F51" w:rsidP="005B753E">
            <w:pPr>
              <w:pStyle w:val="TAC"/>
            </w:pPr>
          </w:p>
        </w:tc>
        <w:tc>
          <w:tcPr>
            <w:tcW w:w="2336" w:type="dxa"/>
            <w:gridSpan w:val="2"/>
            <w:tcBorders>
              <w:top w:val="single" w:sz="4" w:space="0" w:color="auto"/>
              <w:left w:val="single" w:sz="4" w:space="0" w:color="auto"/>
              <w:bottom w:val="single" w:sz="4" w:space="0" w:color="auto"/>
              <w:right w:val="single" w:sz="4" w:space="0" w:color="auto"/>
            </w:tcBorders>
            <w:hideMark/>
          </w:tcPr>
          <w:p w14:paraId="7BA356B3" w14:textId="77777777" w:rsidR="00577F51" w:rsidRPr="00FC57EA" w:rsidRDefault="00577F51" w:rsidP="005B753E">
            <w:pPr>
              <w:pStyle w:val="TAC"/>
              <w:rPr>
                <w:szCs w:val="18"/>
              </w:rPr>
            </w:pPr>
            <w:r w:rsidRPr="00FC57EA">
              <w:rPr>
                <w:szCs w:val="18"/>
              </w:rPr>
              <w:t>SR.2.1 TDD</w:t>
            </w:r>
          </w:p>
        </w:tc>
        <w:tc>
          <w:tcPr>
            <w:tcW w:w="2336" w:type="dxa"/>
            <w:gridSpan w:val="3"/>
            <w:tcBorders>
              <w:top w:val="single" w:sz="4" w:space="0" w:color="auto"/>
              <w:left w:val="single" w:sz="4" w:space="0" w:color="auto"/>
              <w:bottom w:val="single" w:sz="4" w:space="0" w:color="auto"/>
              <w:right w:val="single" w:sz="4" w:space="0" w:color="auto"/>
            </w:tcBorders>
            <w:hideMark/>
          </w:tcPr>
          <w:p w14:paraId="4442102E" w14:textId="77777777" w:rsidR="00577F51" w:rsidRPr="00FC57EA" w:rsidRDefault="00577F51" w:rsidP="005B753E">
            <w:pPr>
              <w:pStyle w:val="TAC"/>
              <w:rPr>
                <w:szCs w:val="18"/>
              </w:rPr>
            </w:pPr>
            <w:r w:rsidRPr="00FC57EA">
              <w:rPr>
                <w:rFonts w:cs="v4.2.0"/>
                <w:lang w:eastAsia="zh-CN"/>
              </w:rPr>
              <w:t>N/A</w:t>
            </w:r>
          </w:p>
        </w:tc>
      </w:tr>
      <w:tr w:rsidR="00577F51" w:rsidRPr="00FC57EA" w14:paraId="491DE3B1" w14:textId="77777777" w:rsidTr="005B753E">
        <w:trPr>
          <w:jc w:val="center"/>
        </w:trPr>
        <w:tc>
          <w:tcPr>
            <w:tcW w:w="2081" w:type="dxa"/>
            <w:gridSpan w:val="2"/>
            <w:tcBorders>
              <w:top w:val="single" w:sz="4" w:space="0" w:color="auto"/>
              <w:left w:val="single" w:sz="4" w:space="0" w:color="auto"/>
              <w:bottom w:val="nil"/>
              <w:right w:val="single" w:sz="4" w:space="0" w:color="auto"/>
            </w:tcBorders>
            <w:hideMark/>
          </w:tcPr>
          <w:p w14:paraId="2E9AB89A" w14:textId="77777777" w:rsidR="00577F51" w:rsidRPr="00FC57EA" w:rsidRDefault="00577F51" w:rsidP="005B753E">
            <w:pPr>
              <w:pStyle w:val="TAL"/>
              <w:rPr>
                <w:rFonts w:cs="Arial"/>
              </w:rPr>
            </w:pPr>
            <w:r w:rsidRPr="00FC57EA">
              <w:rPr>
                <w:rFonts w:cs="v5.0.0"/>
              </w:rPr>
              <w:t>CORESET Reference Channel</w:t>
            </w:r>
          </w:p>
        </w:tc>
        <w:tc>
          <w:tcPr>
            <w:tcW w:w="1714" w:type="dxa"/>
            <w:tcBorders>
              <w:top w:val="single" w:sz="4" w:space="0" w:color="auto"/>
              <w:left w:val="single" w:sz="4" w:space="0" w:color="auto"/>
              <w:bottom w:val="single" w:sz="4" w:space="0" w:color="auto"/>
              <w:right w:val="single" w:sz="4" w:space="0" w:color="auto"/>
            </w:tcBorders>
            <w:hideMark/>
          </w:tcPr>
          <w:p w14:paraId="00A8B0CF" w14:textId="77777777" w:rsidR="00577F51" w:rsidRPr="00FC57EA" w:rsidRDefault="00577F51" w:rsidP="005B753E">
            <w:pPr>
              <w:pStyle w:val="TAL"/>
            </w:pPr>
            <w:r w:rsidRPr="00FC57EA">
              <w:t>Config</w:t>
            </w:r>
            <w:r w:rsidRPr="00FC57EA">
              <w:rPr>
                <w:szCs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6293A5E7" w14:textId="77777777" w:rsidR="00577F51" w:rsidRPr="00FC57EA" w:rsidRDefault="00577F51" w:rsidP="005B753E">
            <w:pPr>
              <w:pStyle w:val="TAC"/>
            </w:pPr>
          </w:p>
        </w:tc>
        <w:tc>
          <w:tcPr>
            <w:tcW w:w="2336" w:type="dxa"/>
            <w:gridSpan w:val="2"/>
            <w:tcBorders>
              <w:top w:val="single" w:sz="4" w:space="0" w:color="auto"/>
              <w:left w:val="single" w:sz="4" w:space="0" w:color="auto"/>
              <w:bottom w:val="single" w:sz="4" w:space="0" w:color="auto"/>
              <w:right w:val="single" w:sz="4" w:space="0" w:color="auto"/>
            </w:tcBorders>
            <w:hideMark/>
          </w:tcPr>
          <w:p w14:paraId="55506B4E" w14:textId="77777777" w:rsidR="00577F51" w:rsidRPr="00FC57EA" w:rsidRDefault="00577F51" w:rsidP="005B753E">
            <w:pPr>
              <w:pStyle w:val="TAC"/>
              <w:rPr>
                <w:szCs w:val="18"/>
              </w:rPr>
            </w:pPr>
            <w:r w:rsidRPr="00FC57EA">
              <w:rPr>
                <w:szCs w:val="18"/>
              </w:rPr>
              <w:t>CR.1.1 FDD</w:t>
            </w:r>
          </w:p>
        </w:tc>
        <w:tc>
          <w:tcPr>
            <w:tcW w:w="2336" w:type="dxa"/>
            <w:gridSpan w:val="3"/>
            <w:tcBorders>
              <w:top w:val="single" w:sz="4" w:space="0" w:color="auto"/>
              <w:left w:val="single" w:sz="4" w:space="0" w:color="auto"/>
              <w:bottom w:val="single" w:sz="4" w:space="0" w:color="auto"/>
              <w:right w:val="single" w:sz="4" w:space="0" w:color="auto"/>
            </w:tcBorders>
            <w:hideMark/>
          </w:tcPr>
          <w:p w14:paraId="09317338" w14:textId="77777777" w:rsidR="00577F51" w:rsidRPr="00FC57EA" w:rsidRDefault="00577F51" w:rsidP="005B753E">
            <w:pPr>
              <w:pStyle w:val="TAC"/>
              <w:rPr>
                <w:szCs w:val="18"/>
              </w:rPr>
            </w:pPr>
            <w:r w:rsidRPr="00FC57EA">
              <w:rPr>
                <w:rFonts w:cs="v4.2.0"/>
                <w:lang w:eastAsia="zh-CN"/>
              </w:rPr>
              <w:t>N/A</w:t>
            </w:r>
          </w:p>
        </w:tc>
      </w:tr>
      <w:tr w:rsidR="00577F51" w:rsidRPr="00FC57EA" w14:paraId="702734DE" w14:textId="77777777" w:rsidTr="005B753E">
        <w:trPr>
          <w:jc w:val="center"/>
        </w:trPr>
        <w:tc>
          <w:tcPr>
            <w:tcW w:w="2081" w:type="dxa"/>
            <w:gridSpan w:val="2"/>
            <w:tcBorders>
              <w:top w:val="nil"/>
              <w:left w:val="single" w:sz="4" w:space="0" w:color="auto"/>
              <w:bottom w:val="nil"/>
              <w:right w:val="single" w:sz="4" w:space="0" w:color="auto"/>
            </w:tcBorders>
          </w:tcPr>
          <w:p w14:paraId="1AB4C78F" w14:textId="77777777" w:rsidR="00577F51" w:rsidRPr="00FC57EA" w:rsidRDefault="00577F51" w:rsidP="005B753E">
            <w:pPr>
              <w:pStyle w:val="TAL"/>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24586CA7" w14:textId="77777777" w:rsidR="00577F51" w:rsidRPr="00FC57EA" w:rsidRDefault="00577F51" w:rsidP="005B753E">
            <w:pPr>
              <w:pStyle w:val="TAL"/>
              <w:rPr>
                <w:rFonts w:cs="v5.0.0"/>
              </w:rPr>
            </w:pPr>
            <w:r w:rsidRPr="00FC57EA">
              <w:t>Config</w:t>
            </w:r>
            <w:r w:rsidRPr="00FC57EA">
              <w:rPr>
                <w:szCs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F4D02E1" w14:textId="77777777" w:rsidR="00577F51" w:rsidRPr="00FC57EA" w:rsidRDefault="00577F51" w:rsidP="005B753E">
            <w:pPr>
              <w:spacing w:after="0"/>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78746520" w14:textId="77777777" w:rsidR="00577F51" w:rsidRPr="00FC57EA" w:rsidRDefault="00577F51" w:rsidP="005B753E">
            <w:pPr>
              <w:pStyle w:val="TAC"/>
              <w:rPr>
                <w:szCs w:val="18"/>
              </w:rPr>
            </w:pPr>
            <w:r w:rsidRPr="00FC57EA">
              <w:rPr>
                <w:szCs w:val="18"/>
              </w:rPr>
              <w:t>CR.1.1 TDD</w:t>
            </w:r>
          </w:p>
        </w:tc>
        <w:tc>
          <w:tcPr>
            <w:tcW w:w="2336" w:type="dxa"/>
            <w:gridSpan w:val="3"/>
            <w:tcBorders>
              <w:top w:val="single" w:sz="4" w:space="0" w:color="auto"/>
              <w:left w:val="single" w:sz="4" w:space="0" w:color="auto"/>
              <w:bottom w:val="single" w:sz="4" w:space="0" w:color="auto"/>
              <w:right w:val="single" w:sz="4" w:space="0" w:color="auto"/>
            </w:tcBorders>
            <w:hideMark/>
          </w:tcPr>
          <w:p w14:paraId="24587257" w14:textId="77777777" w:rsidR="00577F51" w:rsidRPr="00FC57EA" w:rsidRDefault="00577F51" w:rsidP="005B753E">
            <w:pPr>
              <w:pStyle w:val="TAC"/>
              <w:rPr>
                <w:szCs w:val="18"/>
              </w:rPr>
            </w:pPr>
            <w:r w:rsidRPr="00FC57EA">
              <w:rPr>
                <w:rFonts w:cs="v4.2.0"/>
                <w:lang w:eastAsia="zh-CN"/>
              </w:rPr>
              <w:t>N/A</w:t>
            </w:r>
          </w:p>
        </w:tc>
      </w:tr>
      <w:tr w:rsidR="00577F51" w:rsidRPr="00FC57EA" w14:paraId="7D7BB473" w14:textId="77777777" w:rsidTr="005B753E">
        <w:trPr>
          <w:jc w:val="center"/>
        </w:trPr>
        <w:tc>
          <w:tcPr>
            <w:tcW w:w="2081" w:type="dxa"/>
            <w:gridSpan w:val="2"/>
            <w:tcBorders>
              <w:top w:val="nil"/>
              <w:left w:val="single" w:sz="4" w:space="0" w:color="auto"/>
              <w:bottom w:val="single" w:sz="4" w:space="0" w:color="auto"/>
              <w:right w:val="single" w:sz="4" w:space="0" w:color="auto"/>
            </w:tcBorders>
          </w:tcPr>
          <w:p w14:paraId="2B240A82" w14:textId="77777777" w:rsidR="00577F51" w:rsidRPr="00FC57EA" w:rsidRDefault="00577F51" w:rsidP="005B753E">
            <w:pPr>
              <w:pStyle w:val="TAL"/>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20B3D965" w14:textId="77777777" w:rsidR="00577F51" w:rsidRPr="00FC57EA" w:rsidRDefault="00577F51" w:rsidP="005B753E">
            <w:pPr>
              <w:pStyle w:val="TAL"/>
              <w:rPr>
                <w:rFonts w:cs="v5.0.0"/>
              </w:rPr>
            </w:pPr>
            <w:r w:rsidRPr="00FC57EA">
              <w:t>Config</w:t>
            </w:r>
            <w:r w:rsidRPr="00FC57EA">
              <w:rPr>
                <w:szCs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A7CC10" w14:textId="77777777" w:rsidR="00577F51" w:rsidRPr="00FC57EA" w:rsidRDefault="00577F51" w:rsidP="005B753E">
            <w:pPr>
              <w:spacing w:after="0"/>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764C4984" w14:textId="77777777" w:rsidR="00577F51" w:rsidRPr="00FC57EA" w:rsidRDefault="00577F51" w:rsidP="005B753E">
            <w:pPr>
              <w:pStyle w:val="TAC"/>
              <w:rPr>
                <w:szCs w:val="18"/>
              </w:rPr>
            </w:pPr>
            <w:r w:rsidRPr="00FC57EA">
              <w:rPr>
                <w:szCs w:val="18"/>
              </w:rPr>
              <w:t>CR.2.1 TDD</w:t>
            </w:r>
          </w:p>
        </w:tc>
        <w:tc>
          <w:tcPr>
            <w:tcW w:w="2336" w:type="dxa"/>
            <w:gridSpan w:val="3"/>
            <w:tcBorders>
              <w:top w:val="single" w:sz="4" w:space="0" w:color="auto"/>
              <w:left w:val="single" w:sz="4" w:space="0" w:color="auto"/>
              <w:bottom w:val="single" w:sz="4" w:space="0" w:color="auto"/>
              <w:right w:val="single" w:sz="4" w:space="0" w:color="auto"/>
            </w:tcBorders>
            <w:hideMark/>
          </w:tcPr>
          <w:p w14:paraId="67AD46A2" w14:textId="77777777" w:rsidR="00577F51" w:rsidRPr="00FC57EA" w:rsidRDefault="00577F51" w:rsidP="005B753E">
            <w:pPr>
              <w:pStyle w:val="TAC"/>
              <w:rPr>
                <w:szCs w:val="18"/>
              </w:rPr>
            </w:pPr>
            <w:r w:rsidRPr="00FC57EA">
              <w:rPr>
                <w:rFonts w:cs="v4.2.0"/>
                <w:lang w:eastAsia="zh-CN"/>
              </w:rPr>
              <w:t>N/A</w:t>
            </w:r>
          </w:p>
        </w:tc>
      </w:tr>
      <w:tr w:rsidR="00577F51" w:rsidRPr="00FC57EA" w14:paraId="42C3641F" w14:textId="77777777" w:rsidTr="005B753E">
        <w:trPr>
          <w:jc w:val="center"/>
        </w:trPr>
        <w:tc>
          <w:tcPr>
            <w:tcW w:w="2081" w:type="dxa"/>
            <w:gridSpan w:val="2"/>
            <w:tcBorders>
              <w:top w:val="nil"/>
              <w:left w:val="single" w:sz="4" w:space="0" w:color="auto"/>
              <w:bottom w:val="single" w:sz="4" w:space="0" w:color="auto"/>
              <w:right w:val="single" w:sz="4" w:space="0" w:color="auto"/>
            </w:tcBorders>
            <w:hideMark/>
          </w:tcPr>
          <w:p w14:paraId="0DC6ACCC" w14:textId="77777777" w:rsidR="00577F51" w:rsidRPr="00FC57EA" w:rsidRDefault="00577F51" w:rsidP="005B753E">
            <w:pPr>
              <w:pStyle w:val="TAL"/>
              <w:rPr>
                <w:rFonts w:cs="v5.0.0"/>
              </w:rPr>
            </w:pPr>
            <w:r w:rsidRPr="00FC57EA">
              <w:rPr>
                <w:lang w:eastAsia="zh-CN"/>
              </w:rPr>
              <w:t>CP length</w:t>
            </w:r>
          </w:p>
        </w:tc>
        <w:tc>
          <w:tcPr>
            <w:tcW w:w="1714" w:type="dxa"/>
            <w:tcBorders>
              <w:top w:val="single" w:sz="4" w:space="0" w:color="auto"/>
              <w:left w:val="single" w:sz="4" w:space="0" w:color="auto"/>
              <w:bottom w:val="single" w:sz="4" w:space="0" w:color="auto"/>
              <w:right w:val="single" w:sz="4" w:space="0" w:color="auto"/>
            </w:tcBorders>
            <w:vAlign w:val="center"/>
          </w:tcPr>
          <w:p w14:paraId="19DFBBE5" w14:textId="77777777" w:rsidR="00577F51" w:rsidRPr="00FC57EA" w:rsidRDefault="00577F51" w:rsidP="005B753E">
            <w:pPr>
              <w:pStyle w:val="TAL"/>
            </w:pPr>
          </w:p>
        </w:tc>
        <w:tc>
          <w:tcPr>
            <w:tcW w:w="1133" w:type="dxa"/>
            <w:tcBorders>
              <w:top w:val="single" w:sz="4" w:space="0" w:color="auto"/>
              <w:left w:val="single" w:sz="4" w:space="0" w:color="auto"/>
              <w:bottom w:val="single" w:sz="4" w:space="0" w:color="auto"/>
              <w:right w:val="single" w:sz="4" w:space="0" w:color="auto"/>
            </w:tcBorders>
            <w:vAlign w:val="center"/>
          </w:tcPr>
          <w:p w14:paraId="3737F2FE" w14:textId="77777777" w:rsidR="00577F51" w:rsidRPr="00FC57EA" w:rsidRDefault="00577F51" w:rsidP="005B753E">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7871D9F4" w14:textId="77777777" w:rsidR="00577F51" w:rsidRPr="00FC57EA" w:rsidRDefault="00577F51" w:rsidP="005B753E">
            <w:pPr>
              <w:pStyle w:val="TAC"/>
              <w:rPr>
                <w:szCs w:val="18"/>
                <w:lang w:eastAsia="zh-CN"/>
              </w:rPr>
            </w:pPr>
            <w:r w:rsidRPr="00FC57EA">
              <w:rPr>
                <w:szCs w:val="18"/>
                <w:lang w:eastAsia="zh-CN"/>
              </w:rPr>
              <w:t>Normal</w:t>
            </w:r>
          </w:p>
        </w:tc>
      </w:tr>
      <w:tr w:rsidR="00577F51" w:rsidRPr="00FC57EA" w14:paraId="3AABDB20" w14:textId="77777777" w:rsidTr="005B753E">
        <w:trPr>
          <w:jc w:val="center"/>
        </w:trPr>
        <w:tc>
          <w:tcPr>
            <w:tcW w:w="2081" w:type="dxa"/>
            <w:gridSpan w:val="2"/>
            <w:tcBorders>
              <w:top w:val="single" w:sz="4" w:space="0" w:color="auto"/>
              <w:left w:val="single" w:sz="4" w:space="0" w:color="auto"/>
              <w:bottom w:val="nil"/>
              <w:right w:val="single" w:sz="4" w:space="0" w:color="auto"/>
            </w:tcBorders>
            <w:hideMark/>
          </w:tcPr>
          <w:p w14:paraId="5CE4C41D" w14:textId="77777777" w:rsidR="00577F51" w:rsidRPr="00FC57EA" w:rsidRDefault="00577F51" w:rsidP="005B753E">
            <w:pPr>
              <w:pStyle w:val="TAL"/>
            </w:pPr>
            <w:r w:rsidRPr="00FC57EA">
              <w:t>TRS configuration</w:t>
            </w:r>
          </w:p>
        </w:tc>
        <w:tc>
          <w:tcPr>
            <w:tcW w:w="1714" w:type="dxa"/>
            <w:tcBorders>
              <w:top w:val="single" w:sz="4" w:space="0" w:color="auto"/>
              <w:left w:val="single" w:sz="4" w:space="0" w:color="auto"/>
              <w:bottom w:val="single" w:sz="4" w:space="0" w:color="auto"/>
              <w:right w:val="single" w:sz="4" w:space="0" w:color="auto"/>
            </w:tcBorders>
            <w:hideMark/>
          </w:tcPr>
          <w:p w14:paraId="4F4477FB" w14:textId="77777777" w:rsidR="00577F51" w:rsidRPr="00FC57EA" w:rsidRDefault="00577F51" w:rsidP="005B753E">
            <w:pPr>
              <w:pStyle w:val="TAL"/>
            </w:pPr>
            <w:r w:rsidRPr="00FC57EA">
              <w:t>Config</w:t>
            </w:r>
            <w:r w:rsidRPr="00FC57EA">
              <w:rPr>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10BBC429" w14:textId="77777777" w:rsidR="00577F51" w:rsidRPr="00FC57EA" w:rsidRDefault="00577F51" w:rsidP="005B753E">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0E61028F" w14:textId="77777777" w:rsidR="00577F51" w:rsidRPr="00FC57EA" w:rsidRDefault="00577F51" w:rsidP="005B753E">
            <w:pPr>
              <w:pStyle w:val="TAC"/>
              <w:rPr>
                <w:sz w:val="16"/>
              </w:rPr>
            </w:pPr>
            <w:r w:rsidRPr="00FC57EA">
              <w:rPr>
                <w:rFonts w:cs="v4.2.0"/>
                <w:lang w:eastAsia="zh-CN"/>
              </w:rPr>
              <w:t>TRS.1.1 FDD</w:t>
            </w:r>
          </w:p>
        </w:tc>
      </w:tr>
      <w:tr w:rsidR="00577F51" w:rsidRPr="00FC57EA" w14:paraId="015D832F" w14:textId="77777777" w:rsidTr="005B753E">
        <w:trPr>
          <w:jc w:val="center"/>
        </w:trPr>
        <w:tc>
          <w:tcPr>
            <w:tcW w:w="2081" w:type="dxa"/>
            <w:gridSpan w:val="2"/>
            <w:tcBorders>
              <w:top w:val="nil"/>
              <w:left w:val="single" w:sz="4" w:space="0" w:color="auto"/>
              <w:bottom w:val="nil"/>
              <w:right w:val="single" w:sz="4" w:space="0" w:color="auto"/>
            </w:tcBorders>
          </w:tcPr>
          <w:p w14:paraId="6E0236C9" w14:textId="77777777" w:rsidR="00577F51" w:rsidRPr="00FC57EA" w:rsidRDefault="00577F51" w:rsidP="005B753E">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65FCA6E4" w14:textId="77777777" w:rsidR="00577F51" w:rsidRPr="00FC57EA" w:rsidRDefault="00577F51" w:rsidP="005B753E">
            <w:pPr>
              <w:pStyle w:val="TAL"/>
            </w:pPr>
            <w:r w:rsidRPr="00FC57EA">
              <w:t>Config</w:t>
            </w:r>
            <w:r w:rsidRPr="00FC57EA">
              <w:rPr>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289B6BFF" w14:textId="77777777" w:rsidR="00577F51" w:rsidRPr="00FC57EA" w:rsidRDefault="00577F51" w:rsidP="005B753E">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6D8AD014" w14:textId="77777777" w:rsidR="00577F51" w:rsidRPr="00FC57EA" w:rsidRDefault="00577F51" w:rsidP="005B753E">
            <w:pPr>
              <w:pStyle w:val="TAC"/>
              <w:rPr>
                <w:sz w:val="16"/>
              </w:rPr>
            </w:pPr>
            <w:r w:rsidRPr="00FC57EA">
              <w:rPr>
                <w:rFonts w:cs="v4.2.0"/>
                <w:lang w:eastAsia="zh-CN"/>
              </w:rPr>
              <w:t>TRS.1.1 TDD</w:t>
            </w:r>
          </w:p>
        </w:tc>
      </w:tr>
      <w:tr w:rsidR="00577F51" w:rsidRPr="00FC57EA" w14:paraId="4D5F94F9" w14:textId="77777777" w:rsidTr="005B753E">
        <w:trPr>
          <w:jc w:val="center"/>
        </w:trPr>
        <w:tc>
          <w:tcPr>
            <w:tcW w:w="2081" w:type="dxa"/>
            <w:gridSpan w:val="2"/>
            <w:tcBorders>
              <w:top w:val="nil"/>
              <w:left w:val="single" w:sz="4" w:space="0" w:color="auto"/>
              <w:bottom w:val="single" w:sz="4" w:space="0" w:color="auto"/>
              <w:right w:val="single" w:sz="4" w:space="0" w:color="auto"/>
            </w:tcBorders>
          </w:tcPr>
          <w:p w14:paraId="7B7E558C" w14:textId="77777777" w:rsidR="00577F51" w:rsidRPr="00FC57EA" w:rsidRDefault="00577F51" w:rsidP="005B753E">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38A4D3E5" w14:textId="77777777" w:rsidR="00577F51" w:rsidRPr="00FC57EA" w:rsidRDefault="00577F51" w:rsidP="005B753E">
            <w:pPr>
              <w:pStyle w:val="TAL"/>
            </w:pPr>
            <w:r w:rsidRPr="00FC57EA">
              <w:t>Config</w:t>
            </w:r>
            <w:r w:rsidRPr="00FC57EA">
              <w:rPr>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2661DD1F" w14:textId="77777777" w:rsidR="00577F51" w:rsidRPr="00FC57EA" w:rsidRDefault="00577F51" w:rsidP="005B753E">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136CBB71" w14:textId="77777777" w:rsidR="00577F51" w:rsidRPr="00FC57EA" w:rsidRDefault="00577F51" w:rsidP="005B753E">
            <w:pPr>
              <w:pStyle w:val="TAC"/>
              <w:rPr>
                <w:sz w:val="16"/>
              </w:rPr>
            </w:pPr>
            <w:r w:rsidRPr="00FC57EA">
              <w:rPr>
                <w:rFonts w:cs="v4.2.0"/>
                <w:lang w:eastAsia="zh-CN"/>
              </w:rPr>
              <w:t>TRS.1.2 TDD</w:t>
            </w:r>
          </w:p>
        </w:tc>
      </w:tr>
      <w:tr w:rsidR="00577F51" w:rsidRPr="00FC57EA" w14:paraId="0C2E21E4" w14:textId="77777777" w:rsidTr="005B753E">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6E2F3C4" w14:textId="77777777" w:rsidR="00577F51" w:rsidRPr="00FC57EA" w:rsidRDefault="00577F51" w:rsidP="005B753E">
            <w:pPr>
              <w:pStyle w:val="TAL"/>
              <w:rPr>
                <w:highlight w:val="red"/>
              </w:rPr>
            </w:pPr>
            <w:r w:rsidRPr="00FC57EA">
              <w:t>OCNG Patterns</w:t>
            </w:r>
          </w:p>
        </w:tc>
        <w:tc>
          <w:tcPr>
            <w:tcW w:w="1133" w:type="dxa"/>
            <w:tcBorders>
              <w:top w:val="single" w:sz="4" w:space="0" w:color="auto"/>
              <w:left w:val="single" w:sz="4" w:space="0" w:color="auto"/>
              <w:bottom w:val="single" w:sz="4" w:space="0" w:color="auto"/>
              <w:right w:val="single" w:sz="4" w:space="0" w:color="auto"/>
            </w:tcBorders>
          </w:tcPr>
          <w:p w14:paraId="2BAE81D8" w14:textId="77777777" w:rsidR="00577F51" w:rsidRPr="00FC57EA" w:rsidRDefault="00577F51" w:rsidP="005B753E">
            <w:pPr>
              <w:pStyle w:val="TAC"/>
              <w:rPr>
                <w:highlight w:val="red"/>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60B7F490" w14:textId="77777777" w:rsidR="00577F51" w:rsidRPr="00FC57EA" w:rsidRDefault="00577F51" w:rsidP="005B753E">
            <w:pPr>
              <w:pStyle w:val="TAC"/>
              <w:rPr>
                <w:highlight w:val="red"/>
              </w:rPr>
            </w:pPr>
            <w:r w:rsidRPr="00FC57EA">
              <w:rPr>
                <w:snapToGrid w:val="0"/>
              </w:rPr>
              <w:t>OP.1</w:t>
            </w:r>
          </w:p>
        </w:tc>
      </w:tr>
      <w:tr w:rsidR="00577F51" w:rsidRPr="00FC57EA" w14:paraId="0B8F7D08" w14:textId="77777777" w:rsidTr="005B753E">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0D6D8AE" w14:textId="77777777" w:rsidR="00577F51" w:rsidRPr="00FC57EA" w:rsidRDefault="00577F51" w:rsidP="005B753E">
            <w:pPr>
              <w:pStyle w:val="TAL"/>
            </w:pPr>
            <w:r w:rsidRPr="00FC57EA">
              <w:rPr>
                <w:szCs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2D437589" w14:textId="77777777" w:rsidR="00577F51" w:rsidRPr="00FC57EA" w:rsidRDefault="00577F51" w:rsidP="005B753E">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1000D8F2" w14:textId="77777777" w:rsidR="00577F51" w:rsidRPr="00FC57EA" w:rsidRDefault="00577F51" w:rsidP="005B753E">
            <w:pPr>
              <w:pStyle w:val="TAC"/>
              <w:rPr>
                <w:snapToGrid w:val="0"/>
              </w:rPr>
            </w:pPr>
            <w:r w:rsidRPr="00FC57EA">
              <w:rPr>
                <w:snapToGrid w:val="0"/>
                <w:szCs w:val="18"/>
                <w:lang w:eastAsia="zh-CN"/>
              </w:rPr>
              <w:t>SMTC.1</w:t>
            </w:r>
          </w:p>
        </w:tc>
      </w:tr>
      <w:tr w:rsidR="00577F51" w:rsidRPr="00FC57EA" w14:paraId="799F15A0" w14:textId="77777777" w:rsidTr="005B753E">
        <w:trPr>
          <w:jc w:val="center"/>
        </w:trPr>
        <w:tc>
          <w:tcPr>
            <w:tcW w:w="2081" w:type="dxa"/>
            <w:gridSpan w:val="2"/>
            <w:tcBorders>
              <w:top w:val="single" w:sz="4" w:space="0" w:color="auto"/>
              <w:left w:val="single" w:sz="4" w:space="0" w:color="auto"/>
              <w:bottom w:val="nil"/>
              <w:right w:val="single" w:sz="4" w:space="0" w:color="auto"/>
            </w:tcBorders>
            <w:hideMark/>
          </w:tcPr>
          <w:p w14:paraId="1ABC4977" w14:textId="77777777" w:rsidR="00577F51" w:rsidRPr="00FC57EA" w:rsidRDefault="00577F51" w:rsidP="005B753E">
            <w:pPr>
              <w:pStyle w:val="TAL"/>
              <w:rPr>
                <w:rFonts w:cs="Arial"/>
              </w:rPr>
            </w:pPr>
            <w:r w:rsidRPr="00FC57EA">
              <w:rPr>
                <w:rFonts w:cs="Arial"/>
              </w:rPr>
              <w:t>SSB Configuration</w:t>
            </w:r>
          </w:p>
        </w:tc>
        <w:tc>
          <w:tcPr>
            <w:tcW w:w="1714" w:type="dxa"/>
            <w:tcBorders>
              <w:top w:val="single" w:sz="4" w:space="0" w:color="auto"/>
              <w:left w:val="single" w:sz="4" w:space="0" w:color="auto"/>
              <w:bottom w:val="single" w:sz="4" w:space="0" w:color="auto"/>
              <w:right w:val="single" w:sz="4" w:space="0" w:color="auto"/>
            </w:tcBorders>
            <w:hideMark/>
          </w:tcPr>
          <w:p w14:paraId="445B1E7D" w14:textId="77777777" w:rsidR="00577F51" w:rsidRPr="00FC57EA" w:rsidRDefault="00577F51" w:rsidP="005B753E">
            <w:pPr>
              <w:pStyle w:val="TAL"/>
            </w:pPr>
            <w:r w:rsidRPr="00FC57EA">
              <w:t>Config</w:t>
            </w:r>
            <w:r w:rsidRPr="00FC57EA">
              <w:rPr>
                <w:szCs w:val="18"/>
              </w:rPr>
              <w:t xml:space="preserve"> </w:t>
            </w:r>
            <w:r w:rsidRPr="00FC57EA">
              <w:t>1,2</w:t>
            </w:r>
          </w:p>
        </w:tc>
        <w:tc>
          <w:tcPr>
            <w:tcW w:w="1133" w:type="dxa"/>
            <w:tcBorders>
              <w:top w:val="single" w:sz="4" w:space="0" w:color="auto"/>
              <w:left w:val="single" w:sz="4" w:space="0" w:color="auto"/>
              <w:bottom w:val="nil"/>
              <w:right w:val="single" w:sz="4" w:space="0" w:color="auto"/>
            </w:tcBorders>
          </w:tcPr>
          <w:p w14:paraId="76AD8D74" w14:textId="77777777" w:rsidR="00577F51" w:rsidRPr="00FC57EA" w:rsidRDefault="00577F51" w:rsidP="005B753E">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7B18987E" w14:textId="77777777" w:rsidR="00577F51" w:rsidRPr="00FC57EA" w:rsidRDefault="00577F51" w:rsidP="005B753E">
            <w:pPr>
              <w:pStyle w:val="TAC"/>
            </w:pPr>
            <w:r w:rsidRPr="00FC57EA">
              <w:rPr>
                <w:rFonts w:cs="v4.2.0"/>
              </w:rPr>
              <w:t>SSB.1 FR1</w:t>
            </w:r>
          </w:p>
        </w:tc>
      </w:tr>
      <w:tr w:rsidR="00577F51" w:rsidRPr="00FC57EA" w14:paraId="11689874" w14:textId="77777777" w:rsidTr="005B753E">
        <w:trPr>
          <w:jc w:val="center"/>
        </w:trPr>
        <w:tc>
          <w:tcPr>
            <w:tcW w:w="2081" w:type="dxa"/>
            <w:gridSpan w:val="2"/>
            <w:tcBorders>
              <w:top w:val="nil"/>
              <w:left w:val="single" w:sz="4" w:space="0" w:color="auto"/>
              <w:bottom w:val="single" w:sz="4" w:space="0" w:color="auto"/>
              <w:right w:val="single" w:sz="4" w:space="0" w:color="auto"/>
            </w:tcBorders>
          </w:tcPr>
          <w:p w14:paraId="670DA511" w14:textId="77777777" w:rsidR="00577F51" w:rsidRPr="00FC57EA" w:rsidRDefault="00577F51" w:rsidP="005B753E">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1826674" w14:textId="77777777" w:rsidR="00577F51" w:rsidRPr="00FC57EA" w:rsidRDefault="00577F51" w:rsidP="005B753E">
            <w:pPr>
              <w:pStyle w:val="TAL"/>
            </w:pPr>
            <w:r w:rsidRPr="00FC57EA">
              <w:t>Config</w:t>
            </w:r>
            <w:r w:rsidRPr="00FC57EA">
              <w:rPr>
                <w:szCs w:val="18"/>
              </w:rPr>
              <w:t xml:space="preserve"> </w:t>
            </w:r>
            <w:r w:rsidRPr="00FC57EA">
              <w:t>3</w:t>
            </w:r>
          </w:p>
        </w:tc>
        <w:tc>
          <w:tcPr>
            <w:tcW w:w="1133" w:type="dxa"/>
            <w:tcBorders>
              <w:top w:val="nil"/>
              <w:left w:val="single" w:sz="4" w:space="0" w:color="auto"/>
              <w:bottom w:val="single" w:sz="4" w:space="0" w:color="auto"/>
              <w:right w:val="single" w:sz="4" w:space="0" w:color="auto"/>
            </w:tcBorders>
          </w:tcPr>
          <w:p w14:paraId="52A12B7C" w14:textId="77777777" w:rsidR="00577F51" w:rsidRPr="00FC57EA" w:rsidRDefault="00577F51" w:rsidP="005B753E">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0C0E087F" w14:textId="77777777" w:rsidR="00577F51" w:rsidRPr="00FC57EA" w:rsidRDefault="00577F51" w:rsidP="005B753E">
            <w:pPr>
              <w:pStyle w:val="TAC"/>
            </w:pPr>
            <w:r w:rsidRPr="00FC57EA">
              <w:rPr>
                <w:rFonts w:cs="v4.2.0"/>
              </w:rPr>
              <w:t>SSB.2 FR1</w:t>
            </w:r>
          </w:p>
        </w:tc>
      </w:tr>
      <w:tr w:rsidR="00577F51" w:rsidRPr="00FC57EA" w14:paraId="4193C84B" w14:textId="77777777" w:rsidTr="005B753E">
        <w:trPr>
          <w:jc w:val="center"/>
        </w:trPr>
        <w:tc>
          <w:tcPr>
            <w:tcW w:w="2081" w:type="dxa"/>
            <w:gridSpan w:val="2"/>
            <w:tcBorders>
              <w:top w:val="single" w:sz="4" w:space="0" w:color="auto"/>
              <w:left w:val="single" w:sz="4" w:space="0" w:color="auto"/>
              <w:bottom w:val="nil"/>
              <w:right w:val="single" w:sz="4" w:space="0" w:color="auto"/>
            </w:tcBorders>
            <w:hideMark/>
          </w:tcPr>
          <w:p w14:paraId="74AD42F9" w14:textId="77777777" w:rsidR="00577F51" w:rsidRPr="00FC57EA" w:rsidRDefault="00577F51" w:rsidP="005B753E">
            <w:pPr>
              <w:pStyle w:val="TAL"/>
              <w:rPr>
                <w:rFonts w:cs="Arial"/>
              </w:rPr>
            </w:pPr>
            <w:r w:rsidRPr="00FC57EA">
              <w:rPr>
                <w:rFonts w:cs="Arial"/>
              </w:rPr>
              <w:t>PDSCH/PDCCH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35EF4A6F" w14:textId="77777777" w:rsidR="00577F51" w:rsidRPr="00FC57EA" w:rsidRDefault="00577F51" w:rsidP="005B753E">
            <w:pPr>
              <w:pStyle w:val="TAL"/>
            </w:pPr>
            <w:r w:rsidRPr="00FC57EA">
              <w:t>Config</w:t>
            </w:r>
            <w:r w:rsidRPr="00FC57EA">
              <w:rPr>
                <w:szCs w:val="18"/>
              </w:rPr>
              <w:t xml:space="preserve"> </w:t>
            </w:r>
            <w:r w:rsidRPr="00FC57EA">
              <w:t>1,2</w:t>
            </w:r>
          </w:p>
        </w:tc>
        <w:tc>
          <w:tcPr>
            <w:tcW w:w="1133" w:type="dxa"/>
            <w:tcBorders>
              <w:top w:val="single" w:sz="4" w:space="0" w:color="auto"/>
              <w:left w:val="single" w:sz="4" w:space="0" w:color="auto"/>
              <w:bottom w:val="nil"/>
              <w:right w:val="single" w:sz="4" w:space="0" w:color="auto"/>
            </w:tcBorders>
            <w:hideMark/>
          </w:tcPr>
          <w:p w14:paraId="38076775" w14:textId="77777777" w:rsidR="00577F51" w:rsidRPr="00FC57EA" w:rsidRDefault="00577F51" w:rsidP="005B753E">
            <w:pPr>
              <w:pStyle w:val="TAC"/>
            </w:pPr>
            <w:r w:rsidRPr="00FC57EA">
              <w:t>kHz</w:t>
            </w:r>
          </w:p>
        </w:tc>
        <w:tc>
          <w:tcPr>
            <w:tcW w:w="4672" w:type="dxa"/>
            <w:gridSpan w:val="5"/>
            <w:tcBorders>
              <w:top w:val="single" w:sz="4" w:space="0" w:color="auto"/>
              <w:left w:val="single" w:sz="4" w:space="0" w:color="auto"/>
              <w:bottom w:val="single" w:sz="4" w:space="0" w:color="auto"/>
              <w:right w:val="single" w:sz="4" w:space="0" w:color="auto"/>
            </w:tcBorders>
            <w:hideMark/>
          </w:tcPr>
          <w:p w14:paraId="0F18B2E6" w14:textId="77777777" w:rsidR="00577F51" w:rsidRPr="00FC57EA" w:rsidRDefault="00577F51" w:rsidP="005B753E">
            <w:pPr>
              <w:pStyle w:val="TAC"/>
            </w:pPr>
            <w:r w:rsidRPr="00FC57EA">
              <w:t>15</w:t>
            </w:r>
          </w:p>
        </w:tc>
      </w:tr>
      <w:tr w:rsidR="00577F51" w:rsidRPr="00FC57EA" w14:paraId="63319F50" w14:textId="77777777" w:rsidTr="005B753E">
        <w:trPr>
          <w:jc w:val="center"/>
        </w:trPr>
        <w:tc>
          <w:tcPr>
            <w:tcW w:w="2081" w:type="dxa"/>
            <w:gridSpan w:val="2"/>
            <w:tcBorders>
              <w:top w:val="nil"/>
              <w:left w:val="single" w:sz="4" w:space="0" w:color="auto"/>
              <w:bottom w:val="single" w:sz="4" w:space="0" w:color="auto"/>
              <w:right w:val="single" w:sz="4" w:space="0" w:color="auto"/>
            </w:tcBorders>
          </w:tcPr>
          <w:p w14:paraId="5D77BB90" w14:textId="77777777" w:rsidR="00577F51" w:rsidRPr="00FC57EA" w:rsidRDefault="00577F51" w:rsidP="005B753E">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56366BE" w14:textId="77777777" w:rsidR="00577F51" w:rsidRPr="00FC57EA" w:rsidRDefault="00577F51" w:rsidP="005B753E">
            <w:pPr>
              <w:pStyle w:val="TAL"/>
            </w:pPr>
            <w:r w:rsidRPr="00FC57EA">
              <w:t>Config</w:t>
            </w:r>
            <w:r w:rsidRPr="00FC57EA">
              <w:rPr>
                <w:szCs w:val="18"/>
              </w:rPr>
              <w:t xml:space="preserve"> </w:t>
            </w:r>
            <w:r w:rsidRPr="00FC57EA">
              <w:t>3</w:t>
            </w:r>
          </w:p>
        </w:tc>
        <w:tc>
          <w:tcPr>
            <w:tcW w:w="1133" w:type="dxa"/>
            <w:tcBorders>
              <w:top w:val="nil"/>
              <w:left w:val="single" w:sz="4" w:space="0" w:color="auto"/>
              <w:bottom w:val="single" w:sz="4" w:space="0" w:color="auto"/>
              <w:right w:val="single" w:sz="4" w:space="0" w:color="auto"/>
            </w:tcBorders>
          </w:tcPr>
          <w:p w14:paraId="61696249" w14:textId="77777777" w:rsidR="00577F51" w:rsidRPr="00FC57EA" w:rsidRDefault="00577F51" w:rsidP="005B753E">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22EC6D80" w14:textId="77777777" w:rsidR="00577F51" w:rsidRPr="00FC57EA" w:rsidRDefault="00577F51" w:rsidP="005B753E">
            <w:pPr>
              <w:pStyle w:val="TAC"/>
            </w:pPr>
            <w:r w:rsidRPr="00FC57EA">
              <w:t>30</w:t>
            </w:r>
          </w:p>
        </w:tc>
      </w:tr>
      <w:tr w:rsidR="00577F51" w:rsidRPr="00FC57EA" w14:paraId="4595A05F" w14:textId="77777777" w:rsidTr="005B753E">
        <w:trPr>
          <w:jc w:val="center"/>
        </w:trPr>
        <w:tc>
          <w:tcPr>
            <w:tcW w:w="2081" w:type="dxa"/>
            <w:gridSpan w:val="2"/>
            <w:tcBorders>
              <w:top w:val="single" w:sz="4" w:space="0" w:color="auto"/>
              <w:left w:val="single" w:sz="4" w:space="0" w:color="auto"/>
              <w:bottom w:val="nil"/>
              <w:right w:val="single" w:sz="4" w:space="0" w:color="auto"/>
            </w:tcBorders>
            <w:hideMark/>
          </w:tcPr>
          <w:p w14:paraId="01B9BBC6" w14:textId="77777777" w:rsidR="00577F51" w:rsidRPr="00FC57EA" w:rsidRDefault="00577F51" w:rsidP="005B753E">
            <w:pPr>
              <w:pStyle w:val="TAL"/>
              <w:rPr>
                <w:rFonts w:cs="Arial"/>
              </w:rPr>
            </w:pPr>
            <w:r w:rsidRPr="00FC57EA">
              <w:rPr>
                <w:rFonts w:cs="Arial"/>
              </w:rPr>
              <w:t>PUCCH/PUSCH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4D654A22" w14:textId="77777777" w:rsidR="00577F51" w:rsidRPr="00FC57EA" w:rsidRDefault="00577F51" w:rsidP="005B753E">
            <w:pPr>
              <w:pStyle w:val="TAL"/>
            </w:pPr>
            <w:r w:rsidRPr="00FC57EA">
              <w:t>Config</w:t>
            </w:r>
            <w:r w:rsidRPr="00FC57EA">
              <w:rPr>
                <w:szCs w:val="18"/>
              </w:rPr>
              <w:t xml:space="preserve"> </w:t>
            </w:r>
            <w:r w:rsidRPr="00FC57EA">
              <w:t>1,2</w:t>
            </w:r>
          </w:p>
        </w:tc>
        <w:tc>
          <w:tcPr>
            <w:tcW w:w="1133" w:type="dxa"/>
            <w:tcBorders>
              <w:top w:val="single" w:sz="4" w:space="0" w:color="auto"/>
              <w:left w:val="single" w:sz="4" w:space="0" w:color="auto"/>
              <w:bottom w:val="nil"/>
              <w:right w:val="single" w:sz="4" w:space="0" w:color="auto"/>
            </w:tcBorders>
            <w:hideMark/>
          </w:tcPr>
          <w:p w14:paraId="41D9E4D4" w14:textId="77777777" w:rsidR="00577F51" w:rsidRPr="00FC57EA" w:rsidRDefault="00577F51" w:rsidP="005B753E">
            <w:pPr>
              <w:pStyle w:val="TAC"/>
            </w:pPr>
            <w:r w:rsidRPr="00FC57EA">
              <w:t>kHz</w:t>
            </w:r>
          </w:p>
        </w:tc>
        <w:tc>
          <w:tcPr>
            <w:tcW w:w="4672" w:type="dxa"/>
            <w:gridSpan w:val="5"/>
            <w:tcBorders>
              <w:top w:val="single" w:sz="4" w:space="0" w:color="auto"/>
              <w:left w:val="single" w:sz="4" w:space="0" w:color="auto"/>
              <w:bottom w:val="single" w:sz="4" w:space="0" w:color="auto"/>
              <w:right w:val="single" w:sz="4" w:space="0" w:color="auto"/>
            </w:tcBorders>
            <w:hideMark/>
          </w:tcPr>
          <w:p w14:paraId="5F2C67C4" w14:textId="77777777" w:rsidR="00577F51" w:rsidRPr="00FC57EA" w:rsidRDefault="00577F51" w:rsidP="005B753E">
            <w:pPr>
              <w:pStyle w:val="TAC"/>
            </w:pPr>
            <w:r w:rsidRPr="00FC57EA">
              <w:t>15</w:t>
            </w:r>
          </w:p>
        </w:tc>
      </w:tr>
      <w:tr w:rsidR="00577F51" w:rsidRPr="00FC57EA" w14:paraId="1C46F8A5" w14:textId="77777777" w:rsidTr="005B753E">
        <w:trPr>
          <w:jc w:val="center"/>
        </w:trPr>
        <w:tc>
          <w:tcPr>
            <w:tcW w:w="2081" w:type="dxa"/>
            <w:gridSpan w:val="2"/>
            <w:tcBorders>
              <w:top w:val="nil"/>
              <w:left w:val="single" w:sz="4" w:space="0" w:color="auto"/>
              <w:bottom w:val="single" w:sz="4" w:space="0" w:color="auto"/>
              <w:right w:val="single" w:sz="4" w:space="0" w:color="auto"/>
            </w:tcBorders>
          </w:tcPr>
          <w:p w14:paraId="18363202" w14:textId="77777777" w:rsidR="00577F51" w:rsidRPr="00FC57EA" w:rsidRDefault="00577F51" w:rsidP="005B753E">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22933DE" w14:textId="77777777" w:rsidR="00577F51" w:rsidRPr="00FC57EA" w:rsidRDefault="00577F51" w:rsidP="005B753E">
            <w:pPr>
              <w:pStyle w:val="TAL"/>
            </w:pPr>
            <w:r w:rsidRPr="00FC57EA">
              <w:t>Config</w:t>
            </w:r>
            <w:r w:rsidRPr="00FC57EA">
              <w:rPr>
                <w:szCs w:val="18"/>
              </w:rPr>
              <w:t xml:space="preserve"> </w:t>
            </w:r>
            <w:r w:rsidRPr="00FC57EA">
              <w:t>3</w:t>
            </w:r>
          </w:p>
        </w:tc>
        <w:tc>
          <w:tcPr>
            <w:tcW w:w="1133" w:type="dxa"/>
            <w:tcBorders>
              <w:top w:val="nil"/>
              <w:left w:val="single" w:sz="4" w:space="0" w:color="auto"/>
              <w:bottom w:val="single" w:sz="4" w:space="0" w:color="auto"/>
              <w:right w:val="single" w:sz="4" w:space="0" w:color="auto"/>
            </w:tcBorders>
          </w:tcPr>
          <w:p w14:paraId="31B7ADE1" w14:textId="77777777" w:rsidR="00577F51" w:rsidRPr="00FC57EA" w:rsidRDefault="00577F51" w:rsidP="005B753E">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6E966FAB" w14:textId="77777777" w:rsidR="00577F51" w:rsidRPr="00FC57EA" w:rsidRDefault="00577F51" w:rsidP="005B753E">
            <w:pPr>
              <w:pStyle w:val="TAC"/>
            </w:pPr>
            <w:r w:rsidRPr="00FC57EA">
              <w:t>30</w:t>
            </w:r>
          </w:p>
        </w:tc>
      </w:tr>
      <w:tr w:rsidR="00577F51" w:rsidRPr="00FC57EA" w14:paraId="3CC469F1" w14:textId="77777777" w:rsidTr="005B753E">
        <w:trPr>
          <w:jc w:val="center"/>
        </w:trPr>
        <w:tc>
          <w:tcPr>
            <w:tcW w:w="2081" w:type="dxa"/>
            <w:gridSpan w:val="2"/>
            <w:tcBorders>
              <w:top w:val="single" w:sz="4" w:space="0" w:color="auto"/>
              <w:left w:val="single" w:sz="4" w:space="0" w:color="auto"/>
              <w:bottom w:val="nil"/>
              <w:right w:val="single" w:sz="4" w:space="0" w:color="auto"/>
            </w:tcBorders>
            <w:hideMark/>
          </w:tcPr>
          <w:p w14:paraId="69BD9FCA" w14:textId="77777777" w:rsidR="00577F51" w:rsidRPr="00FC57EA" w:rsidRDefault="00577F51" w:rsidP="005B753E">
            <w:pPr>
              <w:pStyle w:val="TAL"/>
              <w:rPr>
                <w:rFonts w:cs="Arial"/>
              </w:rPr>
            </w:pPr>
            <w:r w:rsidRPr="00FC57EA">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2AA7FE06" w14:textId="77777777" w:rsidR="00577F51" w:rsidRPr="00FC57EA" w:rsidRDefault="00577F51" w:rsidP="005B753E">
            <w:pPr>
              <w:pStyle w:val="TAL"/>
            </w:pPr>
            <w:r w:rsidRPr="00FC57EA">
              <w:t>Initial DL BWP</w:t>
            </w:r>
          </w:p>
        </w:tc>
        <w:tc>
          <w:tcPr>
            <w:tcW w:w="1133" w:type="dxa"/>
            <w:tcBorders>
              <w:top w:val="single" w:sz="4" w:space="0" w:color="auto"/>
              <w:left w:val="single" w:sz="4" w:space="0" w:color="auto"/>
              <w:bottom w:val="single" w:sz="4" w:space="0" w:color="auto"/>
              <w:right w:val="single" w:sz="4" w:space="0" w:color="auto"/>
            </w:tcBorders>
          </w:tcPr>
          <w:p w14:paraId="09C8E667" w14:textId="77777777" w:rsidR="00577F51" w:rsidRPr="00FC57EA" w:rsidRDefault="00577F51" w:rsidP="005B753E">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7B3BB60F" w14:textId="77777777" w:rsidR="00577F51" w:rsidRPr="00FC57EA" w:rsidRDefault="00577F51" w:rsidP="005B753E">
            <w:pPr>
              <w:pStyle w:val="TAC"/>
            </w:pPr>
            <w:r w:rsidRPr="00FC57EA">
              <w:rPr>
                <w:rFonts w:cs="v3.7.0"/>
              </w:rPr>
              <w:t>DLBWP.0.1</w:t>
            </w:r>
          </w:p>
        </w:tc>
      </w:tr>
      <w:tr w:rsidR="00577F51" w:rsidRPr="00FC57EA" w14:paraId="4A9300A3" w14:textId="77777777" w:rsidTr="005B753E">
        <w:trPr>
          <w:jc w:val="center"/>
        </w:trPr>
        <w:tc>
          <w:tcPr>
            <w:tcW w:w="2081" w:type="dxa"/>
            <w:gridSpan w:val="2"/>
            <w:tcBorders>
              <w:top w:val="nil"/>
              <w:left w:val="single" w:sz="4" w:space="0" w:color="auto"/>
              <w:bottom w:val="nil"/>
              <w:right w:val="single" w:sz="4" w:space="0" w:color="auto"/>
            </w:tcBorders>
          </w:tcPr>
          <w:p w14:paraId="56210C34" w14:textId="77777777" w:rsidR="00577F51" w:rsidRPr="00FC57EA" w:rsidRDefault="00577F51" w:rsidP="005B753E">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CDE15EF" w14:textId="77777777" w:rsidR="00577F51" w:rsidRPr="00FC57EA" w:rsidRDefault="00577F51" w:rsidP="005B753E">
            <w:pPr>
              <w:pStyle w:val="TAL"/>
            </w:pPr>
            <w:r w:rsidRPr="00FC57EA">
              <w:t>Dedicated DL BWP</w:t>
            </w:r>
          </w:p>
        </w:tc>
        <w:tc>
          <w:tcPr>
            <w:tcW w:w="1133" w:type="dxa"/>
            <w:tcBorders>
              <w:top w:val="single" w:sz="4" w:space="0" w:color="auto"/>
              <w:left w:val="single" w:sz="4" w:space="0" w:color="auto"/>
              <w:bottom w:val="single" w:sz="4" w:space="0" w:color="auto"/>
              <w:right w:val="single" w:sz="4" w:space="0" w:color="auto"/>
            </w:tcBorders>
          </w:tcPr>
          <w:p w14:paraId="7EFC5301" w14:textId="77777777" w:rsidR="00577F51" w:rsidRPr="00FC57EA" w:rsidRDefault="00577F51" w:rsidP="005B753E">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31093DC2" w14:textId="77777777" w:rsidR="00577F51" w:rsidRPr="00FC57EA" w:rsidRDefault="00577F51" w:rsidP="005B753E">
            <w:pPr>
              <w:pStyle w:val="TAC"/>
            </w:pPr>
            <w:r w:rsidRPr="00FC57EA">
              <w:rPr>
                <w:rFonts w:cs="v3.7.0"/>
              </w:rPr>
              <w:t>DLBWP.1.1</w:t>
            </w:r>
          </w:p>
        </w:tc>
      </w:tr>
      <w:tr w:rsidR="00577F51" w:rsidRPr="00FC57EA" w14:paraId="6AFC0AD1" w14:textId="77777777" w:rsidTr="005B753E">
        <w:trPr>
          <w:jc w:val="center"/>
        </w:trPr>
        <w:tc>
          <w:tcPr>
            <w:tcW w:w="2081" w:type="dxa"/>
            <w:gridSpan w:val="2"/>
            <w:tcBorders>
              <w:top w:val="nil"/>
              <w:left w:val="single" w:sz="4" w:space="0" w:color="auto"/>
              <w:bottom w:val="nil"/>
              <w:right w:val="single" w:sz="4" w:space="0" w:color="auto"/>
            </w:tcBorders>
          </w:tcPr>
          <w:p w14:paraId="048C39CC" w14:textId="77777777" w:rsidR="00577F51" w:rsidRPr="00FC57EA" w:rsidRDefault="00577F51" w:rsidP="005B753E">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291ECA7" w14:textId="77777777" w:rsidR="00577F51" w:rsidRPr="00FC57EA" w:rsidRDefault="00577F51" w:rsidP="005B753E">
            <w:pPr>
              <w:pStyle w:val="TAL"/>
            </w:pPr>
            <w:r w:rsidRPr="00FC57EA">
              <w:t>Initial UL BWP</w:t>
            </w:r>
          </w:p>
        </w:tc>
        <w:tc>
          <w:tcPr>
            <w:tcW w:w="1133" w:type="dxa"/>
            <w:tcBorders>
              <w:top w:val="single" w:sz="4" w:space="0" w:color="auto"/>
              <w:left w:val="single" w:sz="4" w:space="0" w:color="auto"/>
              <w:bottom w:val="single" w:sz="4" w:space="0" w:color="auto"/>
              <w:right w:val="single" w:sz="4" w:space="0" w:color="auto"/>
            </w:tcBorders>
          </w:tcPr>
          <w:p w14:paraId="03307639" w14:textId="77777777" w:rsidR="00577F51" w:rsidRPr="00FC57EA" w:rsidRDefault="00577F51" w:rsidP="005B753E">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75341AFB" w14:textId="77777777" w:rsidR="00577F51" w:rsidRPr="00FC57EA" w:rsidRDefault="00577F51" w:rsidP="005B753E">
            <w:pPr>
              <w:pStyle w:val="TAC"/>
            </w:pPr>
            <w:r w:rsidRPr="00FC57EA">
              <w:rPr>
                <w:rFonts w:cs="v3.7.0"/>
              </w:rPr>
              <w:t>ULBWP.0.1</w:t>
            </w:r>
          </w:p>
        </w:tc>
      </w:tr>
      <w:tr w:rsidR="00577F51" w:rsidRPr="00FC57EA" w14:paraId="58BE6437" w14:textId="77777777" w:rsidTr="005B753E">
        <w:trPr>
          <w:jc w:val="center"/>
        </w:trPr>
        <w:tc>
          <w:tcPr>
            <w:tcW w:w="2081" w:type="dxa"/>
            <w:gridSpan w:val="2"/>
            <w:tcBorders>
              <w:top w:val="nil"/>
              <w:left w:val="single" w:sz="4" w:space="0" w:color="auto"/>
              <w:bottom w:val="single" w:sz="4" w:space="0" w:color="auto"/>
              <w:right w:val="single" w:sz="4" w:space="0" w:color="auto"/>
            </w:tcBorders>
          </w:tcPr>
          <w:p w14:paraId="6237D99A" w14:textId="77777777" w:rsidR="00577F51" w:rsidRPr="00FC57EA" w:rsidRDefault="00577F51" w:rsidP="005B753E">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3A3D585" w14:textId="77777777" w:rsidR="00577F51" w:rsidRPr="00FC57EA" w:rsidRDefault="00577F51" w:rsidP="005B753E">
            <w:pPr>
              <w:pStyle w:val="TAL"/>
            </w:pPr>
            <w:r w:rsidRPr="00FC57EA">
              <w:t>Dedicated UL BWP</w:t>
            </w:r>
          </w:p>
        </w:tc>
        <w:tc>
          <w:tcPr>
            <w:tcW w:w="1133" w:type="dxa"/>
            <w:tcBorders>
              <w:top w:val="single" w:sz="4" w:space="0" w:color="auto"/>
              <w:left w:val="single" w:sz="4" w:space="0" w:color="auto"/>
              <w:bottom w:val="single" w:sz="4" w:space="0" w:color="auto"/>
              <w:right w:val="single" w:sz="4" w:space="0" w:color="auto"/>
            </w:tcBorders>
          </w:tcPr>
          <w:p w14:paraId="0F430A5D" w14:textId="77777777" w:rsidR="00577F51" w:rsidRPr="00FC57EA" w:rsidRDefault="00577F51" w:rsidP="005B753E">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19F14A5C" w14:textId="77777777" w:rsidR="00577F51" w:rsidRPr="00FC57EA" w:rsidRDefault="00577F51" w:rsidP="005B753E">
            <w:pPr>
              <w:pStyle w:val="TAC"/>
            </w:pPr>
            <w:r w:rsidRPr="00FC57EA">
              <w:rPr>
                <w:rFonts w:cs="v3.7.0"/>
              </w:rPr>
              <w:t>ULBWP.1.1</w:t>
            </w:r>
          </w:p>
        </w:tc>
      </w:tr>
      <w:tr w:rsidR="00577F51" w:rsidRPr="00FC57EA" w14:paraId="624A0DBE" w14:textId="77777777" w:rsidTr="005B753E">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B17860C" w14:textId="77777777" w:rsidR="00577F51" w:rsidRPr="00FC57EA" w:rsidRDefault="00577F51" w:rsidP="005B753E">
            <w:pPr>
              <w:pStyle w:val="TAL"/>
            </w:pPr>
            <w:r w:rsidRPr="00FC57EA">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707E3BB2" w14:textId="77777777" w:rsidR="00577F51" w:rsidRPr="00FC57EA" w:rsidRDefault="00577F51" w:rsidP="005B753E">
            <w:pPr>
              <w:pStyle w:val="TAC"/>
              <w:rPr>
                <w:szCs w:val="18"/>
              </w:rPr>
            </w:pPr>
            <w:r w:rsidRPr="00FC57EA">
              <w:rPr>
                <w:szCs w:val="18"/>
                <w:lang w:eastAsia="ja-JP"/>
              </w:rPr>
              <w:t>dB</w:t>
            </w:r>
          </w:p>
        </w:tc>
        <w:tc>
          <w:tcPr>
            <w:tcW w:w="4672" w:type="dxa"/>
            <w:gridSpan w:val="5"/>
            <w:vMerge w:val="restart"/>
            <w:tcBorders>
              <w:top w:val="single" w:sz="4" w:space="0" w:color="auto"/>
              <w:left w:val="single" w:sz="4" w:space="0" w:color="auto"/>
              <w:bottom w:val="single" w:sz="4" w:space="0" w:color="auto"/>
              <w:right w:val="single" w:sz="4" w:space="0" w:color="auto"/>
            </w:tcBorders>
            <w:hideMark/>
          </w:tcPr>
          <w:p w14:paraId="35C5047D" w14:textId="77777777" w:rsidR="00577F51" w:rsidRPr="00FC57EA" w:rsidRDefault="00577F51" w:rsidP="005B753E">
            <w:pPr>
              <w:pStyle w:val="TAC"/>
              <w:rPr>
                <w:szCs w:val="18"/>
              </w:rPr>
            </w:pPr>
            <w:r w:rsidRPr="00FC57EA">
              <w:rPr>
                <w:szCs w:val="18"/>
                <w:lang w:eastAsia="ja-JP"/>
              </w:rPr>
              <w:t>0</w:t>
            </w:r>
          </w:p>
        </w:tc>
      </w:tr>
      <w:tr w:rsidR="00577F51" w:rsidRPr="00FC57EA" w14:paraId="7E311616" w14:textId="77777777" w:rsidTr="005B753E">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DFE2629" w14:textId="77777777" w:rsidR="00577F51" w:rsidRPr="00FC57EA" w:rsidRDefault="00577F51" w:rsidP="005B753E">
            <w:pPr>
              <w:pStyle w:val="TAL"/>
            </w:pPr>
            <w:r w:rsidRPr="00FC57EA">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A0AE191" w14:textId="77777777" w:rsidR="00577F51" w:rsidRPr="00FC57EA" w:rsidRDefault="00577F51" w:rsidP="005B753E">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7E7C3603" w14:textId="77777777" w:rsidR="00577F51" w:rsidRPr="00FC57EA" w:rsidRDefault="00577F51" w:rsidP="005B753E">
            <w:pPr>
              <w:spacing w:after="0"/>
              <w:rPr>
                <w:rFonts w:ascii="Arial" w:hAnsi="Arial"/>
                <w:sz w:val="18"/>
                <w:szCs w:val="18"/>
              </w:rPr>
            </w:pPr>
          </w:p>
        </w:tc>
      </w:tr>
      <w:tr w:rsidR="00577F51" w:rsidRPr="00FC57EA" w14:paraId="55012BA3" w14:textId="77777777" w:rsidTr="005B753E">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C2933B7" w14:textId="77777777" w:rsidR="00577F51" w:rsidRPr="00FC57EA" w:rsidRDefault="00577F51" w:rsidP="005B753E">
            <w:pPr>
              <w:pStyle w:val="TAL"/>
            </w:pPr>
            <w:r w:rsidRPr="00FC57EA">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3B1D8B6" w14:textId="77777777" w:rsidR="00577F51" w:rsidRPr="00FC57EA" w:rsidRDefault="00577F51" w:rsidP="005B753E">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28D380CE" w14:textId="77777777" w:rsidR="00577F51" w:rsidRPr="00FC57EA" w:rsidRDefault="00577F51" w:rsidP="005B753E">
            <w:pPr>
              <w:spacing w:after="0"/>
              <w:rPr>
                <w:rFonts w:ascii="Arial" w:hAnsi="Arial"/>
                <w:sz w:val="18"/>
                <w:szCs w:val="18"/>
              </w:rPr>
            </w:pPr>
          </w:p>
        </w:tc>
      </w:tr>
      <w:tr w:rsidR="00577F51" w:rsidRPr="00FC57EA" w14:paraId="26EECCBC" w14:textId="77777777" w:rsidTr="005B753E">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28F3ED06" w14:textId="77777777" w:rsidR="00577F51" w:rsidRPr="00FC57EA" w:rsidRDefault="00577F51" w:rsidP="005B753E">
            <w:pPr>
              <w:pStyle w:val="TAL"/>
            </w:pPr>
            <w:r w:rsidRPr="00FC57EA">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0D8CCBB" w14:textId="77777777" w:rsidR="00577F51" w:rsidRPr="00FC57EA" w:rsidRDefault="00577F51" w:rsidP="005B753E">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0832FBB4" w14:textId="77777777" w:rsidR="00577F51" w:rsidRPr="00FC57EA" w:rsidRDefault="00577F51" w:rsidP="005B753E">
            <w:pPr>
              <w:spacing w:after="0"/>
              <w:rPr>
                <w:rFonts w:ascii="Arial" w:hAnsi="Arial"/>
                <w:sz w:val="18"/>
                <w:szCs w:val="18"/>
              </w:rPr>
            </w:pPr>
          </w:p>
        </w:tc>
      </w:tr>
      <w:tr w:rsidR="00577F51" w:rsidRPr="00FC57EA" w14:paraId="03A23068" w14:textId="77777777" w:rsidTr="005B753E">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230FF72" w14:textId="77777777" w:rsidR="00577F51" w:rsidRPr="00FC57EA" w:rsidRDefault="00577F51" w:rsidP="005B753E">
            <w:pPr>
              <w:pStyle w:val="TAL"/>
            </w:pPr>
            <w:r w:rsidRPr="00FC57EA">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CC48644" w14:textId="77777777" w:rsidR="00577F51" w:rsidRPr="00FC57EA" w:rsidRDefault="00577F51" w:rsidP="005B753E">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3A5FADFA" w14:textId="77777777" w:rsidR="00577F51" w:rsidRPr="00FC57EA" w:rsidRDefault="00577F51" w:rsidP="005B753E">
            <w:pPr>
              <w:spacing w:after="0"/>
              <w:rPr>
                <w:rFonts w:ascii="Arial" w:hAnsi="Arial"/>
                <w:sz w:val="18"/>
                <w:szCs w:val="18"/>
              </w:rPr>
            </w:pPr>
          </w:p>
        </w:tc>
      </w:tr>
      <w:tr w:rsidR="00577F51" w:rsidRPr="00FC57EA" w14:paraId="0CA71640" w14:textId="77777777" w:rsidTr="005B753E">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027BE6E" w14:textId="77777777" w:rsidR="00577F51" w:rsidRPr="00FC57EA" w:rsidRDefault="00577F51" w:rsidP="005B753E">
            <w:pPr>
              <w:pStyle w:val="TAL"/>
            </w:pPr>
            <w:r w:rsidRPr="00FC57EA">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C141BA" w14:textId="77777777" w:rsidR="00577F51" w:rsidRPr="00FC57EA" w:rsidRDefault="00577F51" w:rsidP="005B753E">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04034628" w14:textId="77777777" w:rsidR="00577F51" w:rsidRPr="00FC57EA" w:rsidRDefault="00577F51" w:rsidP="005B753E">
            <w:pPr>
              <w:spacing w:after="0"/>
              <w:rPr>
                <w:rFonts w:ascii="Arial" w:hAnsi="Arial"/>
                <w:sz w:val="18"/>
                <w:szCs w:val="18"/>
              </w:rPr>
            </w:pPr>
          </w:p>
        </w:tc>
      </w:tr>
      <w:tr w:rsidR="00577F51" w:rsidRPr="00FC57EA" w14:paraId="4490B614" w14:textId="77777777" w:rsidTr="005B753E">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10D573F" w14:textId="77777777" w:rsidR="00577F51" w:rsidRPr="00FC57EA" w:rsidRDefault="00577F51" w:rsidP="005B753E">
            <w:pPr>
              <w:pStyle w:val="TAL"/>
            </w:pPr>
            <w:r w:rsidRPr="00FC57EA">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7D8C82F" w14:textId="77777777" w:rsidR="00577F51" w:rsidRPr="00FC57EA" w:rsidRDefault="00577F51" w:rsidP="005B753E">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52849D3B" w14:textId="77777777" w:rsidR="00577F51" w:rsidRPr="00FC57EA" w:rsidRDefault="00577F51" w:rsidP="005B753E">
            <w:pPr>
              <w:spacing w:after="0"/>
              <w:rPr>
                <w:rFonts w:ascii="Arial" w:hAnsi="Arial"/>
                <w:sz w:val="18"/>
                <w:szCs w:val="18"/>
              </w:rPr>
            </w:pPr>
          </w:p>
        </w:tc>
      </w:tr>
      <w:tr w:rsidR="00577F51" w:rsidRPr="00FC57EA" w14:paraId="5E024F0D" w14:textId="77777777" w:rsidTr="005B753E">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EA5E857" w14:textId="77777777" w:rsidR="00577F51" w:rsidRPr="00FC57EA" w:rsidRDefault="00577F51" w:rsidP="005B753E">
            <w:pPr>
              <w:pStyle w:val="TAL"/>
            </w:pPr>
            <w:r w:rsidRPr="00FC57EA">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CF51F5" w14:textId="77777777" w:rsidR="00577F51" w:rsidRPr="00FC57EA" w:rsidRDefault="00577F51" w:rsidP="005B753E">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558803B0" w14:textId="77777777" w:rsidR="00577F51" w:rsidRPr="00FC57EA" w:rsidRDefault="00577F51" w:rsidP="005B753E">
            <w:pPr>
              <w:spacing w:after="0"/>
              <w:rPr>
                <w:rFonts w:ascii="Arial" w:hAnsi="Arial"/>
                <w:sz w:val="18"/>
                <w:szCs w:val="18"/>
              </w:rPr>
            </w:pPr>
          </w:p>
        </w:tc>
      </w:tr>
      <w:tr w:rsidR="00577F51" w:rsidRPr="00FC57EA" w14:paraId="5AA4F8AD" w14:textId="77777777" w:rsidTr="005B753E">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99F96F1" w14:textId="77777777" w:rsidR="00577F51" w:rsidRPr="00FC57EA" w:rsidRDefault="00577F51" w:rsidP="005B753E">
            <w:pPr>
              <w:pStyle w:val="TAL"/>
            </w:pPr>
            <w:r w:rsidRPr="00FC57EA">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6E60A3" w14:textId="77777777" w:rsidR="00577F51" w:rsidRPr="00FC57EA" w:rsidRDefault="00577F51" w:rsidP="005B753E">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177E12D3" w14:textId="77777777" w:rsidR="00577F51" w:rsidRPr="00FC57EA" w:rsidRDefault="00577F51" w:rsidP="005B753E">
            <w:pPr>
              <w:spacing w:after="0"/>
              <w:rPr>
                <w:rFonts w:ascii="Arial" w:hAnsi="Arial"/>
                <w:sz w:val="18"/>
                <w:szCs w:val="18"/>
              </w:rPr>
            </w:pPr>
          </w:p>
        </w:tc>
      </w:tr>
      <w:tr w:rsidR="00577F51" w:rsidRPr="00FC57EA" w14:paraId="7F7DD439" w14:textId="77777777" w:rsidTr="005B753E">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5E4DE64" w14:textId="77777777" w:rsidR="00577F51" w:rsidRPr="00FC57EA" w:rsidRDefault="00000000" w:rsidP="005B753E">
            <w:pPr>
              <w:pStyle w:val="TAL"/>
            </w:pP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oc</m:t>
                  </m:r>
                </m:sub>
              </m:sSub>
            </m:oMath>
            <w:r w:rsidR="00577F51" w:rsidRPr="003D068F">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38345821" w14:textId="77777777" w:rsidR="00577F51" w:rsidRPr="00FC57EA" w:rsidRDefault="00577F51" w:rsidP="005B753E">
            <w:pPr>
              <w:pStyle w:val="TAC"/>
            </w:pPr>
            <w:r w:rsidRPr="00FC57EA">
              <w:t>dBm/15kHz</w:t>
            </w:r>
          </w:p>
        </w:tc>
        <w:tc>
          <w:tcPr>
            <w:tcW w:w="4672" w:type="dxa"/>
            <w:gridSpan w:val="5"/>
            <w:tcBorders>
              <w:top w:val="single" w:sz="4" w:space="0" w:color="auto"/>
              <w:left w:val="single" w:sz="4" w:space="0" w:color="auto"/>
              <w:bottom w:val="single" w:sz="4" w:space="0" w:color="auto"/>
              <w:right w:val="single" w:sz="4" w:space="0" w:color="auto"/>
            </w:tcBorders>
            <w:hideMark/>
          </w:tcPr>
          <w:p w14:paraId="4B25AD80" w14:textId="77777777" w:rsidR="00577F51" w:rsidRPr="00FC57EA" w:rsidRDefault="00577F51" w:rsidP="005B753E">
            <w:pPr>
              <w:pStyle w:val="TAC"/>
            </w:pPr>
            <w:r w:rsidRPr="00FC57EA">
              <w:t>-98</w:t>
            </w:r>
          </w:p>
        </w:tc>
      </w:tr>
      <w:tr w:rsidR="00577F51" w:rsidRPr="00FC57EA" w14:paraId="1BE80A20" w14:textId="77777777" w:rsidTr="005B753E">
        <w:trPr>
          <w:jc w:val="center"/>
        </w:trPr>
        <w:tc>
          <w:tcPr>
            <w:tcW w:w="967" w:type="dxa"/>
            <w:tcBorders>
              <w:top w:val="single" w:sz="4" w:space="0" w:color="auto"/>
              <w:left w:val="single" w:sz="4" w:space="0" w:color="auto"/>
              <w:bottom w:val="nil"/>
              <w:right w:val="single" w:sz="4" w:space="0" w:color="auto"/>
            </w:tcBorders>
            <w:hideMark/>
          </w:tcPr>
          <w:p w14:paraId="19438EE9" w14:textId="77777777" w:rsidR="00577F51" w:rsidRPr="00FC57EA" w:rsidRDefault="00000000" w:rsidP="005B753E">
            <w:pPr>
              <w:pStyle w:val="TAL"/>
              <w:rPr>
                <w:rFonts w:cs="Arial"/>
                <w:vertAlign w:val="superscript"/>
              </w:rPr>
            </w:pP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oc</m:t>
                  </m:r>
                </m:sub>
              </m:sSub>
            </m:oMath>
            <w:r w:rsidR="00577F51" w:rsidRPr="003D068F">
              <w:rPr>
                <w:rFonts w:cs="Arial"/>
                <w:vertAlign w:val="superscript"/>
              </w:rPr>
              <w:t>Note2</w:t>
            </w:r>
          </w:p>
        </w:tc>
        <w:tc>
          <w:tcPr>
            <w:tcW w:w="2828" w:type="dxa"/>
            <w:gridSpan w:val="2"/>
            <w:tcBorders>
              <w:top w:val="single" w:sz="4" w:space="0" w:color="auto"/>
              <w:left w:val="single" w:sz="4" w:space="0" w:color="auto"/>
              <w:bottom w:val="single" w:sz="4" w:space="0" w:color="auto"/>
              <w:right w:val="single" w:sz="4" w:space="0" w:color="auto"/>
            </w:tcBorders>
            <w:hideMark/>
          </w:tcPr>
          <w:p w14:paraId="4FCE5264" w14:textId="77777777" w:rsidR="00577F51" w:rsidRPr="00FC57EA" w:rsidRDefault="00577F51" w:rsidP="005B753E">
            <w:pPr>
              <w:pStyle w:val="TAL"/>
            </w:pPr>
            <w:r w:rsidRPr="00FC57EA">
              <w:t>Config</w:t>
            </w:r>
            <w:r w:rsidRPr="00FC57EA">
              <w:rPr>
                <w:szCs w:val="18"/>
              </w:rPr>
              <w:t xml:space="preserve"> </w:t>
            </w:r>
            <w:r w:rsidRPr="00FC57EA">
              <w:t>1,2</w:t>
            </w:r>
          </w:p>
        </w:tc>
        <w:tc>
          <w:tcPr>
            <w:tcW w:w="1133" w:type="dxa"/>
            <w:tcBorders>
              <w:top w:val="single" w:sz="4" w:space="0" w:color="auto"/>
              <w:left w:val="single" w:sz="4" w:space="0" w:color="auto"/>
              <w:bottom w:val="nil"/>
              <w:right w:val="single" w:sz="4" w:space="0" w:color="auto"/>
            </w:tcBorders>
            <w:hideMark/>
          </w:tcPr>
          <w:p w14:paraId="393BA6B0" w14:textId="77777777" w:rsidR="00577F51" w:rsidRPr="00FC57EA" w:rsidRDefault="00577F51" w:rsidP="005B753E">
            <w:pPr>
              <w:pStyle w:val="TAC"/>
            </w:pPr>
            <w:r w:rsidRPr="00FC57EA">
              <w:t>dBm/SCS</w:t>
            </w:r>
          </w:p>
        </w:tc>
        <w:tc>
          <w:tcPr>
            <w:tcW w:w="4672" w:type="dxa"/>
            <w:gridSpan w:val="5"/>
            <w:tcBorders>
              <w:top w:val="single" w:sz="4" w:space="0" w:color="auto"/>
              <w:left w:val="single" w:sz="4" w:space="0" w:color="auto"/>
              <w:bottom w:val="single" w:sz="4" w:space="0" w:color="auto"/>
              <w:right w:val="single" w:sz="4" w:space="0" w:color="auto"/>
            </w:tcBorders>
            <w:hideMark/>
          </w:tcPr>
          <w:p w14:paraId="4076780B" w14:textId="77777777" w:rsidR="00577F51" w:rsidRPr="00FC57EA" w:rsidRDefault="00577F51" w:rsidP="005B753E">
            <w:pPr>
              <w:pStyle w:val="TAC"/>
            </w:pPr>
            <w:r w:rsidRPr="00FC57EA">
              <w:t>-98</w:t>
            </w:r>
          </w:p>
        </w:tc>
      </w:tr>
      <w:tr w:rsidR="00577F51" w:rsidRPr="00FC57EA" w14:paraId="6D155A3E" w14:textId="77777777" w:rsidTr="005B753E">
        <w:trPr>
          <w:jc w:val="center"/>
        </w:trPr>
        <w:tc>
          <w:tcPr>
            <w:tcW w:w="967" w:type="dxa"/>
            <w:tcBorders>
              <w:top w:val="nil"/>
              <w:left w:val="single" w:sz="4" w:space="0" w:color="auto"/>
              <w:bottom w:val="single" w:sz="4" w:space="0" w:color="auto"/>
              <w:right w:val="single" w:sz="4" w:space="0" w:color="auto"/>
            </w:tcBorders>
          </w:tcPr>
          <w:p w14:paraId="2FD93615" w14:textId="77777777" w:rsidR="00577F51" w:rsidRPr="00FC57EA" w:rsidRDefault="00577F51" w:rsidP="005B753E">
            <w:pPr>
              <w:pStyle w:val="TAL"/>
              <w:rPr>
                <w:rFonts w:eastAsia="Calibri" w:cs="Arial"/>
                <w:szCs w:val="22"/>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3AFC8FE8" w14:textId="77777777" w:rsidR="00577F51" w:rsidRPr="00FC57EA" w:rsidRDefault="00577F51" w:rsidP="005B753E">
            <w:pPr>
              <w:pStyle w:val="TAL"/>
            </w:pPr>
            <w:r w:rsidRPr="00FC57EA">
              <w:t>Config</w:t>
            </w:r>
            <w:r w:rsidRPr="00FC57EA">
              <w:rPr>
                <w:szCs w:val="18"/>
              </w:rPr>
              <w:t xml:space="preserve"> </w:t>
            </w:r>
            <w:r w:rsidRPr="00FC57EA">
              <w:t>3</w:t>
            </w:r>
          </w:p>
        </w:tc>
        <w:tc>
          <w:tcPr>
            <w:tcW w:w="1133" w:type="dxa"/>
            <w:tcBorders>
              <w:top w:val="nil"/>
              <w:left w:val="single" w:sz="4" w:space="0" w:color="auto"/>
              <w:bottom w:val="single" w:sz="4" w:space="0" w:color="auto"/>
              <w:right w:val="single" w:sz="4" w:space="0" w:color="auto"/>
            </w:tcBorders>
          </w:tcPr>
          <w:p w14:paraId="06298DAD" w14:textId="77777777" w:rsidR="00577F51" w:rsidRPr="00FC57EA" w:rsidRDefault="00577F51" w:rsidP="005B753E">
            <w:pPr>
              <w:pStyle w:val="TAC"/>
            </w:pPr>
          </w:p>
        </w:tc>
        <w:tc>
          <w:tcPr>
            <w:tcW w:w="4672" w:type="dxa"/>
            <w:gridSpan w:val="5"/>
            <w:tcBorders>
              <w:top w:val="single" w:sz="4" w:space="0" w:color="auto"/>
              <w:left w:val="single" w:sz="4" w:space="0" w:color="auto"/>
              <w:bottom w:val="single" w:sz="4" w:space="0" w:color="auto"/>
              <w:right w:val="single" w:sz="4" w:space="0" w:color="auto"/>
            </w:tcBorders>
            <w:hideMark/>
          </w:tcPr>
          <w:p w14:paraId="032CE9E3" w14:textId="77777777" w:rsidR="00577F51" w:rsidRPr="00FC57EA" w:rsidRDefault="00577F51" w:rsidP="005B753E">
            <w:pPr>
              <w:pStyle w:val="TAC"/>
            </w:pPr>
            <w:r w:rsidRPr="00FC57EA">
              <w:t>-95</w:t>
            </w:r>
          </w:p>
        </w:tc>
      </w:tr>
      <w:tr w:rsidR="00577F51" w:rsidRPr="00FC57EA" w14:paraId="02B35A22" w14:textId="77777777" w:rsidTr="005B753E">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733DFE1" w14:textId="77777777" w:rsidR="00577F51" w:rsidRPr="00FC57EA" w:rsidRDefault="00000000" w:rsidP="005B753E">
            <w:pPr>
              <w:pStyle w:val="TAL"/>
              <w:rPr>
                <w:i/>
              </w:rPr>
            </w:pPr>
            <m:oMathPara>
              <m:oMath>
                <m:sSub>
                  <m:sSubPr>
                    <m:ctrlPr>
                      <w:rPr>
                        <w:rFonts w:ascii="Cambria Math" w:hAnsi="Cambria Math" w:cs="Arial"/>
                      </w:rPr>
                    </m:ctrlPr>
                  </m:sSubPr>
                  <m:e>
                    <m:acc>
                      <m:accPr>
                        <m:ctrlPr>
                          <w:rPr>
                            <w:rFonts w:ascii="Cambria Math" w:hAnsi="Cambria Math" w:cs="Arial"/>
                            <w:i/>
                          </w:rPr>
                        </m:ctrlPr>
                      </m:accPr>
                      <m:e>
                        <m:r>
                          <w:rPr>
                            <w:rFonts w:ascii="Cambria Math" w:hAnsi="Cambria Math" w:cs="Arial"/>
                          </w:rPr>
                          <m:t>E</m:t>
                        </m:r>
                      </m:e>
                    </m:acc>
                  </m:e>
                  <m:sub>
                    <m:r>
                      <m:rPr>
                        <m:sty m:val="p"/>
                      </m:rPr>
                      <w:rPr>
                        <w:rFonts w:ascii="Cambria Math" w:hAnsi="Cambria Math" w:cs="Arial"/>
                      </w:rPr>
                      <m:t>s</m:t>
                    </m:r>
                  </m:sub>
                </m:sSub>
                <m:r>
                  <w:rPr>
                    <w:rFonts w:ascii="Cambria Math" w:hAnsi="Cambria Math" w:cs="Arial"/>
                  </w:rPr>
                  <m:t>/</m:t>
                </m:r>
                <m:sSub>
                  <m:sSubPr>
                    <m:ctrlPr>
                      <w:rPr>
                        <w:rFonts w:ascii="Cambria Math" w:hAnsi="Cambria Math" w:cs="Arial"/>
                        <w:i/>
                      </w:rPr>
                    </m:ctrlPr>
                  </m:sSubPr>
                  <m:e>
                    <m:r>
                      <w:rPr>
                        <w:rFonts w:ascii="Cambria Math" w:hAnsi="Cambria Math" w:cs="Arial"/>
                      </w:rPr>
                      <m:t>I</m:t>
                    </m:r>
                  </m:e>
                  <m:sub>
                    <m:r>
                      <m:rPr>
                        <m:sty m:val="p"/>
                      </m:rPr>
                      <w:rPr>
                        <w:rFonts w:ascii="Cambria Math" w:hAnsi="Cambria Math" w:cs="Arial"/>
                      </w:rPr>
                      <m:t>ot</m:t>
                    </m:r>
                  </m:sub>
                </m:sSub>
              </m:oMath>
            </m:oMathPara>
          </w:p>
        </w:tc>
        <w:tc>
          <w:tcPr>
            <w:tcW w:w="1133" w:type="dxa"/>
            <w:tcBorders>
              <w:top w:val="single" w:sz="4" w:space="0" w:color="auto"/>
              <w:left w:val="single" w:sz="4" w:space="0" w:color="auto"/>
              <w:bottom w:val="single" w:sz="4" w:space="0" w:color="auto"/>
              <w:right w:val="single" w:sz="4" w:space="0" w:color="auto"/>
            </w:tcBorders>
            <w:hideMark/>
          </w:tcPr>
          <w:p w14:paraId="4C20A61C" w14:textId="77777777" w:rsidR="00577F51" w:rsidRPr="00FC57EA" w:rsidRDefault="00577F51" w:rsidP="005B753E">
            <w:pPr>
              <w:pStyle w:val="TAC"/>
            </w:pPr>
            <w:r w:rsidRPr="00FC57EA">
              <w:t>dB</w:t>
            </w:r>
          </w:p>
        </w:tc>
        <w:tc>
          <w:tcPr>
            <w:tcW w:w="1172" w:type="dxa"/>
            <w:tcBorders>
              <w:top w:val="single" w:sz="4" w:space="0" w:color="auto"/>
              <w:left w:val="single" w:sz="4" w:space="0" w:color="auto"/>
              <w:bottom w:val="single" w:sz="4" w:space="0" w:color="auto"/>
              <w:right w:val="single" w:sz="4" w:space="0" w:color="auto"/>
            </w:tcBorders>
            <w:hideMark/>
          </w:tcPr>
          <w:p w14:paraId="1B91652E" w14:textId="77777777" w:rsidR="00577F51" w:rsidRPr="00FC57EA" w:rsidRDefault="00577F51" w:rsidP="005B753E">
            <w:pPr>
              <w:pStyle w:val="TAC"/>
            </w:pPr>
            <w:r w:rsidRPr="00FC57EA">
              <w:t>-0.64</w:t>
            </w:r>
          </w:p>
        </w:tc>
        <w:tc>
          <w:tcPr>
            <w:tcW w:w="1173" w:type="dxa"/>
            <w:gridSpan w:val="2"/>
            <w:tcBorders>
              <w:top w:val="single" w:sz="4" w:space="0" w:color="auto"/>
              <w:left w:val="single" w:sz="4" w:space="0" w:color="auto"/>
              <w:bottom w:val="single" w:sz="4" w:space="0" w:color="auto"/>
              <w:right w:val="single" w:sz="4" w:space="0" w:color="auto"/>
            </w:tcBorders>
            <w:hideMark/>
          </w:tcPr>
          <w:p w14:paraId="33E3437E" w14:textId="77777777" w:rsidR="00577F51" w:rsidRPr="00FC57EA" w:rsidRDefault="00577F51" w:rsidP="005B753E">
            <w:pPr>
              <w:pStyle w:val="TAC"/>
            </w:pPr>
            <w:r w:rsidRPr="00FC57EA">
              <w:t>-0.64</w:t>
            </w:r>
          </w:p>
        </w:tc>
        <w:tc>
          <w:tcPr>
            <w:tcW w:w="1163" w:type="dxa"/>
            <w:tcBorders>
              <w:top w:val="single" w:sz="4" w:space="0" w:color="auto"/>
              <w:left w:val="single" w:sz="4" w:space="0" w:color="auto"/>
              <w:bottom w:val="single" w:sz="4" w:space="0" w:color="auto"/>
              <w:right w:val="single" w:sz="4" w:space="0" w:color="auto"/>
            </w:tcBorders>
            <w:hideMark/>
          </w:tcPr>
          <w:p w14:paraId="30A111F0" w14:textId="77777777" w:rsidR="00577F51" w:rsidRPr="00FC57EA" w:rsidRDefault="00577F51" w:rsidP="005B753E">
            <w:pPr>
              <w:pStyle w:val="TAC"/>
            </w:pPr>
            <w:r w:rsidRPr="00FC57EA">
              <w:t>-0.64</w:t>
            </w:r>
          </w:p>
        </w:tc>
        <w:tc>
          <w:tcPr>
            <w:tcW w:w="1164" w:type="dxa"/>
            <w:tcBorders>
              <w:top w:val="single" w:sz="4" w:space="0" w:color="auto"/>
              <w:left w:val="single" w:sz="4" w:space="0" w:color="auto"/>
              <w:bottom w:val="single" w:sz="4" w:space="0" w:color="auto"/>
              <w:right w:val="single" w:sz="4" w:space="0" w:color="auto"/>
            </w:tcBorders>
            <w:hideMark/>
          </w:tcPr>
          <w:p w14:paraId="2E3A03DF" w14:textId="77777777" w:rsidR="00577F51" w:rsidRPr="00FC57EA" w:rsidRDefault="00577F51" w:rsidP="005B753E">
            <w:pPr>
              <w:pStyle w:val="TAC"/>
            </w:pPr>
            <w:r w:rsidRPr="00FC57EA">
              <w:t>-0.64</w:t>
            </w:r>
          </w:p>
        </w:tc>
      </w:tr>
      <w:tr w:rsidR="00577F51" w:rsidRPr="00FC57EA" w14:paraId="7778B956" w14:textId="77777777" w:rsidTr="005B753E">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5956ED8" w14:textId="77777777" w:rsidR="00577F51" w:rsidRPr="00FC57EA" w:rsidRDefault="00000000" w:rsidP="005B753E">
            <w:pPr>
              <w:pStyle w:val="TAL"/>
            </w:pPr>
            <m:oMathPara>
              <m:oMath>
                <m:sSub>
                  <m:sSubPr>
                    <m:ctrlPr>
                      <w:rPr>
                        <w:rFonts w:ascii="Cambria Math" w:hAnsi="Cambria Math" w:cs="Arial"/>
                      </w:rPr>
                    </m:ctrlPr>
                  </m:sSubPr>
                  <m:e>
                    <m:acc>
                      <m:accPr>
                        <m:ctrlPr>
                          <w:rPr>
                            <w:rFonts w:ascii="Cambria Math" w:hAnsi="Cambria Math" w:cs="Arial"/>
                            <w:i/>
                          </w:rPr>
                        </m:ctrlPr>
                      </m:accPr>
                      <m:e>
                        <m:r>
                          <w:rPr>
                            <w:rFonts w:ascii="Cambria Math" w:hAnsi="Cambria Math" w:cs="Arial"/>
                          </w:rPr>
                          <m:t>E</m:t>
                        </m:r>
                      </m:e>
                    </m:acc>
                  </m:e>
                  <m:sub>
                    <m:r>
                      <m:rPr>
                        <m:sty m:val="p"/>
                      </m:rPr>
                      <w:rPr>
                        <w:rFonts w:ascii="Cambria Math" w:hAnsi="Cambria Math" w:cs="Arial"/>
                      </w:rPr>
                      <m:t>s</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m:t>
                    </m:r>
                    <m:r>
                      <m:rPr>
                        <m:sty m:val="p"/>
                      </m:rPr>
                      <w:rPr>
                        <w:rFonts w:ascii="Cambria Math" w:hAnsi="Cambria Math" w:cs="Arial" w:hint="eastAsia"/>
                        <w:lang w:eastAsia="zh-CN"/>
                      </w:rPr>
                      <m:t>c</m:t>
                    </m:r>
                  </m:sub>
                </m:sSub>
              </m:oMath>
            </m:oMathPara>
          </w:p>
        </w:tc>
        <w:tc>
          <w:tcPr>
            <w:tcW w:w="1133" w:type="dxa"/>
            <w:tcBorders>
              <w:top w:val="single" w:sz="4" w:space="0" w:color="auto"/>
              <w:left w:val="single" w:sz="4" w:space="0" w:color="auto"/>
              <w:bottom w:val="single" w:sz="4" w:space="0" w:color="auto"/>
              <w:right w:val="single" w:sz="4" w:space="0" w:color="auto"/>
            </w:tcBorders>
            <w:hideMark/>
          </w:tcPr>
          <w:p w14:paraId="40CA198E" w14:textId="77777777" w:rsidR="00577F51" w:rsidRPr="00FC57EA" w:rsidRDefault="00577F51" w:rsidP="005B753E">
            <w:pPr>
              <w:pStyle w:val="TAC"/>
            </w:pPr>
            <w:r w:rsidRPr="00FC57EA">
              <w:t>dB</w:t>
            </w:r>
          </w:p>
        </w:tc>
        <w:tc>
          <w:tcPr>
            <w:tcW w:w="1172" w:type="dxa"/>
            <w:tcBorders>
              <w:top w:val="single" w:sz="4" w:space="0" w:color="auto"/>
              <w:left w:val="single" w:sz="4" w:space="0" w:color="auto"/>
              <w:bottom w:val="single" w:sz="4" w:space="0" w:color="auto"/>
              <w:right w:val="single" w:sz="4" w:space="0" w:color="auto"/>
            </w:tcBorders>
            <w:hideMark/>
          </w:tcPr>
          <w:p w14:paraId="24433933" w14:textId="77777777" w:rsidR="00577F51" w:rsidRPr="00FC57EA" w:rsidRDefault="00577F51" w:rsidP="005B753E">
            <w:pPr>
              <w:pStyle w:val="TAC"/>
            </w:pPr>
            <w:r w:rsidRPr="00FC57EA">
              <w:t>8</w:t>
            </w:r>
          </w:p>
        </w:tc>
        <w:tc>
          <w:tcPr>
            <w:tcW w:w="1173" w:type="dxa"/>
            <w:gridSpan w:val="2"/>
            <w:tcBorders>
              <w:top w:val="single" w:sz="4" w:space="0" w:color="auto"/>
              <w:left w:val="single" w:sz="4" w:space="0" w:color="auto"/>
              <w:bottom w:val="single" w:sz="4" w:space="0" w:color="auto"/>
              <w:right w:val="single" w:sz="4" w:space="0" w:color="auto"/>
            </w:tcBorders>
            <w:hideMark/>
          </w:tcPr>
          <w:p w14:paraId="41F6207C" w14:textId="77777777" w:rsidR="00577F51" w:rsidRPr="00FC57EA" w:rsidRDefault="00577F51" w:rsidP="005B753E">
            <w:pPr>
              <w:pStyle w:val="TAC"/>
            </w:pPr>
            <w:r w:rsidRPr="00FC57EA">
              <w:t>8</w:t>
            </w:r>
          </w:p>
        </w:tc>
        <w:tc>
          <w:tcPr>
            <w:tcW w:w="1163" w:type="dxa"/>
            <w:tcBorders>
              <w:top w:val="single" w:sz="4" w:space="0" w:color="auto"/>
              <w:left w:val="single" w:sz="4" w:space="0" w:color="auto"/>
              <w:bottom w:val="single" w:sz="4" w:space="0" w:color="auto"/>
              <w:right w:val="single" w:sz="4" w:space="0" w:color="auto"/>
            </w:tcBorders>
            <w:hideMark/>
          </w:tcPr>
          <w:p w14:paraId="1A490F6A" w14:textId="77777777" w:rsidR="00577F51" w:rsidRPr="00FC57EA" w:rsidRDefault="00577F51" w:rsidP="005B753E">
            <w:pPr>
              <w:pStyle w:val="TAC"/>
            </w:pPr>
            <w:r w:rsidRPr="00FC57EA">
              <w:t>8</w:t>
            </w:r>
          </w:p>
        </w:tc>
        <w:tc>
          <w:tcPr>
            <w:tcW w:w="1164" w:type="dxa"/>
            <w:tcBorders>
              <w:top w:val="single" w:sz="4" w:space="0" w:color="auto"/>
              <w:left w:val="single" w:sz="4" w:space="0" w:color="auto"/>
              <w:bottom w:val="single" w:sz="4" w:space="0" w:color="auto"/>
              <w:right w:val="single" w:sz="4" w:space="0" w:color="auto"/>
            </w:tcBorders>
            <w:hideMark/>
          </w:tcPr>
          <w:p w14:paraId="7FE10B3A" w14:textId="77777777" w:rsidR="00577F51" w:rsidRPr="00FC57EA" w:rsidRDefault="00577F51" w:rsidP="005B753E">
            <w:pPr>
              <w:pStyle w:val="TAC"/>
            </w:pPr>
            <w:r w:rsidRPr="00FC57EA">
              <w:t>8</w:t>
            </w:r>
          </w:p>
        </w:tc>
      </w:tr>
      <w:tr w:rsidR="00577F51" w:rsidRPr="00FC57EA" w14:paraId="6F66511E" w14:textId="77777777" w:rsidTr="005B753E">
        <w:trPr>
          <w:jc w:val="center"/>
        </w:trPr>
        <w:tc>
          <w:tcPr>
            <w:tcW w:w="967" w:type="dxa"/>
            <w:tcBorders>
              <w:top w:val="single" w:sz="4" w:space="0" w:color="auto"/>
              <w:left w:val="single" w:sz="4" w:space="0" w:color="auto"/>
              <w:bottom w:val="nil"/>
              <w:right w:val="single" w:sz="4" w:space="0" w:color="auto"/>
            </w:tcBorders>
            <w:hideMark/>
          </w:tcPr>
          <w:p w14:paraId="6D6B0F73" w14:textId="77777777" w:rsidR="00577F51" w:rsidRPr="00FC57EA" w:rsidRDefault="00577F51" w:rsidP="005B753E">
            <w:pPr>
              <w:pStyle w:val="TAL"/>
            </w:pPr>
            <w:r w:rsidRPr="00FC57EA">
              <w:t>SSB_RP</w:t>
            </w:r>
          </w:p>
        </w:tc>
        <w:tc>
          <w:tcPr>
            <w:tcW w:w="2828" w:type="dxa"/>
            <w:gridSpan w:val="2"/>
            <w:tcBorders>
              <w:top w:val="single" w:sz="4" w:space="0" w:color="auto"/>
              <w:left w:val="single" w:sz="4" w:space="0" w:color="auto"/>
              <w:bottom w:val="single" w:sz="4" w:space="0" w:color="auto"/>
              <w:right w:val="single" w:sz="4" w:space="0" w:color="auto"/>
            </w:tcBorders>
            <w:hideMark/>
          </w:tcPr>
          <w:p w14:paraId="3F3CAEAE" w14:textId="77777777" w:rsidR="00577F51" w:rsidRPr="00FC57EA" w:rsidRDefault="00577F51" w:rsidP="005B753E">
            <w:pPr>
              <w:pStyle w:val="TAL"/>
            </w:pPr>
            <w:r w:rsidRPr="00FC57EA">
              <w:t>Config</w:t>
            </w:r>
            <w:r w:rsidRPr="00FC57EA">
              <w:rPr>
                <w:szCs w:val="18"/>
              </w:rPr>
              <w:t xml:space="preserve"> </w:t>
            </w:r>
            <w:r w:rsidRPr="00FC57EA">
              <w:t>1,2</w:t>
            </w:r>
          </w:p>
        </w:tc>
        <w:tc>
          <w:tcPr>
            <w:tcW w:w="1133" w:type="dxa"/>
            <w:tcBorders>
              <w:top w:val="single" w:sz="4" w:space="0" w:color="auto"/>
              <w:left w:val="single" w:sz="4" w:space="0" w:color="auto"/>
              <w:bottom w:val="single" w:sz="4" w:space="0" w:color="auto"/>
              <w:right w:val="single" w:sz="4" w:space="0" w:color="auto"/>
            </w:tcBorders>
            <w:hideMark/>
          </w:tcPr>
          <w:p w14:paraId="16062573" w14:textId="77777777" w:rsidR="00577F51" w:rsidRPr="00FC57EA" w:rsidRDefault="00577F51" w:rsidP="005B753E">
            <w:pPr>
              <w:pStyle w:val="TAC"/>
            </w:pPr>
            <w:r w:rsidRPr="00FC57EA">
              <w:t>dBm/SCS</w:t>
            </w:r>
          </w:p>
        </w:tc>
        <w:tc>
          <w:tcPr>
            <w:tcW w:w="1172" w:type="dxa"/>
            <w:tcBorders>
              <w:top w:val="single" w:sz="4" w:space="0" w:color="auto"/>
              <w:left w:val="single" w:sz="4" w:space="0" w:color="auto"/>
              <w:bottom w:val="single" w:sz="4" w:space="0" w:color="auto"/>
              <w:right w:val="single" w:sz="4" w:space="0" w:color="auto"/>
            </w:tcBorders>
            <w:hideMark/>
          </w:tcPr>
          <w:p w14:paraId="04D77743" w14:textId="77777777" w:rsidR="00577F51" w:rsidRPr="00FC57EA" w:rsidRDefault="00577F51" w:rsidP="005B753E">
            <w:pPr>
              <w:pStyle w:val="TAC"/>
            </w:pPr>
            <w:r w:rsidRPr="00FC57EA">
              <w:t>-90</w:t>
            </w:r>
          </w:p>
        </w:tc>
        <w:tc>
          <w:tcPr>
            <w:tcW w:w="1173" w:type="dxa"/>
            <w:gridSpan w:val="2"/>
            <w:tcBorders>
              <w:top w:val="single" w:sz="4" w:space="0" w:color="auto"/>
              <w:left w:val="single" w:sz="4" w:space="0" w:color="auto"/>
              <w:bottom w:val="single" w:sz="4" w:space="0" w:color="auto"/>
              <w:right w:val="single" w:sz="4" w:space="0" w:color="auto"/>
            </w:tcBorders>
            <w:hideMark/>
          </w:tcPr>
          <w:p w14:paraId="5906E795" w14:textId="77777777" w:rsidR="00577F51" w:rsidRPr="00FC57EA" w:rsidRDefault="00577F51" w:rsidP="005B753E">
            <w:pPr>
              <w:pStyle w:val="TAC"/>
            </w:pPr>
            <w:r w:rsidRPr="00FC57EA">
              <w:t>-90</w:t>
            </w:r>
          </w:p>
        </w:tc>
        <w:tc>
          <w:tcPr>
            <w:tcW w:w="1163" w:type="dxa"/>
            <w:tcBorders>
              <w:top w:val="single" w:sz="4" w:space="0" w:color="auto"/>
              <w:left w:val="single" w:sz="4" w:space="0" w:color="auto"/>
              <w:bottom w:val="single" w:sz="4" w:space="0" w:color="auto"/>
              <w:right w:val="single" w:sz="4" w:space="0" w:color="auto"/>
            </w:tcBorders>
            <w:hideMark/>
          </w:tcPr>
          <w:p w14:paraId="78EF1957" w14:textId="77777777" w:rsidR="00577F51" w:rsidRPr="00FC57EA" w:rsidRDefault="00577F51" w:rsidP="005B753E">
            <w:pPr>
              <w:pStyle w:val="TAC"/>
            </w:pPr>
            <w:r w:rsidRPr="00FC57EA">
              <w:t>-90</w:t>
            </w:r>
          </w:p>
        </w:tc>
        <w:tc>
          <w:tcPr>
            <w:tcW w:w="1164" w:type="dxa"/>
            <w:tcBorders>
              <w:top w:val="single" w:sz="4" w:space="0" w:color="auto"/>
              <w:left w:val="single" w:sz="4" w:space="0" w:color="auto"/>
              <w:bottom w:val="single" w:sz="4" w:space="0" w:color="auto"/>
              <w:right w:val="single" w:sz="4" w:space="0" w:color="auto"/>
            </w:tcBorders>
            <w:hideMark/>
          </w:tcPr>
          <w:p w14:paraId="07AC131F" w14:textId="77777777" w:rsidR="00577F51" w:rsidRPr="00FC57EA" w:rsidRDefault="00577F51" w:rsidP="005B753E">
            <w:pPr>
              <w:pStyle w:val="TAC"/>
            </w:pPr>
            <w:r w:rsidRPr="00FC57EA">
              <w:t>-90</w:t>
            </w:r>
          </w:p>
        </w:tc>
      </w:tr>
      <w:tr w:rsidR="00577F51" w:rsidRPr="00FC57EA" w14:paraId="6670C26E" w14:textId="77777777" w:rsidTr="005B753E">
        <w:trPr>
          <w:jc w:val="center"/>
        </w:trPr>
        <w:tc>
          <w:tcPr>
            <w:tcW w:w="967" w:type="dxa"/>
            <w:tcBorders>
              <w:top w:val="nil"/>
              <w:left w:val="single" w:sz="4" w:space="0" w:color="auto"/>
              <w:bottom w:val="single" w:sz="4" w:space="0" w:color="auto"/>
              <w:right w:val="single" w:sz="4" w:space="0" w:color="auto"/>
            </w:tcBorders>
          </w:tcPr>
          <w:p w14:paraId="4342E954" w14:textId="77777777" w:rsidR="00577F51" w:rsidRPr="00FC57EA" w:rsidRDefault="00577F51" w:rsidP="005B753E">
            <w:pPr>
              <w:pStyle w:val="TAL"/>
            </w:pPr>
          </w:p>
        </w:tc>
        <w:tc>
          <w:tcPr>
            <w:tcW w:w="2828" w:type="dxa"/>
            <w:gridSpan w:val="2"/>
            <w:tcBorders>
              <w:top w:val="single" w:sz="4" w:space="0" w:color="auto"/>
              <w:left w:val="single" w:sz="4" w:space="0" w:color="auto"/>
              <w:bottom w:val="single" w:sz="4" w:space="0" w:color="auto"/>
              <w:right w:val="single" w:sz="4" w:space="0" w:color="auto"/>
            </w:tcBorders>
            <w:hideMark/>
          </w:tcPr>
          <w:p w14:paraId="78FE180D" w14:textId="77777777" w:rsidR="00577F51" w:rsidRPr="00FC57EA" w:rsidRDefault="00577F51" w:rsidP="005B753E">
            <w:pPr>
              <w:pStyle w:val="TAL"/>
            </w:pPr>
            <w:r w:rsidRPr="00FC57EA">
              <w:t>Config</w:t>
            </w:r>
            <w:r w:rsidRPr="00FC57EA">
              <w:rPr>
                <w:szCs w:val="18"/>
              </w:rPr>
              <w:t xml:space="preserve"> </w:t>
            </w:r>
            <w:r w:rsidRPr="00FC57EA">
              <w:t>3</w:t>
            </w:r>
          </w:p>
        </w:tc>
        <w:tc>
          <w:tcPr>
            <w:tcW w:w="1133" w:type="dxa"/>
            <w:tcBorders>
              <w:top w:val="single" w:sz="4" w:space="0" w:color="auto"/>
              <w:left w:val="single" w:sz="4" w:space="0" w:color="auto"/>
              <w:bottom w:val="single" w:sz="4" w:space="0" w:color="auto"/>
              <w:right w:val="single" w:sz="4" w:space="0" w:color="auto"/>
            </w:tcBorders>
            <w:hideMark/>
          </w:tcPr>
          <w:p w14:paraId="46ED9113" w14:textId="77777777" w:rsidR="00577F51" w:rsidRPr="00FC57EA" w:rsidRDefault="00577F51" w:rsidP="005B753E">
            <w:pPr>
              <w:pStyle w:val="TAC"/>
            </w:pPr>
            <w:r w:rsidRPr="00FC57EA">
              <w:t>dBm/SCS</w:t>
            </w:r>
          </w:p>
        </w:tc>
        <w:tc>
          <w:tcPr>
            <w:tcW w:w="1172" w:type="dxa"/>
            <w:tcBorders>
              <w:top w:val="single" w:sz="4" w:space="0" w:color="auto"/>
              <w:left w:val="single" w:sz="4" w:space="0" w:color="auto"/>
              <w:bottom w:val="single" w:sz="4" w:space="0" w:color="auto"/>
              <w:right w:val="single" w:sz="4" w:space="0" w:color="auto"/>
            </w:tcBorders>
            <w:hideMark/>
          </w:tcPr>
          <w:p w14:paraId="22E3648A" w14:textId="77777777" w:rsidR="00577F51" w:rsidRPr="00FC57EA" w:rsidRDefault="00577F51" w:rsidP="005B753E">
            <w:pPr>
              <w:pStyle w:val="TAC"/>
            </w:pPr>
            <w:r w:rsidRPr="00FC57EA">
              <w:t>-87</w:t>
            </w:r>
          </w:p>
        </w:tc>
        <w:tc>
          <w:tcPr>
            <w:tcW w:w="1173" w:type="dxa"/>
            <w:gridSpan w:val="2"/>
            <w:tcBorders>
              <w:top w:val="single" w:sz="4" w:space="0" w:color="auto"/>
              <w:left w:val="single" w:sz="4" w:space="0" w:color="auto"/>
              <w:bottom w:val="single" w:sz="4" w:space="0" w:color="auto"/>
              <w:right w:val="single" w:sz="4" w:space="0" w:color="auto"/>
            </w:tcBorders>
            <w:hideMark/>
          </w:tcPr>
          <w:p w14:paraId="0894C56C" w14:textId="77777777" w:rsidR="00577F51" w:rsidRPr="00FC57EA" w:rsidRDefault="00577F51" w:rsidP="005B753E">
            <w:pPr>
              <w:pStyle w:val="TAC"/>
            </w:pPr>
            <w:r w:rsidRPr="00FC57EA">
              <w:t>-87</w:t>
            </w:r>
          </w:p>
        </w:tc>
        <w:tc>
          <w:tcPr>
            <w:tcW w:w="1163" w:type="dxa"/>
            <w:tcBorders>
              <w:top w:val="single" w:sz="4" w:space="0" w:color="auto"/>
              <w:left w:val="single" w:sz="4" w:space="0" w:color="auto"/>
              <w:bottom w:val="single" w:sz="4" w:space="0" w:color="auto"/>
              <w:right w:val="single" w:sz="4" w:space="0" w:color="auto"/>
            </w:tcBorders>
            <w:hideMark/>
          </w:tcPr>
          <w:p w14:paraId="4E66780E" w14:textId="77777777" w:rsidR="00577F51" w:rsidRPr="00FC57EA" w:rsidRDefault="00577F51" w:rsidP="005B753E">
            <w:pPr>
              <w:pStyle w:val="TAC"/>
            </w:pPr>
            <w:r w:rsidRPr="00FC57EA">
              <w:t>-87</w:t>
            </w:r>
          </w:p>
        </w:tc>
        <w:tc>
          <w:tcPr>
            <w:tcW w:w="1164" w:type="dxa"/>
            <w:tcBorders>
              <w:top w:val="single" w:sz="4" w:space="0" w:color="auto"/>
              <w:left w:val="single" w:sz="4" w:space="0" w:color="auto"/>
              <w:bottom w:val="single" w:sz="4" w:space="0" w:color="auto"/>
              <w:right w:val="single" w:sz="4" w:space="0" w:color="auto"/>
            </w:tcBorders>
            <w:hideMark/>
          </w:tcPr>
          <w:p w14:paraId="4C18974A" w14:textId="77777777" w:rsidR="00577F51" w:rsidRPr="00FC57EA" w:rsidRDefault="00577F51" w:rsidP="005B753E">
            <w:pPr>
              <w:pStyle w:val="TAC"/>
            </w:pPr>
            <w:r w:rsidRPr="00FC57EA">
              <w:t>-87</w:t>
            </w:r>
          </w:p>
        </w:tc>
      </w:tr>
      <w:tr w:rsidR="00577F51" w:rsidRPr="00FC57EA" w14:paraId="1107524D" w14:textId="77777777" w:rsidTr="005B753E">
        <w:trPr>
          <w:jc w:val="center"/>
        </w:trPr>
        <w:tc>
          <w:tcPr>
            <w:tcW w:w="967" w:type="dxa"/>
            <w:tcBorders>
              <w:top w:val="single" w:sz="4" w:space="0" w:color="auto"/>
              <w:left w:val="single" w:sz="4" w:space="0" w:color="auto"/>
              <w:bottom w:val="nil"/>
              <w:right w:val="single" w:sz="4" w:space="0" w:color="auto"/>
            </w:tcBorders>
            <w:hideMark/>
          </w:tcPr>
          <w:p w14:paraId="0EDFD9EB" w14:textId="77777777" w:rsidR="00577F51" w:rsidRPr="00FC57EA" w:rsidRDefault="00577F51" w:rsidP="005B753E">
            <w:pPr>
              <w:pStyle w:val="TAL"/>
              <w:rPr>
                <w:rFonts w:cs="Arial"/>
              </w:rPr>
            </w:pPr>
            <w:r w:rsidRPr="00FC57EA">
              <w:rPr>
                <w:rFonts w:cs="Arial"/>
              </w:rPr>
              <w:t>Io</w:t>
            </w:r>
            <w:r w:rsidRPr="00FC57EA">
              <w:rPr>
                <w:rFonts w:cs="Arial"/>
                <w:vertAlign w:val="superscript"/>
              </w:rPr>
              <w:t>Note3</w:t>
            </w:r>
          </w:p>
        </w:tc>
        <w:tc>
          <w:tcPr>
            <w:tcW w:w="2828" w:type="dxa"/>
            <w:gridSpan w:val="2"/>
            <w:tcBorders>
              <w:top w:val="single" w:sz="4" w:space="0" w:color="auto"/>
              <w:left w:val="single" w:sz="4" w:space="0" w:color="auto"/>
              <w:bottom w:val="single" w:sz="4" w:space="0" w:color="auto"/>
              <w:right w:val="single" w:sz="4" w:space="0" w:color="auto"/>
            </w:tcBorders>
            <w:hideMark/>
          </w:tcPr>
          <w:p w14:paraId="3CB7CBB0" w14:textId="77777777" w:rsidR="00577F51" w:rsidRPr="00FC57EA" w:rsidRDefault="00577F51" w:rsidP="005B753E">
            <w:pPr>
              <w:pStyle w:val="TAL"/>
            </w:pPr>
            <w:r w:rsidRPr="00FC57EA">
              <w:t>Config</w:t>
            </w:r>
            <w:r w:rsidRPr="00FC57EA">
              <w:rPr>
                <w:szCs w:val="18"/>
              </w:rPr>
              <w:t xml:space="preserve"> </w:t>
            </w:r>
            <w:r w:rsidRPr="00FC57EA">
              <w:t>1,2</w:t>
            </w:r>
          </w:p>
        </w:tc>
        <w:tc>
          <w:tcPr>
            <w:tcW w:w="1133" w:type="dxa"/>
            <w:tcBorders>
              <w:top w:val="single" w:sz="4" w:space="0" w:color="auto"/>
              <w:left w:val="single" w:sz="4" w:space="0" w:color="auto"/>
              <w:bottom w:val="single" w:sz="4" w:space="0" w:color="auto"/>
              <w:right w:val="single" w:sz="4" w:space="0" w:color="auto"/>
            </w:tcBorders>
            <w:hideMark/>
          </w:tcPr>
          <w:p w14:paraId="720DE511" w14:textId="77777777" w:rsidR="00577F51" w:rsidRPr="00FC57EA" w:rsidRDefault="00577F51" w:rsidP="005B753E">
            <w:pPr>
              <w:pStyle w:val="TAC"/>
            </w:pPr>
            <w:r w:rsidRPr="00FC57EA">
              <w:t>dBm/</w:t>
            </w:r>
          </w:p>
          <w:p w14:paraId="1A19BDFB" w14:textId="77777777" w:rsidR="00577F51" w:rsidRPr="00FC57EA" w:rsidRDefault="00577F51" w:rsidP="005B753E">
            <w:pPr>
              <w:pStyle w:val="TAC"/>
            </w:pPr>
            <w:r w:rsidRPr="00FC57EA">
              <w:t>9.36MHz</w:t>
            </w:r>
          </w:p>
        </w:tc>
        <w:tc>
          <w:tcPr>
            <w:tcW w:w="1172" w:type="dxa"/>
            <w:tcBorders>
              <w:top w:val="single" w:sz="4" w:space="0" w:color="auto"/>
              <w:left w:val="single" w:sz="4" w:space="0" w:color="auto"/>
              <w:bottom w:val="single" w:sz="4" w:space="0" w:color="auto"/>
              <w:right w:val="single" w:sz="4" w:space="0" w:color="auto"/>
            </w:tcBorders>
            <w:hideMark/>
          </w:tcPr>
          <w:p w14:paraId="689A02F3" w14:textId="77777777" w:rsidR="00577F51" w:rsidRPr="00FC57EA" w:rsidRDefault="00577F51" w:rsidP="005B753E">
            <w:pPr>
              <w:pStyle w:val="TAC"/>
              <w:rPr>
                <w:highlight w:val="yellow"/>
              </w:rPr>
            </w:pPr>
            <w:r w:rsidRPr="00FC57EA">
              <w:t>-58.7</w:t>
            </w:r>
          </w:p>
        </w:tc>
        <w:tc>
          <w:tcPr>
            <w:tcW w:w="1173" w:type="dxa"/>
            <w:gridSpan w:val="2"/>
            <w:tcBorders>
              <w:top w:val="single" w:sz="4" w:space="0" w:color="auto"/>
              <w:left w:val="single" w:sz="4" w:space="0" w:color="auto"/>
              <w:bottom w:val="single" w:sz="4" w:space="0" w:color="auto"/>
              <w:right w:val="single" w:sz="4" w:space="0" w:color="auto"/>
            </w:tcBorders>
            <w:hideMark/>
          </w:tcPr>
          <w:p w14:paraId="77700A07" w14:textId="77777777" w:rsidR="00577F51" w:rsidRPr="00FC57EA" w:rsidRDefault="00577F51" w:rsidP="005B753E">
            <w:pPr>
              <w:pStyle w:val="TAC"/>
              <w:rPr>
                <w:highlight w:val="yellow"/>
              </w:rPr>
            </w:pPr>
            <w:r w:rsidRPr="00FC57EA">
              <w:t>-58.7</w:t>
            </w:r>
          </w:p>
        </w:tc>
        <w:tc>
          <w:tcPr>
            <w:tcW w:w="1163" w:type="dxa"/>
            <w:tcBorders>
              <w:top w:val="single" w:sz="4" w:space="0" w:color="auto"/>
              <w:left w:val="single" w:sz="4" w:space="0" w:color="auto"/>
              <w:bottom w:val="single" w:sz="4" w:space="0" w:color="auto"/>
              <w:right w:val="single" w:sz="4" w:space="0" w:color="auto"/>
            </w:tcBorders>
            <w:hideMark/>
          </w:tcPr>
          <w:p w14:paraId="203DA202" w14:textId="77777777" w:rsidR="00577F51" w:rsidRPr="00FC57EA" w:rsidRDefault="00577F51" w:rsidP="005B753E">
            <w:pPr>
              <w:pStyle w:val="TAC"/>
              <w:rPr>
                <w:highlight w:val="yellow"/>
              </w:rPr>
            </w:pPr>
            <w:r w:rsidRPr="00FC57EA">
              <w:t>-58.7</w:t>
            </w:r>
          </w:p>
        </w:tc>
        <w:tc>
          <w:tcPr>
            <w:tcW w:w="1164" w:type="dxa"/>
            <w:tcBorders>
              <w:top w:val="single" w:sz="4" w:space="0" w:color="auto"/>
              <w:left w:val="single" w:sz="4" w:space="0" w:color="auto"/>
              <w:bottom w:val="single" w:sz="4" w:space="0" w:color="auto"/>
              <w:right w:val="single" w:sz="4" w:space="0" w:color="auto"/>
            </w:tcBorders>
            <w:hideMark/>
          </w:tcPr>
          <w:p w14:paraId="777CFD1E" w14:textId="77777777" w:rsidR="00577F51" w:rsidRPr="00FC57EA" w:rsidRDefault="00577F51" w:rsidP="005B753E">
            <w:pPr>
              <w:pStyle w:val="TAC"/>
              <w:rPr>
                <w:highlight w:val="yellow"/>
              </w:rPr>
            </w:pPr>
            <w:r w:rsidRPr="00FC57EA">
              <w:t>-58.7</w:t>
            </w:r>
          </w:p>
        </w:tc>
      </w:tr>
      <w:tr w:rsidR="00577F51" w:rsidRPr="00FC57EA" w14:paraId="40B66E02" w14:textId="77777777" w:rsidTr="005B753E">
        <w:trPr>
          <w:jc w:val="center"/>
        </w:trPr>
        <w:tc>
          <w:tcPr>
            <w:tcW w:w="967" w:type="dxa"/>
            <w:tcBorders>
              <w:top w:val="nil"/>
              <w:left w:val="single" w:sz="4" w:space="0" w:color="auto"/>
              <w:bottom w:val="single" w:sz="4" w:space="0" w:color="auto"/>
              <w:right w:val="single" w:sz="4" w:space="0" w:color="auto"/>
            </w:tcBorders>
            <w:hideMark/>
          </w:tcPr>
          <w:p w14:paraId="60ED04C0" w14:textId="77777777" w:rsidR="00577F51" w:rsidRPr="00FC57EA" w:rsidRDefault="00577F51" w:rsidP="005B753E">
            <w:pPr>
              <w:pStyle w:val="TAL"/>
              <w:rPr>
                <w:highlight w:val="yellow"/>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7FDC1D1A" w14:textId="77777777" w:rsidR="00577F51" w:rsidRPr="00FC57EA" w:rsidRDefault="00577F51" w:rsidP="005B753E">
            <w:pPr>
              <w:pStyle w:val="TAL"/>
            </w:pPr>
            <w:r w:rsidRPr="00FC57EA">
              <w:t>Config</w:t>
            </w:r>
            <w:r w:rsidRPr="00FC57EA">
              <w:rPr>
                <w:szCs w:val="18"/>
              </w:rPr>
              <w:t xml:space="preserve"> </w:t>
            </w:r>
            <w:r w:rsidRPr="00FC57EA">
              <w:t>3</w:t>
            </w:r>
          </w:p>
        </w:tc>
        <w:tc>
          <w:tcPr>
            <w:tcW w:w="1133" w:type="dxa"/>
            <w:tcBorders>
              <w:top w:val="single" w:sz="4" w:space="0" w:color="auto"/>
              <w:left w:val="single" w:sz="4" w:space="0" w:color="auto"/>
              <w:bottom w:val="single" w:sz="4" w:space="0" w:color="auto"/>
              <w:right w:val="single" w:sz="4" w:space="0" w:color="auto"/>
            </w:tcBorders>
            <w:hideMark/>
          </w:tcPr>
          <w:p w14:paraId="3A55691B" w14:textId="77777777" w:rsidR="00577F51" w:rsidRPr="00FC57EA" w:rsidRDefault="00577F51" w:rsidP="005B753E">
            <w:pPr>
              <w:pStyle w:val="TAC"/>
            </w:pPr>
            <w:r w:rsidRPr="00FC57EA">
              <w:t>dBm/</w:t>
            </w:r>
          </w:p>
          <w:p w14:paraId="79ADF19E" w14:textId="77777777" w:rsidR="00577F51" w:rsidRPr="00FC57EA" w:rsidRDefault="00577F51" w:rsidP="005B753E">
            <w:pPr>
              <w:pStyle w:val="TAC"/>
            </w:pPr>
            <w:r w:rsidRPr="00FC57EA">
              <w:t>38.16MHz</w:t>
            </w:r>
          </w:p>
        </w:tc>
        <w:tc>
          <w:tcPr>
            <w:tcW w:w="1172" w:type="dxa"/>
            <w:tcBorders>
              <w:top w:val="single" w:sz="4" w:space="0" w:color="auto"/>
              <w:left w:val="single" w:sz="4" w:space="0" w:color="auto"/>
              <w:bottom w:val="single" w:sz="4" w:space="0" w:color="auto"/>
              <w:right w:val="single" w:sz="4" w:space="0" w:color="auto"/>
            </w:tcBorders>
            <w:hideMark/>
          </w:tcPr>
          <w:p w14:paraId="211B3F2C" w14:textId="77777777" w:rsidR="00577F51" w:rsidRPr="00FC57EA" w:rsidRDefault="00577F51" w:rsidP="005B753E">
            <w:pPr>
              <w:pStyle w:val="TAC"/>
              <w:rPr>
                <w:highlight w:val="yellow"/>
              </w:rPr>
            </w:pPr>
            <w:r w:rsidRPr="00FC57EA">
              <w:t>-52.6</w:t>
            </w:r>
          </w:p>
        </w:tc>
        <w:tc>
          <w:tcPr>
            <w:tcW w:w="1173" w:type="dxa"/>
            <w:gridSpan w:val="2"/>
            <w:tcBorders>
              <w:top w:val="single" w:sz="4" w:space="0" w:color="auto"/>
              <w:left w:val="single" w:sz="4" w:space="0" w:color="auto"/>
              <w:bottom w:val="single" w:sz="4" w:space="0" w:color="auto"/>
              <w:right w:val="single" w:sz="4" w:space="0" w:color="auto"/>
            </w:tcBorders>
            <w:hideMark/>
          </w:tcPr>
          <w:p w14:paraId="2D534FBB" w14:textId="77777777" w:rsidR="00577F51" w:rsidRPr="00FC57EA" w:rsidRDefault="00577F51" w:rsidP="005B753E">
            <w:pPr>
              <w:pStyle w:val="TAC"/>
              <w:rPr>
                <w:highlight w:val="yellow"/>
              </w:rPr>
            </w:pPr>
            <w:r w:rsidRPr="00FC57EA">
              <w:t>-52.6</w:t>
            </w:r>
          </w:p>
        </w:tc>
        <w:tc>
          <w:tcPr>
            <w:tcW w:w="1163" w:type="dxa"/>
            <w:tcBorders>
              <w:top w:val="single" w:sz="4" w:space="0" w:color="auto"/>
              <w:left w:val="single" w:sz="4" w:space="0" w:color="auto"/>
              <w:bottom w:val="single" w:sz="4" w:space="0" w:color="auto"/>
              <w:right w:val="single" w:sz="4" w:space="0" w:color="auto"/>
            </w:tcBorders>
            <w:hideMark/>
          </w:tcPr>
          <w:p w14:paraId="70267D1E" w14:textId="77777777" w:rsidR="00577F51" w:rsidRPr="00FC57EA" w:rsidRDefault="00577F51" w:rsidP="005B753E">
            <w:pPr>
              <w:pStyle w:val="TAC"/>
              <w:rPr>
                <w:highlight w:val="yellow"/>
              </w:rPr>
            </w:pPr>
            <w:r w:rsidRPr="00FC57EA">
              <w:t>-52.6</w:t>
            </w:r>
          </w:p>
        </w:tc>
        <w:tc>
          <w:tcPr>
            <w:tcW w:w="1164" w:type="dxa"/>
            <w:tcBorders>
              <w:top w:val="single" w:sz="4" w:space="0" w:color="auto"/>
              <w:left w:val="single" w:sz="4" w:space="0" w:color="auto"/>
              <w:bottom w:val="single" w:sz="4" w:space="0" w:color="auto"/>
              <w:right w:val="single" w:sz="4" w:space="0" w:color="auto"/>
            </w:tcBorders>
            <w:hideMark/>
          </w:tcPr>
          <w:p w14:paraId="0F9ACCFB" w14:textId="77777777" w:rsidR="00577F51" w:rsidRPr="00FC57EA" w:rsidRDefault="00577F51" w:rsidP="005B753E">
            <w:pPr>
              <w:pStyle w:val="TAC"/>
              <w:rPr>
                <w:highlight w:val="yellow"/>
              </w:rPr>
            </w:pPr>
            <w:r w:rsidRPr="00FC57EA">
              <w:t>-52.6</w:t>
            </w:r>
          </w:p>
        </w:tc>
      </w:tr>
      <w:tr w:rsidR="00577F51" w:rsidRPr="00FC57EA" w14:paraId="191F1D86" w14:textId="77777777" w:rsidTr="005B753E">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1A71EBD" w14:textId="77777777" w:rsidR="00577F51" w:rsidRPr="00FC57EA" w:rsidRDefault="00577F51" w:rsidP="005B753E">
            <w:pPr>
              <w:pStyle w:val="TAL"/>
            </w:pPr>
            <w:r w:rsidRPr="00FC57EA">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73531498" w14:textId="77777777" w:rsidR="00577F51" w:rsidRPr="00FC57EA" w:rsidRDefault="00577F51" w:rsidP="005B753E">
            <w:pPr>
              <w:pStyle w:val="TAC"/>
            </w:pPr>
            <w:r w:rsidRPr="00FC57EA">
              <w:t>-</w:t>
            </w:r>
          </w:p>
        </w:tc>
        <w:tc>
          <w:tcPr>
            <w:tcW w:w="2345" w:type="dxa"/>
            <w:gridSpan w:val="3"/>
            <w:tcBorders>
              <w:top w:val="single" w:sz="4" w:space="0" w:color="auto"/>
              <w:left w:val="single" w:sz="4" w:space="0" w:color="auto"/>
              <w:bottom w:val="single" w:sz="4" w:space="0" w:color="auto"/>
              <w:right w:val="single" w:sz="4" w:space="0" w:color="auto"/>
            </w:tcBorders>
            <w:hideMark/>
          </w:tcPr>
          <w:p w14:paraId="554A068D" w14:textId="77777777" w:rsidR="00577F51" w:rsidRPr="00FC57EA" w:rsidRDefault="00577F51" w:rsidP="005B753E">
            <w:pPr>
              <w:pStyle w:val="TAC"/>
              <w:rPr>
                <w:rFonts w:cs="Arial"/>
              </w:rPr>
            </w:pPr>
            <w:r w:rsidRPr="00FC57EA">
              <w:rPr>
                <w:rFonts w:cs="Arial"/>
              </w:rPr>
              <w:t>AWGN</w:t>
            </w:r>
          </w:p>
        </w:tc>
        <w:tc>
          <w:tcPr>
            <w:tcW w:w="2327" w:type="dxa"/>
            <w:gridSpan w:val="2"/>
            <w:tcBorders>
              <w:top w:val="single" w:sz="4" w:space="0" w:color="auto"/>
              <w:left w:val="single" w:sz="4" w:space="0" w:color="auto"/>
              <w:bottom w:val="single" w:sz="4" w:space="0" w:color="auto"/>
              <w:right w:val="single" w:sz="4" w:space="0" w:color="auto"/>
            </w:tcBorders>
            <w:hideMark/>
          </w:tcPr>
          <w:p w14:paraId="13EA2877" w14:textId="77777777" w:rsidR="00577F51" w:rsidRPr="00FC57EA" w:rsidRDefault="00577F51" w:rsidP="005B753E">
            <w:pPr>
              <w:pStyle w:val="TAC"/>
              <w:rPr>
                <w:rFonts w:cs="Arial"/>
              </w:rPr>
            </w:pPr>
            <w:r w:rsidRPr="00FC57EA">
              <w:rPr>
                <w:rFonts w:cs="Arial"/>
              </w:rPr>
              <w:t>AWGN</w:t>
            </w:r>
          </w:p>
        </w:tc>
      </w:tr>
      <w:tr w:rsidR="00577F51" w:rsidRPr="00FC57EA" w14:paraId="78F9A190" w14:textId="77777777" w:rsidTr="005B753E">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59BC4B4F" w14:textId="77777777" w:rsidR="00577F51" w:rsidRPr="003D068F" w:rsidRDefault="00577F51" w:rsidP="005B753E">
            <w:pPr>
              <w:pStyle w:val="TAN"/>
            </w:pPr>
            <w:r w:rsidRPr="003D068F">
              <w:lastRenderedPageBreak/>
              <w:t>Note 1:</w:t>
            </w:r>
            <w:r w:rsidRPr="003D068F">
              <w:tab/>
              <w:t>OCNG shall be used such that both cells are fully allocated and a constant total transmitted power spectral density is achieved for all OFDM symbols.</w:t>
            </w:r>
          </w:p>
          <w:p w14:paraId="27A2074B" w14:textId="77777777" w:rsidR="00577F51" w:rsidRPr="003D068F" w:rsidRDefault="00577F51" w:rsidP="005B753E">
            <w:pPr>
              <w:pStyle w:val="TAN"/>
            </w:pPr>
            <w:r w:rsidRPr="003D068F">
              <w:t>Note 2:</w:t>
            </w:r>
            <w:r w:rsidRPr="003D068F">
              <w:tab/>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oc</m:t>
                  </m:r>
                </m:sub>
              </m:sSub>
            </m:oMath>
            <w:r w:rsidRPr="003D068F">
              <w:t xml:space="preserve"> to be fulfilled.</w:t>
            </w:r>
          </w:p>
          <w:p w14:paraId="0DFE89D0" w14:textId="77777777" w:rsidR="00577F51" w:rsidRPr="00FC57EA" w:rsidRDefault="00577F51" w:rsidP="005B753E">
            <w:pPr>
              <w:pStyle w:val="TAN"/>
            </w:pPr>
            <w:r w:rsidRPr="003D068F">
              <w:t>Note 3:</w:t>
            </w:r>
            <w:r w:rsidRPr="003D068F">
              <w:tab/>
              <w:t>Io levels have been derived from other parameters for information purposes. They are not settable parameters themselves.</w:t>
            </w:r>
          </w:p>
        </w:tc>
      </w:tr>
    </w:tbl>
    <w:p w14:paraId="1BB80993" w14:textId="77777777" w:rsidR="00577F51" w:rsidRPr="00FC57EA" w:rsidRDefault="00577F51" w:rsidP="00577F51">
      <w:pPr>
        <w:rPr>
          <w:lang w:eastAsia="zh-CN"/>
        </w:rPr>
      </w:pPr>
    </w:p>
    <w:p w14:paraId="7E541468" w14:textId="77777777" w:rsidR="00577F51" w:rsidRPr="00FC57EA" w:rsidRDefault="00577F51" w:rsidP="00577F51">
      <w:pPr>
        <w:rPr>
          <w:lang w:eastAsia="zh-CN"/>
        </w:rPr>
      </w:pPr>
      <w:r w:rsidRPr="00FC57EA">
        <w:rPr>
          <w:lang w:eastAsia="zh-CN"/>
        </w:rPr>
        <w:t xml:space="preserve">The UE shall transmit the PRACH preamble to Cell 2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FC57EA">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FC57EA">
        <w:rPr>
          <w:lang w:eastAsia="zh-CN"/>
        </w:rPr>
        <w:t xml:space="preserve"> from the beginning of time period T2. After transmitting PRACH on Cell 2, UE shall retune back to Cell 1.</w:t>
      </w:r>
    </w:p>
    <w:p w14:paraId="7A9FC8F9" w14:textId="77777777" w:rsidR="00577F51" w:rsidRPr="00FC57EA" w:rsidRDefault="00577F51" w:rsidP="00577F51">
      <w:pPr>
        <w:pStyle w:val="NO"/>
      </w:pPr>
      <w:r w:rsidRPr="00FC57EA">
        <w:t>NOTE:</w:t>
      </w:r>
      <w:r w:rsidRPr="00FC57EA">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FC57EA">
        <w:t>, where:</w:t>
      </w:r>
    </w:p>
    <w:p w14:paraId="5EEDE793" w14:textId="77777777" w:rsidR="00577F51" w:rsidRPr="00FC57EA" w:rsidRDefault="00577F51" w:rsidP="00577F51">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FC57EA">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FC57EA">
        <w:t xml:space="preserve"> symbols corresponding to a PUSCH preparation time for UE processing capability 1 </w:t>
      </w:r>
      <w:r w:rsidRPr="00FC57EA">
        <w:rPr>
          <w:lang w:eastAsia="zh-CN"/>
        </w:rPr>
        <w:t xml:space="preserve">assuming </w:t>
      </w:r>
      <m:oMath>
        <m:r>
          <w:rPr>
            <w:rFonts w:ascii="Cambria Math" w:hAnsi="Cambria Math"/>
          </w:rPr>
          <m:t>μ</m:t>
        </m:r>
      </m:oMath>
      <w:r w:rsidRPr="00FC57EA">
        <w:rPr>
          <w:rFonts w:eastAsia="等线"/>
          <w:lang w:eastAsia="zh-CN"/>
        </w:rPr>
        <w:t xml:space="preserve"> corresponds to the smallest SCS configuration between the SCS configuration of the PDCCH order and the SCS configuration of the corresponding PRACH transmission</w:t>
      </w:r>
      <w:r w:rsidRPr="00FC57EA">
        <w:t xml:space="preserve"> and is specified in </w:t>
      </w:r>
      <w:r w:rsidRPr="00FC57EA">
        <w:rPr>
          <w:color w:val="000000"/>
        </w:rPr>
        <w:t>Table 6.4-1 in 38.214 [9]</w:t>
      </w:r>
      <w:r w:rsidRPr="00FC57EA">
        <w:t>.</w:t>
      </w:r>
    </w:p>
    <w:p w14:paraId="67D9DAA0" w14:textId="77777777" w:rsidR="00577F51" w:rsidRPr="00FC57EA" w:rsidRDefault="00577F51" w:rsidP="00577F51">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FC57EA">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FC57EA">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FC57EA">
        <w:t>= 0</w:t>
      </w:r>
    </w:p>
    <w:p w14:paraId="2BA51F5E" w14:textId="77777777" w:rsidR="00577F51" w:rsidRPr="00FC57EA" w:rsidRDefault="00577F51" w:rsidP="00577F51">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FC57EA">
        <w:t>= 0.5ms</w:t>
      </w:r>
    </w:p>
    <w:p w14:paraId="78B11A8F" w14:textId="77777777" w:rsidR="00577F51" w:rsidRPr="00FC57EA" w:rsidRDefault="00577F51" w:rsidP="00577F51">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FC57EA">
        <w:t xml:space="preserve">= 0 for UE supporting </w:t>
      </w:r>
      <w:r w:rsidRPr="00FC57EA">
        <w:rPr>
          <w:i/>
          <w:iCs/>
        </w:rPr>
        <w:t>ltm-MAC-CE-JointTCI-r18</w:t>
      </w:r>
      <w:r w:rsidRPr="00FC57EA">
        <w:t xml:space="preserve"> and/or </w:t>
      </w:r>
      <w:r w:rsidRPr="00FC57EA">
        <w:rPr>
          <w:i/>
          <w:iCs/>
        </w:rPr>
        <w:t>ltm-MAC-CE-SeparateTCI-r18</w:t>
      </w:r>
      <w:r w:rsidRPr="00FC57EA">
        <w:t xml:space="preserve">, otherwise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FC57EA">
        <w:t xml:space="preserve"> , where </w:t>
      </w:r>
      <m:oMath>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oMath>
      <w:r w:rsidRPr="00FC57EA">
        <w:t xml:space="preserve"> is the time to first SSB after 1 slot from the end of the slot that UE receives PDCCH-order , and </w:t>
      </w:r>
      <m:oMath>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FC57EA">
        <w:rPr>
          <w:lang w:eastAsia="zh-CN"/>
        </w:rPr>
        <w:t xml:space="preserve"> = 2 ms, which is the time for </w:t>
      </w:r>
      <w:r w:rsidRPr="00FC57EA">
        <w:t>SSB processing.</w:t>
      </w:r>
    </w:p>
    <w:p w14:paraId="3D54CFBE" w14:textId="77777777" w:rsidR="00577F51" w:rsidRPr="00FC57EA" w:rsidRDefault="00577F51" w:rsidP="00577F51">
      <w:pPr>
        <w:rPr>
          <w:lang w:eastAsia="zh-CN"/>
        </w:rPr>
      </w:pPr>
      <w:r w:rsidRPr="00FC57EA">
        <w:rPr>
          <w:lang w:eastAsia="zh-CN"/>
        </w:rPr>
        <w:t xml:space="preserve">During T2, interruption on Cell 1 UL shall not happen outside the overlapped slot to transmit PRACH and </w:t>
      </w:r>
      <m:oMath>
        <m:r>
          <w:rPr>
            <w:rFonts w:ascii="Cambria Math" w:hAnsi="Cambria Math"/>
            <w:lang w:eastAsia="zh-CN"/>
          </w:rPr>
          <m:t>N</m:t>
        </m:r>
      </m:oMath>
      <w:r w:rsidRPr="00FC57EA">
        <w:rPr>
          <w:lang w:eastAsia="zh-CN"/>
        </w:rPr>
        <w:t xml:space="preserve"> symbols before and after the PRACH occasion as defined in clause 8.1 in 38.213 [8], where N=2. During T2, interruption on Cell 1 DL shall not occur outside the overlapped slot to transmit PRACH.</w:t>
      </w:r>
    </w:p>
    <w:p w14:paraId="79B28629" w14:textId="77777777" w:rsidR="00577F51" w:rsidRPr="00FC57EA" w:rsidRDefault="00577F51" w:rsidP="00577F51">
      <w:pPr>
        <w:rPr>
          <w:lang w:eastAsia="zh-CN"/>
        </w:rPr>
      </w:pPr>
      <w:r w:rsidRPr="00FC57EA">
        <w:rPr>
          <w:lang w:eastAsia="zh-CN"/>
        </w:rPr>
        <w:t>The test equipment will verify that the timing of PRACH transmission on Cell 2 is within (NTA + NTA_offset) ×Tc ± Te of the first detected path of DL SSB of Cell 2.</w:t>
      </w:r>
    </w:p>
    <w:p w14:paraId="50D1C070" w14:textId="77777777" w:rsidR="00577F51" w:rsidRPr="00FC57EA" w:rsidRDefault="00577F51" w:rsidP="00577F51">
      <w:pPr>
        <w:pStyle w:val="B3"/>
        <w:ind w:leftChars="125" w:left="534"/>
      </w:pPr>
      <w:r w:rsidRPr="00FC57EA">
        <w:t>a.</w:t>
      </w:r>
      <w:r w:rsidRPr="00FC57EA">
        <w:tab/>
        <w:t>The N</w:t>
      </w:r>
      <w:r w:rsidRPr="00FC57EA">
        <w:rPr>
          <w:vertAlign w:val="subscript"/>
        </w:rPr>
        <w:t>TA_offset</w:t>
      </w:r>
      <w:r w:rsidRPr="00FC57EA">
        <w:t xml:space="preserve"> value (in T</w:t>
      </w:r>
      <w:r w:rsidRPr="00FC57EA">
        <w:rPr>
          <w:vertAlign w:val="subscript"/>
        </w:rPr>
        <w:t>c</w:t>
      </w:r>
      <w:r w:rsidRPr="00FC57EA">
        <w:t xml:space="preserve"> units) is 25600 </w:t>
      </w:r>
    </w:p>
    <w:p w14:paraId="19D0781C" w14:textId="77777777" w:rsidR="00577F51" w:rsidRPr="00FC57EA" w:rsidRDefault="00577F51" w:rsidP="00577F51">
      <w:pPr>
        <w:pStyle w:val="B3"/>
        <w:ind w:leftChars="125" w:left="534"/>
      </w:pPr>
      <w:r w:rsidRPr="00FC57EA">
        <w:t>b.</w:t>
      </w:r>
      <w:r w:rsidRPr="00FC57EA">
        <w:tab/>
        <w:t>The T</w:t>
      </w:r>
      <w:r w:rsidRPr="00FC57EA">
        <w:rPr>
          <w:vertAlign w:val="subscript"/>
        </w:rPr>
        <w:t>e</w:t>
      </w:r>
      <w:r w:rsidRPr="00FC57EA">
        <w:t xml:space="preserve"> values depend on the DL and UL SCS for which the test is being run and are given in TS 38.133 [6] Table 7.1.2-1.</w:t>
      </w:r>
    </w:p>
    <w:p w14:paraId="6D9C8177" w14:textId="77777777" w:rsidR="00577F51" w:rsidRPr="00FC57EA" w:rsidRDefault="00577F51" w:rsidP="00577F51">
      <w:pPr>
        <w:rPr>
          <w:lang w:eastAsia="zh-CN"/>
        </w:rPr>
      </w:pPr>
      <w:r w:rsidRPr="00FC57EA">
        <w:rPr>
          <w:lang w:eastAsia="zh-CN"/>
        </w:rPr>
        <w:t>The rate of correct events observed during repeated tests shall be at least 90%.</w:t>
      </w:r>
    </w:p>
    <w:p w14:paraId="281FB462" w14:textId="77777777" w:rsidR="00577F51" w:rsidRPr="00FC57EA" w:rsidRDefault="00577F51" w:rsidP="00577F51">
      <w:pPr>
        <w:pStyle w:val="5"/>
        <w:keepNext w:val="0"/>
        <w:keepLines w:val="0"/>
        <w:rPr>
          <w:lang w:eastAsia="sv-SE"/>
        </w:rPr>
      </w:pPr>
      <w:r w:rsidRPr="00FC57EA">
        <w:rPr>
          <w:lang w:eastAsia="sv-SE"/>
        </w:rPr>
        <w:t>6.3.2.4.2</w:t>
      </w:r>
      <w:r w:rsidRPr="00FC57EA">
        <w:rPr>
          <w:lang w:eastAsia="sv-SE"/>
        </w:rPr>
        <w:tab/>
        <w:t xml:space="preserve">NR SA FR1 </w:t>
      </w:r>
      <w:r w:rsidRPr="00FC57EA">
        <w:t>PDCCH-ordered RACH to an inter-frequency candidate cell for LTM</w:t>
      </w:r>
    </w:p>
    <w:p w14:paraId="6357DAB5" w14:textId="77777777" w:rsidR="00577F51" w:rsidRPr="00FC57EA" w:rsidRDefault="00577F51" w:rsidP="00577F51">
      <w:pPr>
        <w:pStyle w:val="H6"/>
        <w:keepNext w:val="0"/>
        <w:keepLines w:val="0"/>
      </w:pPr>
      <w:r w:rsidRPr="00FC57EA">
        <w:t>6.3.2.4.2.1</w:t>
      </w:r>
      <w:r w:rsidRPr="00FC57EA">
        <w:tab/>
        <w:t>Test Purpose</w:t>
      </w:r>
    </w:p>
    <w:p w14:paraId="3C6E3A0E" w14:textId="77777777" w:rsidR="00577F51" w:rsidRPr="00FC57EA" w:rsidRDefault="00577F51" w:rsidP="00577F51">
      <w:pPr>
        <w:rPr>
          <w:rFonts w:cs="v4.2.0"/>
        </w:rPr>
      </w:pPr>
      <w:r w:rsidRPr="00FC57EA">
        <w:rPr>
          <w:rFonts w:cs="v4.2.0"/>
        </w:rPr>
        <w:t xml:space="preserve">This test is to verify the requirement for the NR FR1-NR FR1 </w:t>
      </w:r>
      <w:r w:rsidRPr="00FC57EA">
        <w:rPr>
          <w:lang w:eastAsia="zh-CN"/>
        </w:rPr>
        <w:t xml:space="preserve">PDCCH-ordered RACH to an inter-frequency candidate cell in FR1 for LTM. </w:t>
      </w:r>
      <w:r w:rsidRPr="00FC57EA">
        <w:rPr>
          <w:rFonts w:cs="v4.2.0"/>
        </w:rPr>
        <w:t xml:space="preserve">This test is for UE supporting </w:t>
      </w:r>
      <w:r w:rsidRPr="00FC57EA">
        <w:rPr>
          <w:lang w:eastAsia="zh-CN"/>
        </w:rPr>
        <w:t>PDCCH-ordered RACH to an inter-frequency candidate cell, whose SSB is outside active BWPs of the UE</w:t>
      </w:r>
      <w:r w:rsidRPr="00FC57EA">
        <w:rPr>
          <w:rFonts w:cs="v4.2.0"/>
        </w:rPr>
        <w:t>.</w:t>
      </w:r>
    </w:p>
    <w:p w14:paraId="6BB5FEEE" w14:textId="77777777" w:rsidR="00577F51" w:rsidRPr="00FC57EA" w:rsidRDefault="00577F51" w:rsidP="00577F51">
      <w:pPr>
        <w:pStyle w:val="H6"/>
      </w:pPr>
      <w:r w:rsidRPr="00FC57EA">
        <w:rPr>
          <w:lang w:eastAsia="zh-CN"/>
        </w:rPr>
        <w:t>6.3.2.4.2.2</w:t>
      </w:r>
      <w:r w:rsidRPr="00FC57EA">
        <w:rPr>
          <w:lang w:eastAsia="zh-CN"/>
        </w:rPr>
        <w:tab/>
      </w:r>
      <w:r w:rsidRPr="00FC57EA">
        <w:t>Test applicability</w:t>
      </w:r>
    </w:p>
    <w:p w14:paraId="4001D41E" w14:textId="77777777" w:rsidR="00577F51" w:rsidRPr="00FC57EA" w:rsidRDefault="00577F51" w:rsidP="00577F51">
      <w:r w:rsidRPr="00FC57EA">
        <w:t xml:space="preserve">This test applies to all NR UEs supporting NR LTM for MCG with RACH-less, </w:t>
      </w:r>
      <w:r w:rsidRPr="00FC57EA">
        <w:rPr>
          <w:lang w:eastAsia="zh-TW"/>
        </w:rPr>
        <w:t>L1-RSRP measurement and report, as well as interruptions caused by PDCCH order from Release 18 onwards</w:t>
      </w:r>
      <w:r w:rsidRPr="00FC57EA">
        <w:t xml:space="preserve">, and with optional support for </w:t>
      </w:r>
      <w:r w:rsidRPr="00FC57EA">
        <w:rPr>
          <w:i/>
          <w:iCs/>
        </w:rPr>
        <w:t>rach-EarlyTA-Measurement-r18</w:t>
      </w:r>
      <w:r w:rsidRPr="00FC57EA">
        <w:t xml:space="preserve">. The test consists of 2 </w:t>
      </w:r>
      <w:r w:rsidRPr="00FC57EA">
        <w:rPr>
          <w:lang w:eastAsia="zh-CN"/>
        </w:rPr>
        <w:t>subtests</w:t>
      </w:r>
      <w:r w:rsidRPr="00FC57EA">
        <w:t>, and the UE is required to pass one among them.</w:t>
      </w:r>
    </w:p>
    <w:p w14:paraId="21334CDB" w14:textId="77777777" w:rsidR="00577F51" w:rsidRPr="00FC57EA" w:rsidRDefault="00577F51" w:rsidP="00577F51">
      <w:pPr>
        <w:pStyle w:val="H6"/>
        <w:rPr>
          <w:rFonts w:cs="Arial"/>
        </w:rPr>
      </w:pPr>
      <w:r w:rsidRPr="00FC57EA">
        <w:rPr>
          <w:lang w:eastAsia="zh-CN"/>
        </w:rPr>
        <w:t>6.3.2.4.2.3</w:t>
      </w:r>
      <w:r w:rsidRPr="00FC57EA">
        <w:rPr>
          <w:lang w:eastAsia="zh-CN"/>
        </w:rPr>
        <w:tab/>
      </w:r>
      <w:r w:rsidRPr="00FC57EA">
        <w:rPr>
          <w:rFonts w:cs="Arial"/>
        </w:rPr>
        <w:t>Minimum conformance requirement</w:t>
      </w:r>
    </w:p>
    <w:p w14:paraId="48182BC0" w14:textId="77777777" w:rsidR="00577F51" w:rsidRPr="00FC57EA" w:rsidRDefault="00577F51" w:rsidP="00577F51">
      <w:pPr>
        <w:rPr>
          <w:lang w:eastAsia="sv-SE"/>
        </w:rPr>
      </w:pPr>
      <w:r w:rsidRPr="00FC57EA">
        <w:rPr>
          <w:lang w:eastAsia="sv-SE"/>
        </w:rPr>
        <w:t>The minimum conformance requirements are specified in clause 6.3.2.4.0.</w:t>
      </w:r>
    </w:p>
    <w:p w14:paraId="62533572" w14:textId="77777777" w:rsidR="00577F51" w:rsidRPr="00FC57EA" w:rsidRDefault="00577F51" w:rsidP="00577F51">
      <w:pPr>
        <w:rPr>
          <w:lang w:eastAsia="sv-SE"/>
        </w:rPr>
      </w:pPr>
      <w:r w:rsidRPr="00FC57EA">
        <w:rPr>
          <w:lang w:eastAsia="sv-SE"/>
        </w:rPr>
        <w:t>The normative reference for this requirement is TS 38.133 [6] clause A.6.3.2.4.2.</w:t>
      </w:r>
    </w:p>
    <w:p w14:paraId="2D36484E" w14:textId="77777777" w:rsidR="00577F51" w:rsidRPr="00FC57EA" w:rsidRDefault="00577F51" w:rsidP="00577F51">
      <w:pPr>
        <w:pStyle w:val="H6"/>
        <w:rPr>
          <w:rFonts w:cs="Arial"/>
        </w:rPr>
      </w:pPr>
      <w:r w:rsidRPr="00FC57EA">
        <w:rPr>
          <w:lang w:eastAsia="zh-CN"/>
        </w:rPr>
        <w:t>6.3.2.4.2.4</w:t>
      </w:r>
      <w:r w:rsidRPr="00FC57EA">
        <w:rPr>
          <w:lang w:eastAsia="zh-CN"/>
        </w:rPr>
        <w:tab/>
      </w:r>
      <w:r w:rsidRPr="00FC57EA">
        <w:rPr>
          <w:rFonts w:cs="Arial"/>
        </w:rPr>
        <w:t>Test description</w:t>
      </w:r>
    </w:p>
    <w:p w14:paraId="1680B5C6" w14:textId="77777777" w:rsidR="00577F51" w:rsidRPr="00FC57EA" w:rsidRDefault="00577F51" w:rsidP="00577F51">
      <w:pPr>
        <w:pStyle w:val="H6"/>
        <w:keepNext w:val="0"/>
        <w:keepLines w:val="0"/>
      </w:pPr>
      <w:r w:rsidRPr="00FC57EA">
        <w:t>6.3.2.4.2.4.1</w:t>
      </w:r>
      <w:r w:rsidRPr="00FC57EA">
        <w:tab/>
      </w:r>
      <w:r w:rsidRPr="00FC57EA">
        <w:rPr>
          <w:rFonts w:cs="Arial"/>
        </w:rPr>
        <w:t>Initial conditions</w:t>
      </w:r>
    </w:p>
    <w:p w14:paraId="62CA33CF" w14:textId="77777777" w:rsidR="00577F51" w:rsidRPr="00FC57EA" w:rsidRDefault="00577F51" w:rsidP="00577F51">
      <w:r w:rsidRPr="00FC57EA">
        <w:rPr>
          <w:rFonts w:cs="v4.2.0"/>
        </w:rPr>
        <w:lastRenderedPageBreak/>
        <w:t>Two cells are deployed in the test, which are FR1 PCell (Cell 1) and a FR1 neighbour cell (Cell 2) on a different frequency from the PCell.</w:t>
      </w:r>
      <w:r w:rsidRPr="00FC57EA">
        <w:t xml:space="preserve"> Test configurations are given in </w:t>
      </w:r>
      <w:r w:rsidRPr="00FC57EA">
        <w:rPr>
          <w:snapToGrid w:val="0"/>
        </w:rPr>
        <w:t>Table 6.3.2.4.2.4-1</w:t>
      </w:r>
      <w:r w:rsidRPr="00FC57EA">
        <w:t xml:space="preserve">. </w:t>
      </w:r>
      <w:r w:rsidRPr="00FC57EA">
        <w:rPr>
          <w:rFonts w:eastAsia="Batang"/>
        </w:rPr>
        <w:t>Measurement gap patterns are configured in the test case and the SSB of Cell2 is outside the active BWP of Cell 1</w:t>
      </w:r>
      <w:r w:rsidRPr="00FC57EA">
        <w:t>. The PCell is continuously scheduled during the whole test.</w:t>
      </w:r>
    </w:p>
    <w:p w14:paraId="023285F6" w14:textId="77777777" w:rsidR="00577F51" w:rsidRPr="00FC57EA" w:rsidRDefault="00577F51" w:rsidP="00577F51">
      <w:pPr>
        <w:pStyle w:val="TH"/>
        <w:rPr>
          <w:lang w:eastAsia="zh-CN"/>
        </w:rPr>
      </w:pPr>
      <w:r w:rsidRPr="00FC57EA">
        <w:t xml:space="preserve">Table </w:t>
      </w:r>
      <w:r w:rsidRPr="00FC57EA">
        <w:rPr>
          <w:snapToGrid w:val="0"/>
        </w:rPr>
        <w:t>6.3.2.4.2.4</w:t>
      </w:r>
      <w:r w:rsidRPr="00FC57EA">
        <w:t>-1: Inter-frequency PDCCH-ordered RACH from FR1 to FR1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77F51" w:rsidRPr="00FC57EA" w14:paraId="501C972D" w14:textId="77777777" w:rsidTr="005B753E">
        <w:tc>
          <w:tcPr>
            <w:tcW w:w="2330" w:type="dxa"/>
            <w:tcBorders>
              <w:top w:val="single" w:sz="4" w:space="0" w:color="auto"/>
              <w:left w:val="single" w:sz="4" w:space="0" w:color="auto"/>
              <w:bottom w:val="single" w:sz="4" w:space="0" w:color="auto"/>
              <w:right w:val="single" w:sz="4" w:space="0" w:color="auto"/>
            </w:tcBorders>
            <w:hideMark/>
          </w:tcPr>
          <w:p w14:paraId="6749E836" w14:textId="77777777" w:rsidR="00577F51" w:rsidRPr="00FC57EA" w:rsidRDefault="00577F51" w:rsidP="005B753E">
            <w:pPr>
              <w:pStyle w:val="TAH"/>
            </w:pPr>
            <w:r w:rsidRPr="00FC57EA">
              <w:t>Config</w:t>
            </w:r>
          </w:p>
        </w:tc>
        <w:tc>
          <w:tcPr>
            <w:tcW w:w="7299" w:type="dxa"/>
            <w:tcBorders>
              <w:top w:val="single" w:sz="4" w:space="0" w:color="auto"/>
              <w:left w:val="single" w:sz="4" w:space="0" w:color="auto"/>
              <w:bottom w:val="single" w:sz="4" w:space="0" w:color="auto"/>
              <w:right w:val="single" w:sz="4" w:space="0" w:color="auto"/>
            </w:tcBorders>
            <w:hideMark/>
          </w:tcPr>
          <w:p w14:paraId="195E4227" w14:textId="77777777" w:rsidR="00577F51" w:rsidRPr="00FC57EA" w:rsidRDefault="00577F51" w:rsidP="005B753E">
            <w:pPr>
              <w:pStyle w:val="TAH"/>
            </w:pPr>
            <w:r w:rsidRPr="00FC57EA">
              <w:t>Description</w:t>
            </w:r>
          </w:p>
        </w:tc>
      </w:tr>
      <w:tr w:rsidR="00577F51" w:rsidRPr="00FC57EA" w14:paraId="0F8A89A0" w14:textId="77777777" w:rsidTr="005B753E">
        <w:tc>
          <w:tcPr>
            <w:tcW w:w="2330" w:type="dxa"/>
            <w:tcBorders>
              <w:top w:val="single" w:sz="4" w:space="0" w:color="auto"/>
              <w:left w:val="single" w:sz="4" w:space="0" w:color="auto"/>
              <w:bottom w:val="single" w:sz="4" w:space="0" w:color="auto"/>
              <w:right w:val="single" w:sz="4" w:space="0" w:color="auto"/>
            </w:tcBorders>
            <w:hideMark/>
          </w:tcPr>
          <w:p w14:paraId="73E07E59" w14:textId="77777777" w:rsidR="00577F51" w:rsidRPr="00FC57EA" w:rsidRDefault="00577F51" w:rsidP="005B753E">
            <w:pPr>
              <w:pStyle w:val="TAL"/>
            </w:pPr>
            <w:r w:rsidRPr="00FC57EA">
              <w:t>1</w:t>
            </w:r>
          </w:p>
        </w:tc>
        <w:tc>
          <w:tcPr>
            <w:tcW w:w="7299" w:type="dxa"/>
            <w:tcBorders>
              <w:top w:val="single" w:sz="4" w:space="0" w:color="auto"/>
              <w:left w:val="single" w:sz="4" w:space="0" w:color="auto"/>
              <w:bottom w:val="single" w:sz="4" w:space="0" w:color="auto"/>
              <w:right w:val="single" w:sz="4" w:space="0" w:color="auto"/>
            </w:tcBorders>
            <w:hideMark/>
          </w:tcPr>
          <w:p w14:paraId="065C16D8" w14:textId="77777777" w:rsidR="00577F51" w:rsidRPr="00FC57EA" w:rsidRDefault="00577F51" w:rsidP="005B753E">
            <w:pPr>
              <w:pStyle w:val="TAL"/>
            </w:pPr>
            <w:r w:rsidRPr="00FC57EA">
              <w:t>Source cell: NR 15 kHz SSB SCS, 10 MHz bandwidth, FDD duplex mode</w:t>
            </w:r>
          </w:p>
          <w:p w14:paraId="15E50F59" w14:textId="77777777" w:rsidR="00577F51" w:rsidRPr="00FC57EA" w:rsidRDefault="00577F51" w:rsidP="005B753E">
            <w:pPr>
              <w:pStyle w:val="TAL"/>
            </w:pPr>
            <w:r w:rsidRPr="00FC57EA">
              <w:t>Target cell: NR 15 kHz SSB SCS, 10 MHz bandwidth, FDD duplex mode</w:t>
            </w:r>
          </w:p>
        </w:tc>
      </w:tr>
      <w:tr w:rsidR="00577F51" w:rsidRPr="00FC57EA" w14:paraId="5F6B58CA" w14:textId="77777777" w:rsidTr="005B753E">
        <w:tc>
          <w:tcPr>
            <w:tcW w:w="2330" w:type="dxa"/>
            <w:tcBorders>
              <w:top w:val="single" w:sz="4" w:space="0" w:color="auto"/>
              <w:left w:val="single" w:sz="4" w:space="0" w:color="auto"/>
              <w:bottom w:val="single" w:sz="4" w:space="0" w:color="auto"/>
              <w:right w:val="single" w:sz="4" w:space="0" w:color="auto"/>
            </w:tcBorders>
            <w:hideMark/>
          </w:tcPr>
          <w:p w14:paraId="50CE6CC1" w14:textId="77777777" w:rsidR="00577F51" w:rsidRPr="00FC57EA" w:rsidRDefault="00577F51" w:rsidP="005B753E">
            <w:pPr>
              <w:pStyle w:val="TAL"/>
            </w:pPr>
            <w:r w:rsidRPr="00FC57EA">
              <w:t>2</w:t>
            </w:r>
          </w:p>
        </w:tc>
        <w:tc>
          <w:tcPr>
            <w:tcW w:w="7299" w:type="dxa"/>
            <w:tcBorders>
              <w:top w:val="single" w:sz="4" w:space="0" w:color="auto"/>
              <w:left w:val="single" w:sz="4" w:space="0" w:color="auto"/>
              <w:bottom w:val="single" w:sz="4" w:space="0" w:color="auto"/>
              <w:right w:val="single" w:sz="4" w:space="0" w:color="auto"/>
            </w:tcBorders>
            <w:hideMark/>
          </w:tcPr>
          <w:p w14:paraId="1A2F19B5" w14:textId="77777777" w:rsidR="00577F51" w:rsidRPr="00FC57EA" w:rsidRDefault="00577F51" w:rsidP="005B753E">
            <w:pPr>
              <w:pStyle w:val="TAL"/>
            </w:pPr>
            <w:r w:rsidRPr="00FC57EA">
              <w:t>Source cell: NR 15 kHz SSB SCS, 10 MHz bandwidth, TDD duplex mode</w:t>
            </w:r>
          </w:p>
          <w:p w14:paraId="1BF9F652" w14:textId="77777777" w:rsidR="00577F51" w:rsidRPr="00FC57EA" w:rsidRDefault="00577F51" w:rsidP="005B753E">
            <w:pPr>
              <w:pStyle w:val="TAL"/>
            </w:pPr>
            <w:r w:rsidRPr="00FC57EA">
              <w:t>Target cell: NR 15 kHz SSB SCS, 10 MHz bandwidth, TDD duplex mode</w:t>
            </w:r>
          </w:p>
        </w:tc>
      </w:tr>
      <w:tr w:rsidR="00577F51" w:rsidRPr="00FC57EA" w14:paraId="48766A09" w14:textId="77777777" w:rsidTr="005B753E">
        <w:tc>
          <w:tcPr>
            <w:tcW w:w="2330" w:type="dxa"/>
            <w:tcBorders>
              <w:top w:val="single" w:sz="4" w:space="0" w:color="auto"/>
              <w:left w:val="single" w:sz="4" w:space="0" w:color="auto"/>
              <w:bottom w:val="single" w:sz="4" w:space="0" w:color="auto"/>
              <w:right w:val="single" w:sz="4" w:space="0" w:color="auto"/>
            </w:tcBorders>
            <w:hideMark/>
          </w:tcPr>
          <w:p w14:paraId="343A35A5" w14:textId="77777777" w:rsidR="00577F51" w:rsidRPr="00FC57EA" w:rsidRDefault="00577F51" w:rsidP="005B753E">
            <w:pPr>
              <w:pStyle w:val="TAL"/>
            </w:pPr>
            <w:r w:rsidRPr="00FC57EA">
              <w:t>3</w:t>
            </w:r>
          </w:p>
        </w:tc>
        <w:tc>
          <w:tcPr>
            <w:tcW w:w="7299" w:type="dxa"/>
            <w:tcBorders>
              <w:top w:val="single" w:sz="4" w:space="0" w:color="auto"/>
              <w:left w:val="single" w:sz="4" w:space="0" w:color="auto"/>
              <w:bottom w:val="single" w:sz="4" w:space="0" w:color="auto"/>
              <w:right w:val="single" w:sz="4" w:space="0" w:color="auto"/>
            </w:tcBorders>
            <w:hideMark/>
          </w:tcPr>
          <w:p w14:paraId="3828C2E0" w14:textId="77777777" w:rsidR="00577F51" w:rsidRPr="00FC57EA" w:rsidRDefault="00577F51" w:rsidP="005B753E">
            <w:pPr>
              <w:pStyle w:val="TAL"/>
            </w:pPr>
            <w:r w:rsidRPr="00FC57EA">
              <w:t>Source cell: NR 30 kHz SSB SCS, 40 MHz bandwidth, TDD duplex mode</w:t>
            </w:r>
          </w:p>
          <w:p w14:paraId="0EC8CD3E" w14:textId="77777777" w:rsidR="00577F51" w:rsidRPr="00FC57EA" w:rsidRDefault="00577F51" w:rsidP="005B753E">
            <w:pPr>
              <w:pStyle w:val="TAL"/>
            </w:pPr>
            <w:r w:rsidRPr="00FC57EA">
              <w:t>Target cell: NR 30 kHz SSB SCS, 40 MHz bandwidth, TDD duplex mode</w:t>
            </w:r>
          </w:p>
        </w:tc>
      </w:tr>
      <w:tr w:rsidR="00577F51" w:rsidRPr="00FC57EA" w14:paraId="741D6CC9" w14:textId="77777777" w:rsidTr="005B753E">
        <w:tc>
          <w:tcPr>
            <w:tcW w:w="9629" w:type="dxa"/>
            <w:gridSpan w:val="2"/>
            <w:tcBorders>
              <w:top w:val="single" w:sz="4" w:space="0" w:color="auto"/>
              <w:left w:val="single" w:sz="4" w:space="0" w:color="auto"/>
              <w:bottom w:val="single" w:sz="4" w:space="0" w:color="auto"/>
              <w:right w:val="single" w:sz="4" w:space="0" w:color="auto"/>
            </w:tcBorders>
            <w:hideMark/>
          </w:tcPr>
          <w:p w14:paraId="01CEC30D" w14:textId="77777777" w:rsidR="00577F51" w:rsidRPr="00FC57EA" w:rsidRDefault="00577F51" w:rsidP="005B753E">
            <w:pPr>
              <w:pStyle w:val="TAN"/>
            </w:pPr>
            <w:r w:rsidRPr="00FC57EA">
              <w:t>Note:</w:t>
            </w:r>
            <w:r w:rsidRPr="00FC57EA">
              <w:tab/>
              <w:t>The UE is only required to be tested in one of the supported test configurations</w:t>
            </w:r>
          </w:p>
        </w:tc>
      </w:tr>
    </w:tbl>
    <w:p w14:paraId="27E35B87" w14:textId="77777777" w:rsidR="00577F51" w:rsidRPr="00FC57EA" w:rsidRDefault="00577F51" w:rsidP="00577F51"/>
    <w:p w14:paraId="583B01DD" w14:textId="77777777" w:rsidR="00577F51" w:rsidRPr="00FC57EA" w:rsidRDefault="00577F51" w:rsidP="00577F51">
      <w:pPr>
        <w:rPr>
          <w:lang w:eastAsia="sv-SE"/>
        </w:rPr>
      </w:pPr>
      <w:r w:rsidRPr="00FC57EA">
        <w:rPr>
          <w:lang w:eastAsia="sv-SE"/>
        </w:rPr>
        <w:t xml:space="preserve">Configure the test equipment and the DUT according to the parameters in Table </w:t>
      </w:r>
      <w:r w:rsidRPr="00FC57EA">
        <w:rPr>
          <w:snapToGrid w:val="0"/>
        </w:rPr>
        <w:t>6.3.2.4.2.4</w:t>
      </w:r>
      <w:r w:rsidRPr="00FC57EA">
        <w:t>-2</w:t>
      </w:r>
      <w:r w:rsidRPr="00FC57EA">
        <w:rPr>
          <w:lang w:eastAsia="sv-SE"/>
        </w:rPr>
        <w:t>.</w:t>
      </w:r>
    </w:p>
    <w:p w14:paraId="6AC3617C" w14:textId="77777777" w:rsidR="00577F51" w:rsidRPr="00FC57EA" w:rsidRDefault="00577F51" w:rsidP="00577F51">
      <w:pPr>
        <w:pStyle w:val="TH"/>
        <w:keepNext w:val="0"/>
        <w:keepLines w:val="0"/>
      </w:pPr>
      <w:r w:rsidRPr="00FC57EA">
        <w:t xml:space="preserve">Table </w:t>
      </w:r>
      <w:r w:rsidRPr="00FC57EA">
        <w:rPr>
          <w:snapToGrid w:val="0"/>
        </w:rPr>
        <w:t>6.3.2.4.2.4</w:t>
      </w:r>
      <w:r w:rsidRPr="00FC57EA">
        <w:t xml:space="preserve">-2: Initial conditions for </w:t>
      </w:r>
      <w:r w:rsidRPr="00FC57EA">
        <w:rPr>
          <w:lang w:eastAsia="sv-SE"/>
        </w:rPr>
        <w:t>PDCCH-order RACH</w:t>
      </w:r>
      <w:r w:rsidRPr="00FC57EA">
        <w:t xml:space="preserve"> on Neighbour cell </w:t>
      </w:r>
      <w:r w:rsidRPr="00FC57EA">
        <w:rPr>
          <w:snapToGrid w:val="0"/>
        </w:rPr>
        <w:t xml:space="preserve">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77F51" w:rsidRPr="00FC57EA" w14:paraId="5AB77DB5" w14:textId="77777777" w:rsidTr="005B753E">
        <w:trPr>
          <w:jc w:val="center"/>
        </w:trPr>
        <w:tc>
          <w:tcPr>
            <w:tcW w:w="1701" w:type="dxa"/>
          </w:tcPr>
          <w:p w14:paraId="647FC8F5" w14:textId="77777777" w:rsidR="00577F51" w:rsidRPr="00FC57EA" w:rsidRDefault="00577F51" w:rsidP="005B753E">
            <w:pPr>
              <w:pStyle w:val="TAH"/>
              <w:keepNext w:val="0"/>
              <w:keepLines w:val="0"/>
            </w:pPr>
            <w:r w:rsidRPr="00FC57EA">
              <w:t>Parameter</w:t>
            </w:r>
          </w:p>
        </w:tc>
        <w:tc>
          <w:tcPr>
            <w:tcW w:w="3943" w:type="dxa"/>
            <w:gridSpan w:val="2"/>
          </w:tcPr>
          <w:p w14:paraId="154D42F6" w14:textId="77777777" w:rsidR="00577F51" w:rsidRPr="00FC57EA" w:rsidRDefault="00577F51" w:rsidP="005B753E">
            <w:pPr>
              <w:pStyle w:val="TAH"/>
              <w:keepNext w:val="0"/>
              <w:keepLines w:val="0"/>
            </w:pPr>
            <w:r w:rsidRPr="00FC57EA">
              <w:t>Value</w:t>
            </w:r>
          </w:p>
        </w:tc>
        <w:tc>
          <w:tcPr>
            <w:tcW w:w="3961" w:type="dxa"/>
          </w:tcPr>
          <w:p w14:paraId="500E96AE" w14:textId="77777777" w:rsidR="00577F51" w:rsidRPr="00FC57EA" w:rsidRDefault="00577F51" w:rsidP="005B753E">
            <w:pPr>
              <w:pStyle w:val="TAH"/>
              <w:keepNext w:val="0"/>
              <w:keepLines w:val="0"/>
            </w:pPr>
            <w:r w:rsidRPr="00FC57EA">
              <w:t>Comment</w:t>
            </w:r>
          </w:p>
        </w:tc>
      </w:tr>
      <w:tr w:rsidR="00577F51" w:rsidRPr="00FC57EA" w14:paraId="0EB66A32" w14:textId="77777777" w:rsidTr="005B753E">
        <w:trPr>
          <w:jc w:val="center"/>
        </w:trPr>
        <w:tc>
          <w:tcPr>
            <w:tcW w:w="1701" w:type="dxa"/>
          </w:tcPr>
          <w:p w14:paraId="4C5E6331" w14:textId="77777777" w:rsidR="00577F51" w:rsidRPr="00FC57EA" w:rsidRDefault="00577F51" w:rsidP="005B753E">
            <w:pPr>
              <w:pStyle w:val="TAL"/>
              <w:keepNext w:val="0"/>
              <w:keepLines w:val="0"/>
            </w:pPr>
            <w:r w:rsidRPr="00FC57EA">
              <w:t>Test environment</w:t>
            </w:r>
          </w:p>
        </w:tc>
        <w:tc>
          <w:tcPr>
            <w:tcW w:w="3943" w:type="dxa"/>
            <w:gridSpan w:val="2"/>
          </w:tcPr>
          <w:p w14:paraId="5C1031DB" w14:textId="77777777" w:rsidR="00577F51" w:rsidRPr="00FC57EA" w:rsidRDefault="00577F51" w:rsidP="005B753E">
            <w:pPr>
              <w:pStyle w:val="TAL"/>
              <w:keepNext w:val="0"/>
              <w:keepLines w:val="0"/>
            </w:pPr>
            <w:r w:rsidRPr="00FC57EA">
              <w:t>NC</w:t>
            </w:r>
          </w:p>
        </w:tc>
        <w:tc>
          <w:tcPr>
            <w:tcW w:w="3961" w:type="dxa"/>
          </w:tcPr>
          <w:p w14:paraId="74557D57" w14:textId="77777777" w:rsidR="00577F51" w:rsidRPr="00FC57EA" w:rsidRDefault="00577F51" w:rsidP="005B753E">
            <w:pPr>
              <w:pStyle w:val="TAL"/>
              <w:keepNext w:val="0"/>
              <w:keepLines w:val="0"/>
            </w:pPr>
            <w:r w:rsidRPr="00FC57EA">
              <w:t>As specified in TS 38.508-1 [14] clause 4.1.</w:t>
            </w:r>
          </w:p>
        </w:tc>
      </w:tr>
      <w:tr w:rsidR="00577F51" w:rsidRPr="00FC57EA" w14:paraId="02C42A54" w14:textId="77777777" w:rsidTr="005B753E">
        <w:trPr>
          <w:jc w:val="center"/>
        </w:trPr>
        <w:tc>
          <w:tcPr>
            <w:tcW w:w="1701" w:type="dxa"/>
          </w:tcPr>
          <w:p w14:paraId="0714AFBF" w14:textId="77777777" w:rsidR="00577F51" w:rsidRPr="00FC57EA" w:rsidRDefault="00577F51" w:rsidP="005B753E">
            <w:pPr>
              <w:pStyle w:val="TAL"/>
              <w:keepNext w:val="0"/>
              <w:keepLines w:val="0"/>
            </w:pPr>
            <w:r w:rsidRPr="00FC57EA">
              <w:t>Test frequencies</w:t>
            </w:r>
          </w:p>
        </w:tc>
        <w:tc>
          <w:tcPr>
            <w:tcW w:w="7904" w:type="dxa"/>
            <w:gridSpan w:val="3"/>
          </w:tcPr>
          <w:p w14:paraId="3FA6F2FA" w14:textId="77777777" w:rsidR="00577F51" w:rsidRPr="00FC57EA" w:rsidRDefault="00577F51" w:rsidP="005B753E">
            <w:pPr>
              <w:pStyle w:val="TAL"/>
              <w:keepNext w:val="0"/>
              <w:keepLines w:val="0"/>
            </w:pPr>
            <w:r w:rsidRPr="00FC57EA">
              <w:t>As specified in Annex E, Table E.4-1 and TS 38.508-1 [14] clause 4.3.1.</w:t>
            </w:r>
          </w:p>
        </w:tc>
      </w:tr>
      <w:tr w:rsidR="00577F51" w:rsidRPr="00FC57EA" w14:paraId="282533B4" w14:textId="77777777" w:rsidTr="005B753E">
        <w:trPr>
          <w:jc w:val="center"/>
        </w:trPr>
        <w:tc>
          <w:tcPr>
            <w:tcW w:w="1701" w:type="dxa"/>
          </w:tcPr>
          <w:p w14:paraId="3A989343" w14:textId="77777777" w:rsidR="00577F51" w:rsidRPr="00FC57EA" w:rsidRDefault="00577F51" w:rsidP="005B753E">
            <w:pPr>
              <w:pStyle w:val="TAL"/>
              <w:keepNext w:val="0"/>
              <w:keepLines w:val="0"/>
            </w:pPr>
            <w:r w:rsidRPr="00FC57EA">
              <w:t>Channel bandwidth</w:t>
            </w:r>
          </w:p>
        </w:tc>
        <w:tc>
          <w:tcPr>
            <w:tcW w:w="7904" w:type="dxa"/>
            <w:gridSpan w:val="3"/>
          </w:tcPr>
          <w:p w14:paraId="0A563468" w14:textId="77777777" w:rsidR="00577F51" w:rsidRPr="00FC57EA" w:rsidRDefault="00577F51" w:rsidP="005B753E">
            <w:pPr>
              <w:pStyle w:val="TAL"/>
              <w:keepNext w:val="0"/>
              <w:keepLines w:val="0"/>
            </w:pPr>
            <w:r w:rsidRPr="00FC57EA">
              <w:t xml:space="preserve">As specified by the test configuration selected from Table </w:t>
            </w:r>
            <w:r w:rsidRPr="00FC57EA">
              <w:rPr>
                <w:snapToGrid w:val="0"/>
              </w:rPr>
              <w:t>6.3.2.4.2.4</w:t>
            </w:r>
            <w:r w:rsidRPr="00FC57EA">
              <w:t>-1.</w:t>
            </w:r>
          </w:p>
        </w:tc>
      </w:tr>
      <w:tr w:rsidR="00577F51" w:rsidRPr="00FC57EA" w14:paraId="0F2C2951" w14:textId="77777777" w:rsidTr="005B753E">
        <w:trPr>
          <w:jc w:val="center"/>
        </w:trPr>
        <w:tc>
          <w:tcPr>
            <w:tcW w:w="1701" w:type="dxa"/>
          </w:tcPr>
          <w:p w14:paraId="363D4387" w14:textId="77777777" w:rsidR="00577F51" w:rsidRPr="00FC57EA" w:rsidRDefault="00577F51" w:rsidP="005B753E">
            <w:pPr>
              <w:pStyle w:val="TAL"/>
              <w:keepNext w:val="0"/>
              <w:keepLines w:val="0"/>
            </w:pPr>
            <w:r w:rsidRPr="00FC57EA">
              <w:t>Propagation conditions</w:t>
            </w:r>
          </w:p>
        </w:tc>
        <w:tc>
          <w:tcPr>
            <w:tcW w:w="3943" w:type="dxa"/>
            <w:gridSpan w:val="2"/>
          </w:tcPr>
          <w:p w14:paraId="6754624A" w14:textId="77777777" w:rsidR="00577F51" w:rsidRPr="00FC57EA" w:rsidRDefault="00577F51" w:rsidP="005B753E">
            <w:pPr>
              <w:pStyle w:val="TAL"/>
              <w:keepNext w:val="0"/>
              <w:keepLines w:val="0"/>
            </w:pPr>
            <w:r w:rsidRPr="00FC57EA">
              <w:t>AWGN</w:t>
            </w:r>
          </w:p>
        </w:tc>
        <w:tc>
          <w:tcPr>
            <w:tcW w:w="3961" w:type="dxa"/>
          </w:tcPr>
          <w:p w14:paraId="2B4B9F54" w14:textId="77777777" w:rsidR="00577F51" w:rsidRPr="00FC57EA" w:rsidRDefault="00577F51" w:rsidP="005B753E">
            <w:pPr>
              <w:pStyle w:val="TAL"/>
              <w:keepNext w:val="0"/>
              <w:keepLines w:val="0"/>
            </w:pPr>
            <w:r w:rsidRPr="00FC57EA">
              <w:t>As specified in Annex C.2.2.</w:t>
            </w:r>
          </w:p>
        </w:tc>
      </w:tr>
      <w:tr w:rsidR="00577F51" w:rsidRPr="00FC57EA" w14:paraId="7C514EC9" w14:textId="77777777" w:rsidTr="005B753E">
        <w:trPr>
          <w:jc w:val="center"/>
        </w:trPr>
        <w:tc>
          <w:tcPr>
            <w:tcW w:w="1701" w:type="dxa"/>
            <w:vMerge w:val="restart"/>
          </w:tcPr>
          <w:p w14:paraId="2C39CD10" w14:textId="77777777" w:rsidR="00577F51" w:rsidRPr="00FC57EA" w:rsidRDefault="00577F51" w:rsidP="005B753E">
            <w:pPr>
              <w:pStyle w:val="TAL"/>
              <w:keepNext w:val="0"/>
              <w:keepLines w:val="0"/>
            </w:pPr>
            <w:r w:rsidRPr="00FC57EA">
              <w:t>Connection Diagram</w:t>
            </w:r>
          </w:p>
        </w:tc>
        <w:tc>
          <w:tcPr>
            <w:tcW w:w="1134" w:type="dxa"/>
          </w:tcPr>
          <w:p w14:paraId="407CA0F9" w14:textId="77777777" w:rsidR="00577F51" w:rsidRPr="00FC57EA" w:rsidRDefault="00577F51" w:rsidP="005B753E">
            <w:pPr>
              <w:pStyle w:val="TAL"/>
              <w:keepNext w:val="0"/>
              <w:keepLines w:val="0"/>
            </w:pPr>
            <w:r w:rsidRPr="00FC57EA">
              <w:t>TE Part</w:t>
            </w:r>
          </w:p>
        </w:tc>
        <w:tc>
          <w:tcPr>
            <w:tcW w:w="2809" w:type="dxa"/>
          </w:tcPr>
          <w:p w14:paraId="08385936" w14:textId="77777777" w:rsidR="00577F51" w:rsidRPr="00FC57EA" w:rsidRDefault="00577F51" w:rsidP="005B753E">
            <w:pPr>
              <w:pStyle w:val="TAL"/>
              <w:keepNext w:val="0"/>
              <w:keepLines w:val="0"/>
            </w:pPr>
            <w:r w:rsidRPr="00FC57EA">
              <w:t xml:space="preserve">A.3.1.8.1 </w:t>
            </w:r>
          </w:p>
        </w:tc>
        <w:tc>
          <w:tcPr>
            <w:tcW w:w="3961" w:type="dxa"/>
            <w:vMerge w:val="restart"/>
          </w:tcPr>
          <w:p w14:paraId="74C31D8B" w14:textId="77777777" w:rsidR="00577F51" w:rsidRPr="00FC57EA" w:rsidRDefault="00577F51" w:rsidP="005B753E">
            <w:pPr>
              <w:pStyle w:val="TAL"/>
              <w:keepNext w:val="0"/>
              <w:keepLines w:val="0"/>
            </w:pPr>
            <w:r w:rsidRPr="00FC57EA">
              <w:t>As specified in TS 38.508-1 [14] Annex A.</w:t>
            </w:r>
          </w:p>
        </w:tc>
      </w:tr>
      <w:tr w:rsidR="00577F51" w:rsidRPr="00FC57EA" w14:paraId="13F7758B" w14:textId="77777777" w:rsidTr="005B753E">
        <w:trPr>
          <w:jc w:val="center"/>
        </w:trPr>
        <w:tc>
          <w:tcPr>
            <w:tcW w:w="1701" w:type="dxa"/>
            <w:vMerge/>
          </w:tcPr>
          <w:p w14:paraId="5648676F" w14:textId="77777777" w:rsidR="00577F51" w:rsidRPr="00FC57EA" w:rsidRDefault="00577F51" w:rsidP="005B753E">
            <w:pPr>
              <w:pStyle w:val="TAL"/>
              <w:keepNext w:val="0"/>
              <w:keepLines w:val="0"/>
              <w:rPr>
                <w:highlight w:val="yellow"/>
              </w:rPr>
            </w:pPr>
          </w:p>
        </w:tc>
        <w:tc>
          <w:tcPr>
            <w:tcW w:w="1134" w:type="dxa"/>
          </w:tcPr>
          <w:p w14:paraId="32B4F540" w14:textId="77777777" w:rsidR="00577F51" w:rsidRPr="00FC57EA" w:rsidRDefault="00577F51" w:rsidP="005B753E">
            <w:pPr>
              <w:pStyle w:val="TAL"/>
              <w:keepNext w:val="0"/>
              <w:keepLines w:val="0"/>
            </w:pPr>
            <w:r w:rsidRPr="00FC57EA">
              <w:t>DUT Part</w:t>
            </w:r>
          </w:p>
        </w:tc>
        <w:tc>
          <w:tcPr>
            <w:tcW w:w="2809" w:type="dxa"/>
          </w:tcPr>
          <w:p w14:paraId="63316F9D" w14:textId="77777777" w:rsidR="00577F51" w:rsidRPr="00FC57EA" w:rsidRDefault="00577F51" w:rsidP="005B753E">
            <w:pPr>
              <w:pStyle w:val="TAL"/>
              <w:keepNext w:val="0"/>
              <w:keepLines w:val="0"/>
            </w:pPr>
            <w:r w:rsidRPr="00FC57EA">
              <w:t>A.3.2.3.4</w:t>
            </w:r>
          </w:p>
        </w:tc>
        <w:tc>
          <w:tcPr>
            <w:tcW w:w="3961" w:type="dxa"/>
            <w:vMerge/>
          </w:tcPr>
          <w:p w14:paraId="7A93D24B" w14:textId="77777777" w:rsidR="00577F51" w:rsidRPr="00FC57EA" w:rsidRDefault="00577F51" w:rsidP="005B753E">
            <w:pPr>
              <w:pStyle w:val="TAL"/>
              <w:keepNext w:val="0"/>
              <w:keepLines w:val="0"/>
              <w:rPr>
                <w:highlight w:val="yellow"/>
              </w:rPr>
            </w:pPr>
          </w:p>
        </w:tc>
      </w:tr>
      <w:tr w:rsidR="00577F51" w:rsidRPr="00FC57EA" w14:paraId="44A01765" w14:textId="77777777" w:rsidTr="005B753E">
        <w:trPr>
          <w:jc w:val="center"/>
        </w:trPr>
        <w:tc>
          <w:tcPr>
            <w:tcW w:w="1701" w:type="dxa"/>
          </w:tcPr>
          <w:p w14:paraId="1765175C" w14:textId="77777777" w:rsidR="00577F51" w:rsidRPr="00FC57EA" w:rsidRDefault="00577F51" w:rsidP="005B753E">
            <w:pPr>
              <w:pStyle w:val="TAL"/>
              <w:keepNext w:val="0"/>
              <w:keepLines w:val="0"/>
            </w:pPr>
            <w:r w:rsidRPr="00FC57EA">
              <w:t>Exceptions to connection diagram</w:t>
            </w:r>
          </w:p>
        </w:tc>
        <w:tc>
          <w:tcPr>
            <w:tcW w:w="3943" w:type="dxa"/>
            <w:gridSpan w:val="2"/>
          </w:tcPr>
          <w:p w14:paraId="1C3DF14D" w14:textId="77777777" w:rsidR="00577F51" w:rsidRPr="00FC57EA" w:rsidRDefault="00577F51" w:rsidP="005B753E">
            <w:pPr>
              <w:pStyle w:val="TAL"/>
              <w:keepNext w:val="0"/>
              <w:keepLines w:val="0"/>
            </w:pPr>
            <w:r w:rsidRPr="00FC57EA">
              <w:t>No fader.</w:t>
            </w:r>
          </w:p>
        </w:tc>
        <w:tc>
          <w:tcPr>
            <w:tcW w:w="3961" w:type="dxa"/>
          </w:tcPr>
          <w:p w14:paraId="0F5ED863" w14:textId="77777777" w:rsidR="00577F51" w:rsidRPr="00FC57EA" w:rsidRDefault="00577F51" w:rsidP="005B753E">
            <w:pPr>
              <w:pStyle w:val="TAL"/>
              <w:keepNext w:val="0"/>
              <w:keepLines w:val="0"/>
            </w:pPr>
          </w:p>
        </w:tc>
      </w:tr>
    </w:tbl>
    <w:p w14:paraId="4CAE57D4" w14:textId="77777777" w:rsidR="00577F51" w:rsidRPr="00FC57EA" w:rsidRDefault="00577F51" w:rsidP="00577F51">
      <w:pPr>
        <w:rPr>
          <w:lang w:eastAsia="sv-SE"/>
        </w:rPr>
      </w:pPr>
    </w:p>
    <w:p w14:paraId="576C4D8F" w14:textId="77777777" w:rsidR="00577F51" w:rsidRPr="00FC57EA" w:rsidRDefault="00577F51" w:rsidP="00577F51">
      <w:pPr>
        <w:pStyle w:val="B1"/>
      </w:pPr>
      <w:r w:rsidRPr="00FC57EA">
        <w:t>1.</w:t>
      </w:r>
      <w:r w:rsidRPr="00FC57EA">
        <w:tab/>
        <w:t>Message contents are defined in clause 6.3.2.4.2.4.3.</w:t>
      </w:r>
    </w:p>
    <w:p w14:paraId="70E85637" w14:textId="77777777" w:rsidR="00577F51" w:rsidRPr="00FC57EA" w:rsidRDefault="00577F51" w:rsidP="00577F51">
      <w:pPr>
        <w:pStyle w:val="B1"/>
      </w:pPr>
      <w:r w:rsidRPr="00FC57EA">
        <w:t>2.</w:t>
      </w:r>
      <w:r w:rsidRPr="00FC57EA">
        <w:tab/>
        <w:t>Cell 1 is the NR FR1 serving cell (PCell). Cell 2 is the NR FR1 neighbour cell.</w:t>
      </w:r>
    </w:p>
    <w:p w14:paraId="1C407212" w14:textId="77777777" w:rsidR="00577F51" w:rsidRPr="00FC57EA" w:rsidRDefault="00577F51" w:rsidP="00577F51">
      <w:pPr>
        <w:pStyle w:val="H6"/>
        <w:keepNext w:val="0"/>
        <w:keepLines w:val="0"/>
        <w:rPr>
          <w:lang w:eastAsia="sv-SE"/>
        </w:rPr>
      </w:pPr>
      <w:r w:rsidRPr="00FC57EA">
        <w:t>6.3.2.4.2.4.2</w:t>
      </w:r>
      <w:r w:rsidRPr="00FC57EA">
        <w:tab/>
      </w:r>
      <w:r w:rsidRPr="00FC57EA">
        <w:rPr>
          <w:lang w:eastAsia="sv-SE"/>
        </w:rPr>
        <w:t>Test procedure</w:t>
      </w:r>
    </w:p>
    <w:p w14:paraId="6F64DA34" w14:textId="77777777" w:rsidR="00577F51" w:rsidRPr="00FC57EA" w:rsidRDefault="00577F51" w:rsidP="00577F51">
      <w:r w:rsidRPr="00FC57EA">
        <w:t xml:space="preserve">This test </w:t>
      </w:r>
      <w:r w:rsidRPr="00FC57EA">
        <w:rPr>
          <w:lang w:eastAsia="zh-CN"/>
        </w:rPr>
        <w:t>case</w:t>
      </w:r>
      <w:r w:rsidRPr="00FC57EA">
        <w:t xml:space="preserve"> contains 2 tests and UE is required to pass one among Test 1, Test 2.</w:t>
      </w:r>
    </w:p>
    <w:p w14:paraId="0B13E98A" w14:textId="77777777" w:rsidR="00577F51" w:rsidRPr="00FC57EA" w:rsidRDefault="00577F51" w:rsidP="00577F51">
      <w:pPr>
        <w:pStyle w:val="B1"/>
      </w:pPr>
      <w:r w:rsidRPr="00FC57EA">
        <w:t>1.</w:t>
      </w:r>
      <w:r w:rsidRPr="00FC57EA">
        <w:tab/>
        <w:t>Ensure the UE is in state RRC_IDLE with generic procedure parameters Connectivity NR and Test Mode On according to TS 38.508-1 [14] clause 4.5.</w:t>
      </w:r>
    </w:p>
    <w:p w14:paraId="15F3154C" w14:textId="77777777" w:rsidR="00577F51" w:rsidRPr="00FC57EA" w:rsidRDefault="00577F51" w:rsidP="00577F51">
      <w:pPr>
        <w:pStyle w:val="B1"/>
      </w:pPr>
      <w:r w:rsidRPr="00FC57EA">
        <w:t>2.</w:t>
      </w:r>
      <w:r w:rsidRPr="00FC57EA">
        <w:tab/>
        <w:t>Set the parameters according to T1 in Table 6.3.2.4.2.5-1 and 6.3.2.4.2.5-2.</w:t>
      </w:r>
    </w:p>
    <w:p w14:paraId="2984C6FF" w14:textId="77777777" w:rsidR="00577F51" w:rsidRPr="00FC57EA" w:rsidRDefault="00577F51" w:rsidP="00577F51">
      <w:pPr>
        <w:pStyle w:val="B1"/>
      </w:pPr>
      <w:r w:rsidRPr="00FC57EA">
        <w:t>3.</w:t>
      </w:r>
      <w:r w:rsidRPr="00FC57EA">
        <w:tab/>
        <w:t>The UE shall establish a connection setup with SS Cell1, the random access procedure within the connection setup is used in the test.</w:t>
      </w:r>
    </w:p>
    <w:p w14:paraId="65D2FBED" w14:textId="77777777" w:rsidR="00577F51" w:rsidRPr="00FC57EA" w:rsidRDefault="00577F51" w:rsidP="00577F51">
      <w:pPr>
        <w:pStyle w:val="B1"/>
      </w:pPr>
      <w:r w:rsidRPr="00FC57EA">
        <w:t>4.</w:t>
      </w:r>
      <w:r w:rsidRPr="00FC57EA">
        <w:tab/>
        <w:t>The SS shall transmit an RRCReconfiguration message to configure event A3 triggered measurement reporting.</w:t>
      </w:r>
    </w:p>
    <w:p w14:paraId="6A17A463" w14:textId="77777777" w:rsidR="00577F51" w:rsidRPr="00FC57EA" w:rsidRDefault="00577F51" w:rsidP="00577F51">
      <w:pPr>
        <w:pStyle w:val="B1"/>
        <w:rPr>
          <w:lang w:eastAsia="zh-CN"/>
        </w:rPr>
      </w:pPr>
      <w:r w:rsidRPr="00FC57EA">
        <w:t>5.</w:t>
      </w:r>
      <w:r w:rsidRPr="00FC57EA">
        <w:tab/>
        <w:t>The UE shall transmit a MeasurementReport message triggered by Event A3.</w:t>
      </w:r>
    </w:p>
    <w:p w14:paraId="280A5C62" w14:textId="77777777" w:rsidR="00577F51" w:rsidRPr="00FC57EA" w:rsidRDefault="00577F51" w:rsidP="00577F51">
      <w:pPr>
        <w:pStyle w:val="B1"/>
      </w:pPr>
      <w:r w:rsidRPr="00FC57EA">
        <w:t>6.</w:t>
      </w:r>
      <w:r w:rsidRPr="00FC57EA">
        <w:tab/>
        <w:t>The SS sends LTM-Candidate-r18 for Cell 2.</w:t>
      </w:r>
    </w:p>
    <w:p w14:paraId="3086DD17" w14:textId="77777777" w:rsidR="00577F51" w:rsidRPr="00FC57EA" w:rsidRDefault="00577F51" w:rsidP="00577F51">
      <w:pPr>
        <w:pStyle w:val="B1"/>
      </w:pPr>
      <w:r w:rsidRPr="00FC57EA">
        <w:t>7.</w:t>
      </w:r>
      <w:r w:rsidRPr="00FC57EA">
        <w:tab/>
        <w:t>UE is configured with SSB-based L1-RSRP measurements and periodic L1-RSRP measurement reports on candidate cell (Cell 2) in PUCCH format 2</w:t>
      </w:r>
      <w:r w:rsidRPr="00FC57EA">
        <w:rPr>
          <w:lang w:eastAsia="zh-CN"/>
        </w:rPr>
        <w:t>, and</w:t>
      </w:r>
      <w:r w:rsidRPr="00FC57EA">
        <w:t xml:space="preserve"> UE shall report a valid L1-RSRP result of Cell 2.</w:t>
      </w:r>
    </w:p>
    <w:p w14:paraId="40DC8BC1" w14:textId="4E3346AF" w:rsidR="00577F51" w:rsidRPr="00FC57EA" w:rsidRDefault="00577F51" w:rsidP="00577F51">
      <w:r w:rsidRPr="00FC57EA">
        <w:t xml:space="preserve">If a UE supports </w:t>
      </w:r>
      <w:r w:rsidRPr="00FC57EA">
        <w:rPr>
          <w:i/>
          <w:iCs/>
        </w:rPr>
        <w:t>ltm-MAC-CE-JointTCI-r18</w:t>
      </w:r>
      <w:r w:rsidRPr="00FC57EA">
        <w:t xml:space="preserve">, it is only required to pass test 1. </w:t>
      </w:r>
      <w:ins w:id="47" w:author="爽 张" w:date="2025-10-27T09:52:00Z">
        <w:r w:rsidR="00250017">
          <w:t xml:space="preserve">If a UE </w:t>
        </w:r>
        <w:r w:rsidR="00250017">
          <w:rPr>
            <w:lang w:eastAsia="zh-CN"/>
          </w:rPr>
          <w:t xml:space="preserve">does not </w:t>
        </w:r>
        <w:r w:rsidR="00250017">
          <w:t xml:space="preserve">support </w:t>
        </w:r>
        <w:r w:rsidR="00250017">
          <w:rPr>
            <w:i/>
            <w:iCs/>
          </w:rPr>
          <w:t>ltm-MAC-CE-JointTCI-r18</w:t>
        </w:r>
      </w:ins>
      <w:del w:id="48" w:author="爽 张" w:date="2025-10-27T09:52:00Z">
        <w:r w:rsidRPr="00FC57EA" w:rsidDel="00250017">
          <w:delText xml:space="preserve">If a UE supports neither </w:delText>
        </w:r>
        <w:r w:rsidRPr="00FC57EA" w:rsidDel="00250017">
          <w:rPr>
            <w:i/>
            <w:iCs/>
          </w:rPr>
          <w:delText>ltm-MAC-CE-SeparateTCI-r18</w:delText>
        </w:r>
        <w:r w:rsidRPr="00FC57EA" w:rsidDel="00250017">
          <w:delText xml:space="preserve"> nor </w:delText>
        </w:r>
        <w:r w:rsidRPr="00FC57EA" w:rsidDel="00250017">
          <w:rPr>
            <w:i/>
            <w:iCs/>
          </w:rPr>
          <w:delText>ltm-MAC-CE-JointTCI-r18</w:delText>
        </w:r>
      </w:del>
      <w:r w:rsidRPr="00FC57EA">
        <w:t>, it is only required to pass test 2.</w:t>
      </w:r>
    </w:p>
    <w:p w14:paraId="67EA4121" w14:textId="77777777" w:rsidR="00577F51" w:rsidRPr="00FC57EA" w:rsidRDefault="00577F51" w:rsidP="00577F51">
      <w:pPr>
        <w:pStyle w:val="B1"/>
        <w:rPr>
          <w:rStyle w:val="B12"/>
          <w:rFonts w:eastAsia="PMingLiU"/>
          <w:lang w:eastAsia="ko-KR"/>
        </w:rPr>
      </w:pPr>
      <w:r w:rsidRPr="00FC57EA">
        <w:t>8.</w:t>
      </w:r>
      <w:r w:rsidRPr="00FC57EA">
        <w:tab/>
        <w:t>Test 1: Joint TCI state configuration</w:t>
      </w:r>
    </w:p>
    <w:p w14:paraId="20D17CE9" w14:textId="77777777" w:rsidR="00577F51" w:rsidRPr="00FC57EA" w:rsidRDefault="00577F51" w:rsidP="00577F51">
      <w:pPr>
        <w:pStyle w:val="B2"/>
        <w:rPr>
          <w:lang w:eastAsia="zh-CN"/>
        </w:rPr>
      </w:pPr>
      <w:r w:rsidRPr="00FC57EA">
        <w:rPr>
          <w:lang w:eastAsia="zh-CN"/>
        </w:rPr>
        <w:t>8.1.</w:t>
      </w:r>
      <w:r w:rsidRPr="00FC57EA">
        <w:rPr>
          <w:lang w:eastAsia="zh-CN"/>
        </w:rPr>
        <w:tab/>
        <w:t xml:space="preserve">T1 starts when </w:t>
      </w:r>
      <w:r w:rsidRPr="00FC57EA">
        <w:t xml:space="preserve">UE receiving candidate cell TCI state activation MAC CE </w:t>
      </w:r>
      <w:r w:rsidRPr="00FC57EA">
        <w:rPr>
          <w:lang w:eastAsia="zh-CN"/>
        </w:rPr>
        <w:t xml:space="preserve">to active </w:t>
      </w:r>
      <w:r w:rsidRPr="00FC57EA">
        <w:t>CandidateTCI-State#1 for Cell 2.</w:t>
      </w:r>
    </w:p>
    <w:p w14:paraId="1FB1BC08" w14:textId="77777777" w:rsidR="00577F51" w:rsidRPr="003D068F" w:rsidRDefault="00577F51" w:rsidP="00577F51">
      <w:pPr>
        <w:pStyle w:val="B2"/>
        <w:rPr>
          <w:lang w:eastAsia="fr-FR"/>
        </w:rPr>
      </w:pPr>
      <w:r w:rsidRPr="003D068F">
        <w:rPr>
          <w:lang w:eastAsia="zh-CN"/>
        </w:rPr>
        <w:lastRenderedPageBreak/>
        <w:t>8.2.</w:t>
      </w:r>
      <w:r w:rsidRPr="003D068F">
        <w:rPr>
          <w:lang w:eastAsia="zh-CN"/>
        </w:rPr>
        <w:tab/>
        <w:t xml:space="preserve">The start of T2 is the instant when DCI 1_0 PDCCH order to trigger PRACH transmission on Cell 2 is sent to the UE. The SS change the parameters according to T2 in Table 6.3.2.4.2.5-1 and 6.3.2.4.2.5-2. The </w:t>
      </w:r>
      <w:r w:rsidRPr="003D068F">
        <w:rPr>
          <w:lang w:eastAsia="fr-FR"/>
        </w:rPr>
        <w:t>SS shall schedule on Cell 1 continuously for both UL and DL at available slots.</w:t>
      </w:r>
    </w:p>
    <w:p w14:paraId="00873A07" w14:textId="77777777" w:rsidR="00577F51" w:rsidRPr="00FC57EA" w:rsidRDefault="00577F51" w:rsidP="00577F51">
      <w:pPr>
        <w:pStyle w:val="B2"/>
        <w:rPr>
          <w:lang w:eastAsia="zh-CN"/>
        </w:rPr>
      </w:pPr>
      <w:r w:rsidRPr="00FC57EA">
        <w:rPr>
          <w:lang w:eastAsia="zh-CN"/>
        </w:rPr>
        <w:t>8.3.</w:t>
      </w:r>
      <w:r w:rsidRPr="00FC57EA">
        <w:rPr>
          <w:lang w:eastAsia="zh-CN"/>
        </w:rPr>
        <w:tab/>
        <w:t xml:space="preserve">The UE shall transmit the PRACH preamble to Cell 2. If the UE transmits the PRACH preamble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FC57EA">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FC57EA">
        <w:rPr>
          <w:lang w:eastAsia="zh-CN"/>
        </w:rPr>
        <w:t xml:space="preserve"> (specified in clause 6.3.2.4.2.5) from the beginning of T2, </w:t>
      </w:r>
      <w:r w:rsidRPr="00FC57EA">
        <w:rPr>
          <w:lang w:eastAsia="fr-FR"/>
        </w:rPr>
        <w:t xml:space="preserve">then count a success for the event "PRACH occasion". Otherwise count a fail for the event "PRACH occasion". </w:t>
      </w:r>
    </w:p>
    <w:p w14:paraId="5EC9DE15" w14:textId="77777777" w:rsidR="00577F51" w:rsidRPr="00FC57EA" w:rsidRDefault="00577F51" w:rsidP="00577F51">
      <w:pPr>
        <w:pStyle w:val="B2"/>
        <w:rPr>
          <w:lang w:eastAsia="zh-CN"/>
        </w:rPr>
      </w:pPr>
      <w:r w:rsidRPr="00FC57EA">
        <w:rPr>
          <w:lang w:eastAsia="zh-CN"/>
        </w:rPr>
        <w:t>8.4.</w:t>
      </w:r>
      <w:r w:rsidRPr="00FC57EA">
        <w:rPr>
          <w:lang w:eastAsia="zh-CN"/>
        </w:rPr>
        <w:tab/>
        <w:t xml:space="preserve">If the </w:t>
      </w:r>
      <w:r w:rsidRPr="00FC57EA">
        <w:t>timing of PRACH transmission on Cell 2 is within (N</w:t>
      </w:r>
      <w:r w:rsidRPr="00FC57EA">
        <w:rPr>
          <w:vertAlign w:val="subscript"/>
        </w:rPr>
        <w:t>TA</w:t>
      </w:r>
      <w:r w:rsidRPr="00FC57EA">
        <w:t xml:space="preserve"> + N</w:t>
      </w:r>
      <w:r w:rsidRPr="00FC57EA">
        <w:rPr>
          <w:vertAlign w:val="subscript"/>
        </w:rPr>
        <w:t>TA_offset</w:t>
      </w:r>
      <w:r w:rsidRPr="00FC57EA">
        <w:t>) ×</w:t>
      </w:r>
      <w:r w:rsidRPr="00FC57EA">
        <w:rPr>
          <w:lang w:eastAsia="zh-CN"/>
        </w:rPr>
        <w:t>T</w:t>
      </w:r>
      <w:r w:rsidRPr="00FC57EA">
        <w:rPr>
          <w:vertAlign w:val="subscript"/>
          <w:lang w:eastAsia="zh-CN"/>
        </w:rPr>
        <w:t>c</w:t>
      </w:r>
      <w:r w:rsidRPr="00FC57EA">
        <w:t xml:space="preserve"> ± T</w:t>
      </w:r>
      <w:r w:rsidRPr="00FC57EA">
        <w:rPr>
          <w:vertAlign w:val="subscript"/>
        </w:rPr>
        <w:t>e</w:t>
      </w:r>
      <w:r w:rsidRPr="00FC57EA">
        <w:t xml:space="preserve"> (specified in clause </w:t>
      </w:r>
      <w:r w:rsidRPr="00FC57EA">
        <w:rPr>
          <w:lang w:eastAsia="zh-CN"/>
        </w:rPr>
        <w:t>6.3.2.4.2.5</w:t>
      </w:r>
      <w:r w:rsidRPr="00FC57EA">
        <w:t xml:space="preserve">) of the first detected path of DL SSB of Cell 2, </w:t>
      </w:r>
      <w:r w:rsidRPr="00FC57EA">
        <w:rPr>
          <w:lang w:eastAsia="fr-FR"/>
        </w:rPr>
        <w:t>then count a success for the event "PRACH timing”. Otherwise, count a fail for the event "PRACH timing".</w:t>
      </w:r>
    </w:p>
    <w:p w14:paraId="0159A6AC" w14:textId="77777777" w:rsidR="00577F51" w:rsidRPr="00FC57EA" w:rsidRDefault="00577F51" w:rsidP="00577F51">
      <w:pPr>
        <w:pStyle w:val="B2"/>
        <w:rPr>
          <w:lang w:eastAsia="fr-FR"/>
        </w:rPr>
      </w:pPr>
      <w:r w:rsidRPr="00FC57EA">
        <w:rPr>
          <w:lang w:eastAsia="zh-CN"/>
        </w:rPr>
        <w:t>8.5.</w:t>
      </w:r>
      <w:r w:rsidRPr="00FC57EA">
        <w:rPr>
          <w:lang w:eastAsia="zh-CN"/>
        </w:rPr>
        <w:tab/>
        <w:t xml:space="preserve">During T2, if UL </w:t>
      </w:r>
      <w:r w:rsidRPr="00FC57EA">
        <w:rPr>
          <w:lang w:eastAsia="fr-FR"/>
        </w:rPr>
        <w:t xml:space="preserve">DTX is only observed by the SS </w:t>
      </w:r>
      <w:r w:rsidRPr="00FC57EA">
        <w:t>within the overlapped slot to transmit PRACH and 2 symbols before and after the PRACH occasion</w:t>
      </w:r>
      <w:r w:rsidRPr="00FC57EA">
        <w:rPr>
          <w:lang w:eastAsia="zh-CN"/>
        </w:rPr>
        <w:t xml:space="preserve">, and DL DTX </w:t>
      </w:r>
      <w:r w:rsidRPr="00FC57EA">
        <w:rPr>
          <w:lang w:eastAsia="fr-FR"/>
        </w:rPr>
        <w:t xml:space="preserve">is only observed by the SS </w:t>
      </w:r>
      <w:r w:rsidRPr="00FC57EA">
        <w:t xml:space="preserve">within the overlapped slot to transmit PRACH, </w:t>
      </w:r>
      <w:r w:rsidRPr="00FC57EA">
        <w:rPr>
          <w:lang w:eastAsia="fr-FR"/>
        </w:rPr>
        <w:t>then count a success for the event "Pcell DTX”. Otherwise, count a fail for the event "Pcell DTX".</w:t>
      </w:r>
    </w:p>
    <w:p w14:paraId="675BC7A9" w14:textId="77777777" w:rsidR="00577F51" w:rsidRPr="00FC57EA" w:rsidRDefault="00577F51" w:rsidP="00577F51">
      <w:pPr>
        <w:pStyle w:val="B2"/>
        <w:rPr>
          <w:lang w:eastAsia="fr-FR"/>
        </w:rPr>
      </w:pPr>
      <w:r w:rsidRPr="00FC57EA">
        <w:rPr>
          <w:lang w:eastAsia="zh-CN"/>
        </w:rPr>
        <w:t>8.6.</w:t>
      </w:r>
      <w:r w:rsidRPr="00FC57EA">
        <w:rPr>
          <w:lang w:eastAsia="zh-CN"/>
        </w:rPr>
        <w:tab/>
        <w:t>Repeat step 1-8 until a test verdict has been achieved.</w:t>
      </w:r>
    </w:p>
    <w:p w14:paraId="47077A8F" w14:textId="77777777" w:rsidR="00577F51" w:rsidRPr="00FC57EA" w:rsidRDefault="00577F51" w:rsidP="00577F51">
      <w:pPr>
        <w:pStyle w:val="B1"/>
      </w:pPr>
      <w:r w:rsidRPr="00FC57EA">
        <w:t>9.</w:t>
      </w:r>
      <w:r w:rsidRPr="00FC57EA">
        <w:tab/>
        <w:t>Test 2: No candidate TCI state configurations</w:t>
      </w:r>
    </w:p>
    <w:p w14:paraId="04F58EED" w14:textId="77777777" w:rsidR="00577F51" w:rsidRPr="00FC57EA" w:rsidRDefault="00577F51" w:rsidP="00577F51">
      <w:pPr>
        <w:pStyle w:val="B2"/>
        <w:rPr>
          <w:lang w:eastAsia="zh-CN"/>
        </w:rPr>
      </w:pPr>
      <w:r w:rsidRPr="00FC57EA">
        <w:rPr>
          <w:lang w:eastAsia="zh-CN"/>
        </w:rPr>
        <w:t>Test steps are the same as Step 8 with following exceptions:</w:t>
      </w:r>
    </w:p>
    <w:p w14:paraId="5B78DECE" w14:textId="77777777" w:rsidR="00577F51" w:rsidRPr="00FC57EA" w:rsidRDefault="00577F51" w:rsidP="00577F51">
      <w:pPr>
        <w:pStyle w:val="B2"/>
        <w:rPr>
          <w:rFonts w:cs="v4.2.0"/>
        </w:rPr>
      </w:pPr>
      <w:r w:rsidRPr="00FC57EA">
        <w:t>T1 is skipped in Test 2. The SS</w:t>
      </w:r>
      <w:r w:rsidRPr="00FC57EA">
        <w:rPr>
          <w:rFonts w:cs="v4.2.0"/>
        </w:rPr>
        <w:t xml:space="preserve"> shall not send any TCI state activation MAC CE to active TCI state of Cell 2.</w:t>
      </w:r>
    </w:p>
    <w:p w14:paraId="47087454" w14:textId="77777777" w:rsidR="00577F51" w:rsidRPr="00FC57EA" w:rsidRDefault="00577F51" w:rsidP="00577F51">
      <w:pPr>
        <w:pStyle w:val="B2"/>
        <w:rPr>
          <w:lang w:eastAsia="zh-CN"/>
        </w:rPr>
      </w:pPr>
      <w:r w:rsidRPr="00FC57EA">
        <w:rPr>
          <w:lang w:eastAsia="zh-CN"/>
        </w:rPr>
        <w:t>Repeat step 1-7 and 9 until a test verdict has been achieved.</w:t>
      </w:r>
    </w:p>
    <w:p w14:paraId="2A639F25" w14:textId="77777777" w:rsidR="00577F51" w:rsidRPr="00FC57EA" w:rsidRDefault="00577F51" w:rsidP="00577F51">
      <w:pPr>
        <w:pStyle w:val="B1"/>
        <w:ind w:left="0" w:firstLine="0"/>
      </w:pPr>
      <w:r w:rsidRPr="00FC57EA">
        <w:t>The rate of correct events observed during repeated tests shall be at least 90%.</w:t>
      </w:r>
    </w:p>
    <w:p w14:paraId="4ADD261B" w14:textId="77777777" w:rsidR="00577F51" w:rsidRDefault="00577F51" w:rsidP="00577F51">
      <w:pPr>
        <w:widowControl w:val="0"/>
        <w:spacing w:after="0"/>
      </w:pPr>
      <w:r w:rsidRPr="00FC57EA">
        <w:t xml:space="preserve">Each of the events </w:t>
      </w:r>
      <w:r w:rsidRPr="00FC57EA">
        <w:rPr>
          <w:lang w:eastAsia="fr-FR"/>
        </w:rPr>
        <w:t>"PRACH occasion"</w:t>
      </w:r>
      <w:r w:rsidRPr="00FC57EA">
        <w:rPr>
          <w:lang w:eastAsia="zh-CN"/>
        </w:rPr>
        <w:t xml:space="preserve">, </w:t>
      </w:r>
      <w:r w:rsidRPr="00FC57EA">
        <w:rPr>
          <w:lang w:eastAsia="fr-FR"/>
        </w:rPr>
        <w:t>"Pcell DTX" as well as "PRACH timing" are</w:t>
      </w:r>
      <w:r w:rsidRPr="00FC57EA">
        <w:t xml:space="preserve">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210BC795" w14:textId="77777777" w:rsidR="00577F51" w:rsidRDefault="00577F51" w:rsidP="00577F51">
      <w:pPr>
        <w:widowControl w:val="0"/>
        <w:spacing w:after="0"/>
      </w:pPr>
    </w:p>
    <w:p w14:paraId="5BF45693" w14:textId="77777777" w:rsidR="00577F51" w:rsidRPr="00FC57EA" w:rsidRDefault="00577F51" w:rsidP="00577F51">
      <w:pPr>
        <w:pStyle w:val="B1"/>
        <w:ind w:left="0" w:firstLine="0"/>
      </w:pPr>
      <w:r>
        <w:t>Note: PDCCH order is not expected on the frame with SFN mod 8 =3.</w:t>
      </w:r>
    </w:p>
    <w:p w14:paraId="47AA2F20" w14:textId="77777777" w:rsidR="00577F51" w:rsidRPr="00FC57EA" w:rsidRDefault="00577F51" w:rsidP="00577F51">
      <w:pPr>
        <w:pStyle w:val="H6"/>
        <w:keepNext w:val="0"/>
        <w:keepLines w:val="0"/>
        <w:rPr>
          <w:lang w:eastAsia="sv-SE"/>
        </w:rPr>
      </w:pPr>
      <w:r w:rsidRPr="00FC57EA">
        <w:t>6.3.2.4.2.4.3</w:t>
      </w:r>
      <w:r w:rsidRPr="00FC57EA">
        <w:tab/>
      </w:r>
      <w:r w:rsidRPr="00FC57EA">
        <w:rPr>
          <w:lang w:eastAsia="sv-SE"/>
        </w:rPr>
        <w:t>Message contents</w:t>
      </w:r>
    </w:p>
    <w:p w14:paraId="66DEC3C7" w14:textId="77777777" w:rsidR="00577F51" w:rsidRPr="00FC57EA" w:rsidRDefault="00577F51" w:rsidP="00577F51">
      <w:r w:rsidRPr="00FC57EA">
        <w:t>Message contents are according to TS 38.508-1 [14] clause 4.6 and clause 7.3 with the following exceptions:</w:t>
      </w:r>
    </w:p>
    <w:p w14:paraId="0B098B61" w14:textId="77777777" w:rsidR="00577F51" w:rsidRPr="00FC57EA" w:rsidRDefault="00577F51" w:rsidP="00577F51">
      <w:pPr>
        <w:pStyle w:val="TH"/>
        <w:rPr>
          <w:lang w:eastAsia="fr-FR"/>
        </w:rPr>
      </w:pPr>
      <w:r w:rsidRPr="00FC57EA">
        <w:rPr>
          <w:lang w:eastAsia="fr-FR"/>
        </w:rPr>
        <w:lastRenderedPageBreak/>
        <w:t xml:space="preserve">Table </w:t>
      </w:r>
      <w:r w:rsidRPr="00FC57EA">
        <w:rPr>
          <w:lang w:eastAsia="sv-SE"/>
        </w:rPr>
        <w:t>6.3.2.4.2.4.3</w:t>
      </w:r>
      <w:r w:rsidRPr="00FC57EA">
        <w:rPr>
          <w:lang w:eastAsia="fr-FR"/>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577F51" w:rsidRPr="00FC57EA" w14:paraId="68BC1C8A" w14:textId="77777777" w:rsidTr="005B753E">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34B2CD" w14:textId="77777777" w:rsidR="00577F51" w:rsidRPr="00FC57EA" w:rsidRDefault="00577F51" w:rsidP="005B753E">
            <w:pPr>
              <w:pStyle w:val="TAH"/>
              <w:rPr>
                <w:lang w:eastAsia="fr-FR"/>
              </w:rPr>
            </w:pPr>
            <w:r w:rsidRPr="00FC57EA">
              <w:rPr>
                <w:lang w:eastAsia="fr-FR"/>
              </w:rPr>
              <w:t>Default Message Contents</w:t>
            </w:r>
          </w:p>
        </w:tc>
      </w:tr>
      <w:tr w:rsidR="00577F51" w:rsidRPr="00FC57EA" w14:paraId="70841330" w14:textId="77777777" w:rsidTr="005B753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39FD192" w14:textId="77777777" w:rsidR="00577F51" w:rsidRPr="00FC57EA" w:rsidRDefault="00577F51" w:rsidP="005B753E">
            <w:pPr>
              <w:pStyle w:val="TAL"/>
              <w:rPr>
                <w:lang w:eastAsia="fr-FR"/>
              </w:rPr>
            </w:pPr>
            <w:r w:rsidRPr="00FC57EA">
              <w:rPr>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7537960B" w14:textId="77777777" w:rsidR="00577F51" w:rsidRPr="00FC57EA" w:rsidRDefault="00577F51" w:rsidP="005B753E">
            <w:pPr>
              <w:pStyle w:val="TAL"/>
              <w:rPr>
                <w:lang w:eastAsia="zh-CN"/>
              </w:rPr>
            </w:pPr>
          </w:p>
        </w:tc>
      </w:tr>
      <w:tr w:rsidR="00577F51" w:rsidRPr="00FC57EA" w14:paraId="562CB4D1" w14:textId="77777777" w:rsidTr="005B753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5E1078F" w14:textId="77777777" w:rsidR="00577F51" w:rsidRPr="00FC57EA" w:rsidRDefault="00577F51" w:rsidP="005B753E">
            <w:pPr>
              <w:pStyle w:val="TAL"/>
              <w:rPr>
                <w:lang w:eastAsia="fr-FR"/>
              </w:rPr>
            </w:pPr>
            <w:r w:rsidRPr="00FC57EA">
              <w:rPr>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74EBBACF" w14:textId="77777777" w:rsidR="00577F51" w:rsidRPr="00FC57EA" w:rsidRDefault="00577F51" w:rsidP="005B753E">
            <w:pPr>
              <w:pStyle w:val="TAL"/>
              <w:rPr>
                <w:lang w:eastAsia="fr-FR"/>
              </w:rPr>
            </w:pPr>
            <w:r w:rsidRPr="00FC57EA">
              <w:rPr>
                <w:lang w:eastAsia="fr-FR"/>
              </w:rPr>
              <w:t>Table H.3.1-1</w:t>
            </w:r>
          </w:p>
          <w:p w14:paraId="126A8A71" w14:textId="77777777" w:rsidR="00577F51" w:rsidRPr="00FC57EA" w:rsidRDefault="00577F51" w:rsidP="005B753E">
            <w:pPr>
              <w:pStyle w:val="TAL"/>
              <w:rPr>
                <w:lang w:eastAsia="fr-FR"/>
              </w:rPr>
            </w:pPr>
            <w:r w:rsidRPr="00FC57EA">
              <w:rPr>
                <w:lang w:eastAsia="fr-FR"/>
              </w:rPr>
              <w:t>Table H.3.1-2 with conditions INTER-FREQ and GAP NEEDED</w:t>
            </w:r>
          </w:p>
          <w:p w14:paraId="1C4DD29E" w14:textId="77777777" w:rsidR="00577F51" w:rsidRPr="00FC57EA" w:rsidRDefault="00577F51" w:rsidP="005B753E">
            <w:pPr>
              <w:pStyle w:val="TAL"/>
            </w:pPr>
            <w:r w:rsidRPr="00FC57EA">
              <w:rPr>
                <w:lang w:eastAsia="fr-FR"/>
              </w:rPr>
              <w:t>Table H.3.1-5</w:t>
            </w:r>
          </w:p>
          <w:p w14:paraId="7095A866" w14:textId="77777777" w:rsidR="00577F51" w:rsidRPr="00FC57EA" w:rsidRDefault="00577F51" w:rsidP="005B753E">
            <w:pPr>
              <w:pStyle w:val="TAL"/>
            </w:pPr>
            <w:r w:rsidRPr="00FC57EA">
              <w:rPr>
                <w:lang w:eastAsia="fr-FR"/>
              </w:rPr>
              <w:t xml:space="preserve">Table H.3.1-7 with conditions INTER-FREQ, </w:t>
            </w:r>
            <w:r w:rsidRPr="00FC57EA">
              <w:t>SSB Index</w:t>
            </w:r>
          </w:p>
          <w:p w14:paraId="386A4951" w14:textId="77777777" w:rsidR="00577F51" w:rsidRPr="00FC57EA" w:rsidRDefault="00577F51" w:rsidP="005B753E">
            <w:pPr>
              <w:pStyle w:val="TAL"/>
              <w:rPr>
                <w:rFonts w:eastAsia="等线"/>
                <w:lang w:eastAsia="zh-CN"/>
              </w:rPr>
            </w:pPr>
            <w:r w:rsidRPr="00FC57EA">
              <w:t>Table A.7.1-1 with PRACH.6 FR1</w:t>
            </w:r>
          </w:p>
          <w:p w14:paraId="608B706E" w14:textId="77777777" w:rsidR="00577F51" w:rsidRPr="003D068F" w:rsidRDefault="00577F51" w:rsidP="005B753E">
            <w:pPr>
              <w:pStyle w:val="TAL"/>
              <w:rPr>
                <w:rFonts w:eastAsia="等线"/>
                <w:lang w:eastAsia="zh-CN"/>
              </w:rPr>
            </w:pPr>
            <w:r w:rsidRPr="003D068F">
              <w:rPr>
                <w:lang w:eastAsia="zh-CN"/>
              </w:rPr>
              <w:t>Table 9.1.2-1 in 38.133 [6] pattern ID 1</w:t>
            </w:r>
          </w:p>
          <w:p w14:paraId="60651B27" w14:textId="77777777" w:rsidR="00577F51" w:rsidRPr="003C0080" w:rsidRDefault="00577F51" w:rsidP="005B753E">
            <w:pPr>
              <w:spacing w:after="0"/>
              <w:rPr>
                <w:rFonts w:ascii="Arial" w:hAnsi="Arial"/>
                <w:bCs/>
                <w:sz w:val="18"/>
              </w:rPr>
            </w:pPr>
            <w:r w:rsidRPr="003C0080">
              <w:rPr>
                <w:rFonts w:ascii="Arial" w:hAnsi="Arial"/>
                <w:bCs/>
                <w:sz w:val="18"/>
              </w:rPr>
              <w:t>Table H.3.12-1 with Condition L1-RSRP</w:t>
            </w:r>
          </w:p>
          <w:p w14:paraId="21CF964A" w14:textId="77777777" w:rsidR="00577F51" w:rsidRPr="003C0080" w:rsidRDefault="00577F51" w:rsidP="005B753E">
            <w:pPr>
              <w:pStyle w:val="TAL"/>
              <w:rPr>
                <w:bCs/>
              </w:rPr>
            </w:pPr>
            <w:r w:rsidRPr="003C0080">
              <w:rPr>
                <w:bCs/>
              </w:rPr>
              <w:t>Table H.3.12-2 with Condition L1-RSRP</w:t>
            </w:r>
          </w:p>
          <w:p w14:paraId="33C556AC" w14:textId="77777777" w:rsidR="00577F51" w:rsidRPr="003C0080" w:rsidRDefault="00577F51" w:rsidP="005B753E">
            <w:pPr>
              <w:pStyle w:val="TAL"/>
              <w:rPr>
                <w:lang w:eastAsia="zh-CN"/>
              </w:rPr>
            </w:pPr>
            <w:r w:rsidRPr="003C0080">
              <w:rPr>
                <w:bCs/>
              </w:rPr>
              <w:t>Table H.3.12-3 for Cell 2 with Condition Candidate Config</w:t>
            </w:r>
            <w:r w:rsidRPr="003C0080">
              <w:rPr>
                <w:rFonts w:ascii="PMingLiU" w:eastAsia="PMingLiU" w:hAnsi="PMingLiU" w:cs="PMingLiU"/>
                <w:bCs/>
              </w:rPr>
              <w:t xml:space="preserve">, </w:t>
            </w:r>
            <w:r w:rsidRPr="003C0080">
              <w:rPr>
                <w:bCs/>
              </w:rPr>
              <w:t>TA_PDCCH-ORDER, TCI_INFO (Test 1)</w:t>
            </w:r>
          </w:p>
          <w:p w14:paraId="349ACA65" w14:textId="77777777" w:rsidR="00577F51" w:rsidRPr="003C0080" w:rsidRDefault="00577F51" w:rsidP="005B753E">
            <w:pPr>
              <w:pStyle w:val="TAL"/>
              <w:rPr>
                <w:bCs/>
              </w:rPr>
            </w:pPr>
            <w:r w:rsidRPr="003C0080">
              <w:t xml:space="preserve">Table </w:t>
            </w:r>
            <w:r w:rsidRPr="003C0080">
              <w:rPr>
                <w:bCs/>
              </w:rPr>
              <w:t>H.3.12-4</w:t>
            </w:r>
          </w:p>
          <w:p w14:paraId="31534A3A" w14:textId="77777777" w:rsidR="00577F51" w:rsidRPr="003C0080" w:rsidRDefault="00577F51" w:rsidP="005B753E">
            <w:pPr>
              <w:pStyle w:val="TAL"/>
              <w:rPr>
                <w:bCs/>
              </w:rPr>
            </w:pPr>
            <w:r w:rsidRPr="003C0080">
              <w:rPr>
                <w:bCs/>
              </w:rPr>
              <w:t>Table H.3.12-5 for Cell 1</w:t>
            </w:r>
          </w:p>
          <w:p w14:paraId="63535C20" w14:textId="77777777" w:rsidR="00577F51" w:rsidRPr="003C0080" w:rsidRDefault="00577F51" w:rsidP="005B753E">
            <w:pPr>
              <w:pStyle w:val="TAL"/>
            </w:pPr>
            <w:r w:rsidRPr="003C0080">
              <w:rPr>
                <w:bCs/>
              </w:rPr>
              <w:t xml:space="preserve">Table H.3.12-6, Table H.3.12-7 and Table H.3.12-13 with </w:t>
            </w:r>
            <w:r w:rsidRPr="003C0080">
              <w:t>SSB-Index = 0</w:t>
            </w:r>
          </w:p>
          <w:p w14:paraId="1002154A" w14:textId="77777777" w:rsidR="00577F51" w:rsidRPr="003C0080" w:rsidRDefault="00577F51" w:rsidP="005B753E">
            <w:pPr>
              <w:pStyle w:val="TAL"/>
            </w:pPr>
            <w:r w:rsidRPr="003C0080">
              <w:t>Table H.3.12-8</w:t>
            </w:r>
          </w:p>
          <w:p w14:paraId="3AF76D4F" w14:textId="77777777" w:rsidR="00577F51" w:rsidRPr="003C0080" w:rsidRDefault="00577F51" w:rsidP="005B753E">
            <w:pPr>
              <w:pStyle w:val="TAL"/>
            </w:pPr>
            <w:r w:rsidRPr="003C0080">
              <w:t>Table H.3.12-9 for Cell 2</w:t>
            </w:r>
          </w:p>
          <w:p w14:paraId="412936BB" w14:textId="77777777" w:rsidR="00577F51" w:rsidRPr="003C0080" w:rsidRDefault="00577F51" w:rsidP="005B753E">
            <w:pPr>
              <w:pStyle w:val="TAL"/>
              <w:rPr>
                <w:bCs/>
              </w:rPr>
            </w:pPr>
            <w:r w:rsidRPr="003C0080">
              <w:rPr>
                <w:bCs/>
              </w:rPr>
              <w:t xml:space="preserve">Table H.3.12-10 with Condition </w:t>
            </w:r>
            <w:r w:rsidRPr="003C0080">
              <w:rPr>
                <w:rFonts w:cs="Arial"/>
                <w:szCs w:val="18"/>
              </w:rPr>
              <w:t xml:space="preserve">Joint and Early DL Sync </w:t>
            </w:r>
            <w:r w:rsidRPr="003C0080">
              <w:rPr>
                <w:bCs/>
              </w:rPr>
              <w:t>for Test 1</w:t>
            </w:r>
          </w:p>
          <w:p w14:paraId="65258543" w14:textId="6ACDDDAE" w:rsidR="00577F51" w:rsidRPr="003C0080" w:rsidDel="002F1270" w:rsidRDefault="00577F51" w:rsidP="005B753E">
            <w:pPr>
              <w:pStyle w:val="TAL"/>
              <w:rPr>
                <w:del w:id="49" w:author="爽 张" w:date="2025-10-27T10:04:00Z"/>
                <w:bCs/>
              </w:rPr>
            </w:pPr>
            <w:del w:id="50" w:author="爽 张" w:date="2025-10-27T10:04:00Z">
              <w:r w:rsidRPr="003C0080" w:rsidDel="002F1270">
                <w:rPr>
                  <w:bCs/>
                </w:rPr>
                <w:delText>Table H.3.12-10 with Condition Separate for Test 2</w:delText>
              </w:r>
            </w:del>
          </w:p>
          <w:p w14:paraId="6B7659AB" w14:textId="77777777" w:rsidR="00577F51" w:rsidRPr="00103A31" w:rsidRDefault="00577F51" w:rsidP="005B753E">
            <w:pPr>
              <w:pStyle w:val="TAL"/>
              <w:rPr>
                <w:rFonts w:eastAsia="等线"/>
                <w:lang w:eastAsia="zh-CN"/>
              </w:rPr>
            </w:pPr>
            <w:r w:rsidRPr="003C0080">
              <w:t xml:space="preserve">Table </w:t>
            </w:r>
            <w:r w:rsidRPr="003C0080">
              <w:rPr>
                <w:bCs/>
              </w:rPr>
              <w:t>H.3.12-12 for Cell 2</w:t>
            </w:r>
          </w:p>
          <w:p w14:paraId="365AD867" w14:textId="77777777" w:rsidR="00577F51" w:rsidRPr="00FC57EA" w:rsidRDefault="00577F51" w:rsidP="005B753E">
            <w:pPr>
              <w:pStyle w:val="TAL"/>
              <w:rPr>
                <w:lang w:eastAsia="fr-FR"/>
              </w:rPr>
            </w:pPr>
            <w:r w:rsidRPr="00FC57EA">
              <w:rPr>
                <w:lang w:eastAsia="zh-CN"/>
              </w:rPr>
              <w:t>PDCCH configuration: Table A.1.3.1-1 CCR 1.2 FDD for test 1, Table A.1.3.2-1 CCR 1.2 TDD for test 2 and Table A.1.3.2-2 CCR 2.4 FDD for test 3 with following exceptions: aggregation level 16, allocated RB 48.</w:t>
            </w:r>
          </w:p>
        </w:tc>
      </w:tr>
      <w:tr w:rsidR="00577F51" w:rsidRPr="00FC57EA" w14:paraId="2993FC55" w14:textId="77777777" w:rsidTr="005B753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C21A81F" w14:textId="77777777" w:rsidR="00577F51" w:rsidRPr="00FC57EA" w:rsidRDefault="00577F51" w:rsidP="005B753E">
            <w:pPr>
              <w:pStyle w:val="TAL"/>
              <w:rPr>
                <w:lang w:eastAsia="fr-FR"/>
              </w:rPr>
            </w:pPr>
            <w:r w:rsidRPr="00FC57EA">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023B59D9" w14:textId="77777777" w:rsidR="00577F51" w:rsidRPr="00FC57EA" w:rsidRDefault="00577F51" w:rsidP="005B753E">
            <w:pPr>
              <w:pStyle w:val="TAL"/>
              <w:spacing w:line="252" w:lineRule="auto"/>
            </w:pPr>
            <w:r w:rsidRPr="00FC57EA">
              <w:t>Table H.3.1-3 with condition INTER-FREQ MO</w:t>
            </w:r>
          </w:p>
          <w:p w14:paraId="39F2903B" w14:textId="77777777" w:rsidR="00577F51" w:rsidRPr="00FC57EA" w:rsidRDefault="00577F51" w:rsidP="005B753E">
            <w:pPr>
              <w:pStyle w:val="TAL"/>
            </w:pPr>
            <w:r w:rsidRPr="00FC57EA">
              <w:rPr>
                <w:rFonts w:cs="v4.2.0"/>
              </w:rPr>
              <w:t>Table 7.3.1-3 in TS 38.508-1 [14] with condition SMTC.1</w:t>
            </w:r>
          </w:p>
        </w:tc>
      </w:tr>
    </w:tbl>
    <w:p w14:paraId="2D440BA4" w14:textId="77777777" w:rsidR="00577F51" w:rsidRPr="00FC57EA" w:rsidRDefault="00577F51" w:rsidP="00577F51"/>
    <w:p w14:paraId="267F665A" w14:textId="77777777" w:rsidR="00577F51" w:rsidRPr="00FC57EA" w:rsidRDefault="00577F51" w:rsidP="00577F51">
      <w:pPr>
        <w:pStyle w:val="TH"/>
      </w:pPr>
      <w:r w:rsidRPr="00FC57EA">
        <w:t xml:space="preserve">Table </w:t>
      </w:r>
      <w:r w:rsidRPr="00FC57EA">
        <w:rPr>
          <w:lang w:eastAsia="sv-SE"/>
        </w:rPr>
        <w:t>6.3.2.4.2.4.3</w:t>
      </w:r>
      <w:r w:rsidRPr="00FC57EA">
        <w:rPr>
          <w:lang w:eastAsia="fr-FR"/>
        </w:rPr>
        <w:t>-2</w:t>
      </w:r>
      <w:r w:rsidRPr="00FC57EA">
        <w:t>: ReportConfigNR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577F51" w:rsidRPr="00FC57EA" w14:paraId="39792ABE" w14:textId="77777777" w:rsidTr="005B753E">
        <w:trPr>
          <w:jc w:val="center"/>
        </w:trPr>
        <w:tc>
          <w:tcPr>
            <w:tcW w:w="5000" w:type="pct"/>
            <w:gridSpan w:val="4"/>
          </w:tcPr>
          <w:p w14:paraId="00864106" w14:textId="77777777" w:rsidR="00577F51" w:rsidRPr="00FC57EA" w:rsidRDefault="00577F51" w:rsidP="005B753E">
            <w:pPr>
              <w:pStyle w:val="TAH"/>
              <w:jc w:val="left"/>
              <w:rPr>
                <w:b w:val="0"/>
              </w:rPr>
            </w:pPr>
            <w:r w:rsidRPr="00FC57EA">
              <w:rPr>
                <w:b w:val="0"/>
              </w:rPr>
              <w:t>Derivation Path: TS 38.508-1 [14], Table 4.6.3-142 with condition EVENT_A3</w:t>
            </w:r>
          </w:p>
        </w:tc>
      </w:tr>
      <w:tr w:rsidR="00577F51" w:rsidRPr="00FC57EA" w14:paraId="5445B953" w14:textId="77777777" w:rsidTr="005B753E">
        <w:trPr>
          <w:jc w:val="center"/>
        </w:trPr>
        <w:tc>
          <w:tcPr>
            <w:tcW w:w="2006" w:type="pct"/>
          </w:tcPr>
          <w:p w14:paraId="78699144" w14:textId="77777777" w:rsidR="00577F51" w:rsidRPr="00FC57EA" w:rsidRDefault="00577F51" w:rsidP="005B753E">
            <w:pPr>
              <w:pStyle w:val="TAH"/>
            </w:pPr>
            <w:r w:rsidRPr="00FC57EA">
              <w:t>Information Element</w:t>
            </w:r>
          </w:p>
        </w:tc>
        <w:tc>
          <w:tcPr>
            <w:tcW w:w="843" w:type="pct"/>
          </w:tcPr>
          <w:p w14:paraId="04F6C5A2" w14:textId="77777777" w:rsidR="00577F51" w:rsidRPr="00FC57EA" w:rsidRDefault="00577F51" w:rsidP="005B753E">
            <w:pPr>
              <w:pStyle w:val="TAH"/>
            </w:pPr>
            <w:r w:rsidRPr="00FC57EA">
              <w:t>Value/remark</w:t>
            </w:r>
          </w:p>
        </w:tc>
        <w:tc>
          <w:tcPr>
            <w:tcW w:w="1526" w:type="pct"/>
          </w:tcPr>
          <w:p w14:paraId="0A0888EF" w14:textId="77777777" w:rsidR="00577F51" w:rsidRPr="00FC57EA" w:rsidRDefault="00577F51" w:rsidP="005B753E">
            <w:pPr>
              <w:pStyle w:val="TAH"/>
            </w:pPr>
            <w:r w:rsidRPr="00FC57EA">
              <w:t>Comment</w:t>
            </w:r>
          </w:p>
        </w:tc>
        <w:tc>
          <w:tcPr>
            <w:tcW w:w="625" w:type="pct"/>
          </w:tcPr>
          <w:p w14:paraId="0479EB54" w14:textId="77777777" w:rsidR="00577F51" w:rsidRPr="00FC57EA" w:rsidRDefault="00577F51" w:rsidP="005B753E">
            <w:pPr>
              <w:pStyle w:val="TAH"/>
            </w:pPr>
            <w:r w:rsidRPr="00FC57EA">
              <w:t>Condition</w:t>
            </w:r>
          </w:p>
        </w:tc>
      </w:tr>
      <w:tr w:rsidR="00577F51" w:rsidRPr="00FC57EA" w14:paraId="0BACE9C3" w14:textId="77777777" w:rsidTr="005B753E">
        <w:trPr>
          <w:jc w:val="center"/>
        </w:trPr>
        <w:tc>
          <w:tcPr>
            <w:tcW w:w="2006" w:type="pct"/>
          </w:tcPr>
          <w:p w14:paraId="11E38DC1" w14:textId="77777777" w:rsidR="00577F51" w:rsidRPr="00FC57EA" w:rsidRDefault="00577F51" w:rsidP="005B753E">
            <w:pPr>
              <w:pStyle w:val="TAL"/>
            </w:pPr>
            <w:r w:rsidRPr="00FC57EA">
              <w:t xml:space="preserve">ReportConfigNR::= </w:t>
            </w:r>
            <w:r w:rsidRPr="00FC57EA">
              <w:rPr>
                <w:snapToGrid w:val="0"/>
              </w:rPr>
              <w:t xml:space="preserve">SEQUENCE </w:t>
            </w:r>
            <w:r w:rsidRPr="00FC57EA">
              <w:t>{</w:t>
            </w:r>
          </w:p>
        </w:tc>
        <w:tc>
          <w:tcPr>
            <w:tcW w:w="843" w:type="pct"/>
          </w:tcPr>
          <w:p w14:paraId="61C1EE77" w14:textId="77777777" w:rsidR="00577F51" w:rsidRPr="00FC57EA" w:rsidRDefault="00577F51" w:rsidP="005B753E">
            <w:pPr>
              <w:pStyle w:val="TAL"/>
            </w:pPr>
          </w:p>
        </w:tc>
        <w:tc>
          <w:tcPr>
            <w:tcW w:w="1526" w:type="pct"/>
          </w:tcPr>
          <w:p w14:paraId="67E644C3" w14:textId="77777777" w:rsidR="00577F51" w:rsidRPr="00FC57EA" w:rsidRDefault="00577F51" w:rsidP="005B753E">
            <w:pPr>
              <w:pStyle w:val="TAL"/>
            </w:pPr>
          </w:p>
        </w:tc>
        <w:tc>
          <w:tcPr>
            <w:tcW w:w="625" w:type="pct"/>
          </w:tcPr>
          <w:p w14:paraId="07E8DE83" w14:textId="77777777" w:rsidR="00577F51" w:rsidRPr="00FC57EA" w:rsidRDefault="00577F51" w:rsidP="005B753E">
            <w:pPr>
              <w:pStyle w:val="TAL"/>
            </w:pPr>
          </w:p>
        </w:tc>
      </w:tr>
      <w:tr w:rsidR="00577F51" w:rsidRPr="00FC57EA" w14:paraId="5728805B" w14:textId="77777777" w:rsidTr="005B753E">
        <w:trPr>
          <w:jc w:val="center"/>
        </w:trPr>
        <w:tc>
          <w:tcPr>
            <w:tcW w:w="2006" w:type="pct"/>
          </w:tcPr>
          <w:p w14:paraId="03908ABA" w14:textId="77777777" w:rsidR="00577F51" w:rsidRPr="00FC57EA" w:rsidRDefault="00577F51" w:rsidP="005B753E">
            <w:pPr>
              <w:pStyle w:val="TAL"/>
            </w:pPr>
            <w:r w:rsidRPr="00FC57EA">
              <w:t xml:space="preserve">  reportType CHOICE {</w:t>
            </w:r>
          </w:p>
        </w:tc>
        <w:tc>
          <w:tcPr>
            <w:tcW w:w="843" w:type="pct"/>
          </w:tcPr>
          <w:p w14:paraId="5B26AD7A" w14:textId="77777777" w:rsidR="00577F51" w:rsidRPr="00FC57EA" w:rsidRDefault="00577F51" w:rsidP="005B753E">
            <w:pPr>
              <w:pStyle w:val="TAL"/>
            </w:pPr>
          </w:p>
        </w:tc>
        <w:tc>
          <w:tcPr>
            <w:tcW w:w="1526" w:type="pct"/>
          </w:tcPr>
          <w:p w14:paraId="75DA0C17" w14:textId="77777777" w:rsidR="00577F51" w:rsidRPr="00FC57EA" w:rsidRDefault="00577F51" w:rsidP="005B753E">
            <w:pPr>
              <w:pStyle w:val="TAL"/>
            </w:pPr>
          </w:p>
        </w:tc>
        <w:tc>
          <w:tcPr>
            <w:tcW w:w="625" w:type="pct"/>
          </w:tcPr>
          <w:p w14:paraId="490EC857" w14:textId="77777777" w:rsidR="00577F51" w:rsidRPr="00FC57EA" w:rsidRDefault="00577F51" w:rsidP="005B753E">
            <w:pPr>
              <w:pStyle w:val="TAL"/>
            </w:pPr>
          </w:p>
        </w:tc>
      </w:tr>
      <w:tr w:rsidR="00577F51" w:rsidRPr="00FC57EA" w14:paraId="32AA1764" w14:textId="77777777" w:rsidTr="005B753E">
        <w:trPr>
          <w:jc w:val="center"/>
        </w:trPr>
        <w:tc>
          <w:tcPr>
            <w:tcW w:w="2006" w:type="pct"/>
            <w:tcBorders>
              <w:top w:val="single" w:sz="4" w:space="0" w:color="auto"/>
              <w:left w:val="single" w:sz="4" w:space="0" w:color="auto"/>
              <w:bottom w:val="single" w:sz="4" w:space="0" w:color="auto"/>
              <w:right w:val="single" w:sz="4" w:space="0" w:color="auto"/>
            </w:tcBorders>
          </w:tcPr>
          <w:p w14:paraId="47D0F93A" w14:textId="77777777" w:rsidR="00577F51" w:rsidRPr="00FC57EA" w:rsidRDefault="00577F51" w:rsidP="005B753E">
            <w:pPr>
              <w:pStyle w:val="TAL"/>
            </w:pPr>
            <w:r w:rsidRPr="00FC57EA">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36F5FB90" w14:textId="77777777" w:rsidR="00577F51" w:rsidRPr="00FC57EA" w:rsidRDefault="00577F51" w:rsidP="005B753E">
            <w:pPr>
              <w:pStyle w:val="TAL"/>
            </w:pPr>
          </w:p>
        </w:tc>
        <w:tc>
          <w:tcPr>
            <w:tcW w:w="1526" w:type="pct"/>
            <w:tcBorders>
              <w:top w:val="single" w:sz="4" w:space="0" w:color="auto"/>
              <w:left w:val="single" w:sz="4" w:space="0" w:color="auto"/>
              <w:bottom w:val="single" w:sz="4" w:space="0" w:color="auto"/>
              <w:right w:val="single" w:sz="4" w:space="0" w:color="auto"/>
            </w:tcBorders>
          </w:tcPr>
          <w:p w14:paraId="15C0A6D2" w14:textId="77777777" w:rsidR="00577F51" w:rsidRPr="00FC57EA" w:rsidRDefault="00577F51" w:rsidP="005B753E">
            <w:pPr>
              <w:pStyle w:val="TAL"/>
            </w:pPr>
          </w:p>
        </w:tc>
        <w:tc>
          <w:tcPr>
            <w:tcW w:w="625" w:type="pct"/>
            <w:tcBorders>
              <w:top w:val="single" w:sz="4" w:space="0" w:color="auto"/>
              <w:left w:val="single" w:sz="4" w:space="0" w:color="auto"/>
              <w:bottom w:val="single" w:sz="4" w:space="0" w:color="auto"/>
              <w:right w:val="single" w:sz="4" w:space="0" w:color="auto"/>
            </w:tcBorders>
          </w:tcPr>
          <w:p w14:paraId="1ACC8229" w14:textId="77777777" w:rsidR="00577F51" w:rsidRPr="00FC57EA" w:rsidRDefault="00577F51" w:rsidP="005B753E">
            <w:pPr>
              <w:pStyle w:val="TAL"/>
            </w:pPr>
          </w:p>
        </w:tc>
      </w:tr>
      <w:tr w:rsidR="00577F51" w:rsidRPr="00FC57EA" w14:paraId="38A23DB0" w14:textId="77777777" w:rsidTr="005B753E">
        <w:trPr>
          <w:jc w:val="center"/>
        </w:trPr>
        <w:tc>
          <w:tcPr>
            <w:tcW w:w="2006" w:type="pct"/>
            <w:tcBorders>
              <w:top w:val="single" w:sz="4" w:space="0" w:color="auto"/>
              <w:left w:val="single" w:sz="4" w:space="0" w:color="auto"/>
              <w:bottom w:val="single" w:sz="4" w:space="0" w:color="auto"/>
              <w:right w:val="single" w:sz="4" w:space="0" w:color="auto"/>
            </w:tcBorders>
          </w:tcPr>
          <w:p w14:paraId="42502F85" w14:textId="77777777" w:rsidR="00577F51" w:rsidRPr="00FC57EA" w:rsidRDefault="00577F51" w:rsidP="005B753E">
            <w:pPr>
              <w:pStyle w:val="TAL"/>
            </w:pPr>
            <w:r w:rsidRPr="00FC57EA">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193BD324" w14:textId="77777777" w:rsidR="00577F51" w:rsidRPr="00FC57EA" w:rsidRDefault="00577F51" w:rsidP="005B753E">
            <w:pPr>
              <w:pStyle w:val="TAL"/>
            </w:pPr>
          </w:p>
        </w:tc>
        <w:tc>
          <w:tcPr>
            <w:tcW w:w="1526" w:type="pct"/>
            <w:tcBorders>
              <w:top w:val="single" w:sz="4" w:space="0" w:color="auto"/>
              <w:left w:val="single" w:sz="4" w:space="0" w:color="auto"/>
              <w:bottom w:val="single" w:sz="4" w:space="0" w:color="auto"/>
              <w:right w:val="single" w:sz="4" w:space="0" w:color="auto"/>
            </w:tcBorders>
          </w:tcPr>
          <w:p w14:paraId="271FCD0B" w14:textId="77777777" w:rsidR="00577F51" w:rsidRPr="00FC57EA" w:rsidRDefault="00577F51" w:rsidP="005B753E">
            <w:pPr>
              <w:pStyle w:val="TAL"/>
            </w:pPr>
          </w:p>
        </w:tc>
        <w:tc>
          <w:tcPr>
            <w:tcW w:w="625" w:type="pct"/>
            <w:tcBorders>
              <w:top w:val="single" w:sz="4" w:space="0" w:color="auto"/>
              <w:left w:val="single" w:sz="4" w:space="0" w:color="auto"/>
              <w:bottom w:val="single" w:sz="4" w:space="0" w:color="auto"/>
              <w:right w:val="single" w:sz="4" w:space="0" w:color="auto"/>
            </w:tcBorders>
          </w:tcPr>
          <w:p w14:paraId="0A09E4FC" w14:textId="77777777" w:rsidR="00577F51" w:rsidRPr="00FC57EA" w:rsidRDefault="00577F51" w:rsidP="005B753E">
            <w:pPr>
              <w:pStyle w:val="TAL"/>
            </w:pPr>
          </w:p>
        </w:tc>
      </w:tr>
      <w:tr w:rsidR="00577F51" w:rsidRPr="00FC57EA" w14:paraId="27AD4C37" w14:textId="77777777" w:rsidTr="005B753E">
        <w:trPr>
          <w:jc w:val="center"/>
        </w:trPr>
        <w:tc>
          <w:tcPr>
            <w:tcW w:w="2006" w:type="pct"/>
            <w:tcBorders>
              <w:top w:val="single" w:sz="4" w:space="0" w:color="auto"/>
              <w:left w:val="single" w:sz="4" w:space="0" w:color="auto"/>
              <w:bottom w:val="single" w:sz="4" w:space="0" w:color="auto"/>
              <w:right w:val="single" w:sz="4" w:space="0" w:color="auto"/>
            </w:tcBorders>
          </w:tcPr>
          <w:p w14:paraId="43254DDF" w14:textId="77777777" w:rsidR="00577F51" w:rsidRPr="00FC57EA" w:rsidRDefault="00577F51" w:rsidP="005B753E">
            <w:pPr>
              <w:pStyle w:val="TAL"/>
            </w:pPr>
            <w:r w:rsidRPr="00FC57EA">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0929420D" w14:textId="77777777" w:rsidR="00577F51" w:rsidRPr="00FC57EA" w:rsidRDefault="00577F51" w:rsidP="005B753E">
            <w:pPr>
              <w:pStyle w:val="TAL"/>
            </w:pPr>
          </w:p>
        </w:tc>
        <w:tc>
          <w:tcPr>
            <w:tcW w:w="1526" w:type="pct"/>
            <w:tcBorders>
              <w:top w:val="single" w:sz="4" w:space="0" w:color="auto"/>
              <w:left w:val="single" w:sz="4" w:space="0" w:color="auto"/>
              <w:bottom w:val="single" w:sz="4" w:space="0" w:color="auto"/>
              <w:right w:val="single" w:sz="4" w:space="0" w:color="auto"/>
            </w:tcBorders>
          </w:tcPr>
          <w:p w14:paraId="0ED79EA1" w14:textId="77777777" w:rsidR="00577F51" w:rsidRPr="00FC57EA" w:rsidRDefault="00577F51" w:rsidP="005B753E">
            <w:pPr>
              <w:pStyle w:val="TAL"/>
            </w:pPr>
          </w:p>
        </w:tc>
        <w:tc>
          <w:tcPr>
            <w:tcW w:w="625" w:type="pct"/>
            <w:tcBorders>
              <w:top w:val="single" w:sz="4" w:space="0" w:color="auto"/>
              <w:left w:val="single" w:sz="4" w:space="0" w:color="auto"/>
              <w:bottom w:val="single" w:sz="4" w:space="0" w:color="auto"/>
              <w:right w:val="single" w:sz="4" w:space="0" w:color="auto"/>
            </w:tcBorders>
          </w:tcPr>
          <w:p w14:paraId="00ED38EB" w14:textId="77777777" w:rsidR="00577F51" w:rsidRPr="00FC57EA" w:rsidRDefault="00577F51" w:rsidP="005B753E">
            <w:pPr>
              <w:pStyle w:val="TAL"/>
            </w:pPr>
          </w:p>
        </w:tc>
      </w:tr>
      <w:tr w:rsidR="00577F51" w:rsidRPr="00FC57EA" w14:paraId="3B65C162" w14:textId="77777777" w:rsidTr="005B753E">
        <w:trPr>
          <w:jc w:val="center"/>
        </w:trPr>
        <w:tc>
          <w:tcPr>
            <w:tcW w:w="2006" w:type="pct"/>
            <w:tcBorders>
              <w:top w:val="single" w:sz="4" w:space="0" w:color="auto"/>
              <w:left w:val="single" w:sz="4" w:space="0" w:color="auto"/>
              <w:bottom w:val="single" w:sz="4" w:space="0" w:color="auto"/>
              <w:right w:val="single" w:sz="4" w:space="0" w:color="auto"/>
            </w:tcBorders>
          </w:tcPr>
          <w:p w14:paraId="3E51A057" w14:textId="77777777" w:rsidR="00577F51" w:rsidRPr="00FC57EA" w:rsidRDefault="00577F51" w:rsidP="005B753E">
            <w:pPr>
              <w:pStyle w:val="TAL"/>
            </w:pPr>
            <w:r w:rsidRPr="00FC57EA">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C80FE16" w14:textId="77777777" w:rsidR="00577F51" w:rsidRPr="00FC57EA" w:rsidRDefault="00577F51" w:rsidP="005B753E">
            <w:pPr>
              <w:pStyle w:val="TAL"/>
            </w:pPr>
          </w:p>
        </w:tc>
        <w:tc>
          <w:tcPr>
            <w:tcW w:w="1526" w:type="pct"/>
            <w:tcBorders>
              <w:top w:val="single" w:sz="4" w:space="0" w:color="auto"/>
              <w:left w:val="single" w:sz="4" w:space="0" w:color="auto"/>
              <w:bottom w:val="single" w:sz="4" w:space="0" w:color="auto"/>
              <w:right w:val="single" w:sz="4" w:space="0" w:color="auto"/>
            </w:tcBorders>
          </w:tcPr>
          <w:p w14:paraId="5BA0774B" w14:textId="77777777" w:rsidR="00577F51" w:rsidRPr="00FC57EA" w:rsidRDefault="00577F51" w:rsidP="005B753E">
            <w:pPr>
              <w:pStyle w:val="TAL"/>
            </w:pPr>
          </w:p>
        </w:tc>
        <w:tc>
          <w:tcPr>
            <w:tcW w:w="625" w:type="pct"/>
            <w:tcBorders>
              <w:top w:val="single" w:sz="4" w:space="0" w:color="auto"/>
              <w:left w:val="single" w:sz="4" w:space="0" w:color="auto"/>
              <w:bottom w:val="single" w:sz="4" w:space="0" w:color="auto"/>
              <w:right w:val="single" w:sz="4" w:space="0" w:color="auto"/>
            </w:tcBorders>
          </w:tcPr>
          <w:p w14:paraId="360D6844" w14:textId="77777777" w:rsidR="00577F51" w:rsidRPr="00FC57EA" w:rsidRDefault="00577F51" w:rsidP="005B753E">
            <w:pPr>
              <w:pStyle w:val="TAL"/>
            </w:pPr>
          </w:p>
        </w:tc>
      </w:tr>
      <w:tr w:rsidR="00577F51" w:rsidRPr="00FC57EA" w14:paraId="433E1A1D" w14:textId="77777777" w:rsidTr="005B753E">
        <w:trPr>
          <w:jc w:val="center"/>
        </w:trPr>
        <w:tc>
          <w:tcPr>
            <w:tcW w:w="2006" w:type="pct"/>
            <w:tcBorders>
              <w:top w:val="single" w:sz="4" w:space="0" w:color="auto"/>
              <w:left w:val="single" w:sz="4" w:space="0" w:color="auto"/>
              <w:bottom w:val="single" w:sz="4" w:space="0" w:color="auto"/>
              <w:right w:val="single" w:sz="4" w:space="0" w:color="auto"/>
            </w:tcBorders>
          </w:tcPr>
          <w:p w14:paraId="49B8ADC9" w14:textId="77777777" w:rsidR="00577F51" w:rsidRPr="00FC57EA" w:rsidRDefault="00577F51" w:rsidP="005B753E">
            <w:pPr>
              <w:pStyle w:val="TAL"/>
            </w:pPr>
            <w:r w:rsidRPr="00FC57EA">
              <w:t xml:space="preserve">            rsrp</w:t>
            </w:r>
          </w:p>
        </w:tc>
        <w:tc>
          <w:tcPr>
            <w:tcW w:w="843" w:type="pct"/>
            <w:tcBorders>
              <w:top w:val="single" w:sz="4" w:space="0" w:color="auto"/>
              <w:left w:val="single" w:sz="4" w:space="0" w:color="auto"/>
              <w:bottom w:val="single" w:sz="4" w:space="0" w:color="auto"/>
              <w:right w:val="single" w:sz="4" w:space="0" w:color="auto"/>
            </w:tcBorders>
          </w:tcPr>
          <w:p w14:paraId="4CEFC20C" w14:textId="77777777" w:rsidR="00577F51" w:rsidRPr="00FC57EA" w:rsidRDefault="00577F51" w:rsidP="005B753E">
            <w:pPr>
              <w:pStyle w:val="TAL"/>
            </w:pPr>
            <w:r w:rsidRPr="00FC57EA">
              <w:t>-22</w:t>
            </w:r>
          </w:p>
        </w:tc>
        <w:tc>
          <w:tcPr>
            <w:tcW w:w="1526" w:type="pct"/>
            <w:tcBorders>
              <w:top w:val="single" w:sz="4" w:space="0" w:color="auto"/>
              <w:left w:val="single" w:sz="4" w:space="0" w:color="auto"/>
              <w:bottom w:val="single" w:sz="4" w:space="0" w:color="auto"/>
              <w:right w:val="single" w:sz="4" w:space="0" w:color="auto"/>
            </w:tcBorders>
          </w:tcPr>
          <w:p w14:paraId="24F431E2" w14:textId="77777777" w:rsidR="00577F51" w:rsidRPr="00FC57EA" w:rsidRDefault="00577F51" w:rsidP="005B753E">
            <w:pPr>
              <w:pStyle w:val="TAL"/>
            </w:pPr>
            <w:r w:rsidRPr="00FC57EA">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472A77AE" w14:textId="77777777" w:rsidR="00577F51" w:rsidRPr="00FC57EA" w:rsidRDefault="00577F51" w:rsidP="005B753E">
            <w:pPr>
              <w:pStyle w:val="TAL"/>
            </w:pPr>
          </w:p>
        </w:tc>
      </w:tr>
      <w:tr w:rsidR="00577F51" w:rsidRPr="00FC57EA" w14:paraId="2ED9F885" w14:textId="77777777" w:rsidTr="005B753E">
        <w:trPr>
          <w:jc w:val="center"/>
        </w:trPr>
        <w:tc>
          <w:tcPr>
            <w:tcW w:w="2006" w:type="pct"/>
            <w:tcBorders>
              <w:top w:val="single" w:sz="4" w:space="0" w:color="auto"/>
              <w:left w:val="single" w:sz="4" w:space="0" w:color="auto"/>
              <w:bottom w:val="single" w:sz="4" w:space="0" w:color="auto"/>
              <w:right w:val="single" w:sz="4" w:space="0" w:color="auto"/>
            </w:tcBorders>
          </w:tcPr>
          <w:p w14:paraId="407CA473" w14:textId="77777777" w:rsidR="00577F51" w:rsidRPr="00FC57EA" w:rsidRDefault="00577F51" w:rsidP="005B753E">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08BDA86C" w14:textId="77777777" w:rsidR="00577F51" w:rsidRPr="00FC57EA" w:rsidRDefault="00577F51" w:rsidP="005B753E">
            <w:pPr>
              <w:pStyle w:val="TAL"/>
            </w:pPr>
          </w:p>
        </w:tc>
        <w:tc>
          <w:tcPr>
            <w:tcW w:w="1526" w:type="pct"/>
            <w:tcBorders>
              <w:top w:val="single" w:sz="4" w:space="0" w:color="auto"/>
              <w:left w:val="single" w:sz="4" w:space="0" w:color="auto"/>
              <w:bottom w:val="single" w:sz="4" w:space="0" w:color="auto"/>
              <w:right w:val="single" w:sz="4" w:space="0" w:color="auto"/>
            </w:tcBorders>
          </w:tcPr>
          <w:p w14:paraId="6EF2E623" w14:textId="77777777" w:rsidR="00577F51" w:rsidRPr="00FC57EA" w:rsidRDefault="00577F51" w:rsidP="005B753E">
            <w:pPr>
              <w:pStyle w:val="TAL"/>
            </w:pPr>
          </w:p>
        </w:tc>
        <w:tc>
          <w:tcPr>
            <w:tcW w:w="625" w:type="pct"/>
            <w:tcBorders>
              <w:top w:val="single" w:sz="4" w:space="0" w:color="auto"/>
              <w:left w:val="single" w:sz="4" w:space="0" w:color="auto"/>
              <w:bottom w:val="single" w:sz="4" w:space="0" w:color="auto"/>
              <w:right w:val="single" w:sz="4" w:space="0" w:color="auto"/>
            </w:tcBorders>
          </w:tcPr>
          <w:p w14:paraId="7773C1AD" w14:textId="77777777" w:rsidR="00577F51" w:rsidRPr="00FC57EA" w:rsidRDefault="00577F51" w:rsidP="005B753E">
            <w:pPr>
              <w:pStyle w:val="TAL"/>
            </w:pPr>
          </w:p>
        </w:tc>
      </w:tr>
      <w:tr w:rsidR="00577F51" w:rsidRPr="00FC57EA" w14:paraId="57967E4D" w14:textId="77777777" w:rsidTr="005B753E">
        <w:trPr>
          <w:jc w:val="center"/>
        </w:trPr>
        <w:tc>
          <w:tcPr>
            <w:tcW w:w="2006" w:type="pct"/>
            <w:tcBorders>
              <w:top w:val="single" w:sz="4" w:space="0" w:color="auto"/>
              <w:left w:val="single" w:sz="4" w:space="0" w:color="auto"/>
              <w:bottom w:val="single" w:sz="4" w:space="0" w:color="auto"/>
              <w:right w:val="single" w:sz="4" w:space="0" w:color="auto"/>
            </w:tcBorders>
          </w:tcPr>
          <w:p w14:paraId="7B1FC4BA" w14:textId="77777777" w:rsidR="00577F51" w:rsidRPr="00FC57EA" w:rsidRDefault="00577F51" w:rsidP="005B753E">
            <w:pPr>
              <w:pStyle w:val="TAL"/>
            </w:pPr>
            <w:r w:rsidRPr="00FC57EA">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0CCB1F8A" w14:textId="77777777" w:rsidR="00577F51" w:rsidRPr="00FC57EA" w:rsidRDefault="00577F51" w:rsidP="005B753E">
            <w:pPr>
              <w:pStyle w:val="TAL"/>
            </w:pPr>
            <w:r w:rsidRPr="00FC57EA">
              <w:t>0</w:t>
            </w:r>
          </w:p>
        </w:tc>
        <w:tc>
          <w:tcPr>
            <w:tcW w:w="1526" w:type="pct"/>
            <w:tcBorders>
              <w:top w:val="single" w:sz="4" w:space="0" w:color="auto"/>
              <w:left w:val="single" w:sz="4" w:space="0" w:color="auto"/>
              <w:bottom w:val="single" w:sz="4" w:space="0" w:color="auto"/>
              <w:right w:val="single" w:sz="4" w:space="0" w:color="auto"/>
            </w:tcBorders>
          </w:tcPr>
          <w:p w14:paraId="6785B04C" w14:textId="77777777" w:rsidR="00577F51" w:rsidRPr="00FC57EA" w:rsidRDefault="00577F51" w:rsidP="005B753E">
            <w:pPr>
              <w:pStyle w:val="TAL"/>
            </w:pPr>
            <w:r w:rsidRPr="00FC57EA">
              <w:t>0 dB</w:t>
            </w:r>
          </w:p>
        </w:tc>
        <w:tc>
          <w:tcPr>
            <w:tcW w:w="625" w:type="pct"/>
            <w:tcBorders>
              <w:top w:val="single" w:sz="4" w:space="0" w:color="auto"/>
              <w:left w:val="single" w:sz="4" w:space="0" w:color="auto"/>
              <w:bottom w:val="single" w:sz="4" w:space="0" w:color="auto"/>
              <w:right w:val="single" w:sz="4" w:space="0" w:color="auto"/>
            </w:tcBorders>
          </w:tcPr>
          <w:p w14:paraId="0EC9322C" w14:textId="77777777" w:rsidR="00577F51" w:rsidRPr="00FC57EA" w:rsidRDefault="00577F51" w:rsidP="005B753E">
            <w:pPr>
              <w:pStyle w:val="TAL"/>
            </w:pPr>
          </w:p>
        </w:tc>
      </w:tr>
      <w:tr w:rsidR="00577F51" w:rsidRPr="00FC57EA" w14:paraId="1D45F207" w14:textId="77777777" w:rsidTr="005B753E">
        <w:trPr>
          <w:jc w:val="center"/>
        </w:trPr>
        <w:tc>
          <w:tcPr>
            <w:tcW w:w="2006" w:type="pct"/>
            <w:tcBorders>
              <w:top w:val="single" w:sz="4" w:space="0" w:color="auto"/>
              <w:left w:val="single" w:sz="4" w:space="0" w:color="auto"/>
              <w:bottom w:val="single" w:sz="4" w:space="0" w:color="auto"/>
              <w:right w:val="single" w:sz="4" w:space="0" w:color="auto"/>
            </w:tcBorders>
          </w:tcPr>
          <w:p w14:paraId="43783247" w14:textId="77777777" w:rsidR="00577F51" w:rsidRPr="00FC57EA" w:rsidRDefault="00577F51" w:rsidP="005B753E">
            <w:pPr>
              <w:pStyle w:val="TAL"/>
            </w:pPr>
            <w:r w:rsidRPr="00FC57EA">
              <w:t xml:space="preserve">          timeToTrigger</w:t>
            </w:r>
          </w:p>
        </w:tc>
        <w:tc>
          <w:tcPr>
            <w:tcW w:w="843" w:type="pct"/>
            <w:tcBorders>
              <w:top w:val="single" w:sz="4" w:space="0" w:color="auto"/>
              <w:left w:val="single" w:sz="4" w:space="0" w:color="auto"/>
              <w:bottom w:val="single" w:sz="4" w:space="0" w:color="auto"/>
              <w:right w:val="single" w:sz="4" w:space="0" w:color="auto"/>
            </w:tcBorders>
          </w:tcPr>
          <w:p w14:paraId="752DB39E" w14:textId="77777777" w:rsidR="00577F51" w:rsidRPr="00FC57EA" w:rsidRDefault="00577F51" w:rsidP="005B753E">
            <w:pPr>
              <w:pStyle w:val="TAL"/>
            </w:pPr>
            <w:r w:rsidRPr="00FC57EA">
              <w:t>ms0</w:t>
            </w:r>
          </w:p>
        </w:tc>
        <w:tc>
          <w:tcPr>
            <w:tcW w:w="1526" w:type="pct"/>
            <w:tcBorders>
              <w:top w:val="single" w:sz="4" w:space="0" w:color="auto"/>
              <w:left w:val="single" w:sz="4" w:space="0" w:color="auto"/>
              <w:bottom w:val="single" w:sz="4" w:space="0" w:color="auto"/>
              <w:right w:val="single" w:sz="4" w:space="0" w:color="auto"/>
            </w:tcBorders>
          </w:tcPr>
          <w:p w14:paraId="7550AED4" w14:textId="77777777" w:rsidR="00577F51" w:rsidRPr="00FC57EA" w:rsidRDefault="00577F51" w:rsidP="005B753E">
            <w:pPr>
              <w:pStyle w:val="TAL"/>
            </w:pPr>
          </w:p>
        </w:tc>
        <w:tc>
          <w:tcPr>
            <w:tcW w:w="625" w:type="pct"/>
            <w:tcBorders>
              <w:top w:val="single" w:sz="4" w:space="0" w:color="auto"/>
              <w:left w:val="single" w:sz="4" w:space="0" w:color="auto"/>
              <w:bottom w:val="single" w:sz="4" w:space="0" w:color="auto"/>
              <w:right w:val="single" w:sz="4" w:space="0" w:color="auto"/>
            </w:tcBorders>
          </w:tcPr>
          <w:p w14:paraId="334FF3BA" w14:textId="77777777" w:rsidR="00577F51" w:rsidRPr="00FC57EA" w:rsidRDefault="00577F51" w:rsidP="005B753E">
            <w:pPr>
              <w:pStyle w:val="TAL"/>
            </w:pPr>
          </w:p>
        </w:tc>
      </w:tr>
      <w:tr w:rsidR="00577F51" w:rsidRPr="00FC57EA" w14:paraId="0323442E" w14:textId="77777777" w:rsidTr="005B753E">
        <w:trPr>
          <w:jc w:val="center"/>
        </w:trPr>
        <w:tc>
          <w:tcPr>
            <w:tcW w:w="2006" w:type="pct"/>
            <w:tcBorders>
              <w:top w:val="single" w:sz="4" w:space="0" w:color="auto"/>
              <w:left w:val="single" w:sz="4" w:space="0" w:color="auto"/>
              <w:bottom w:val="single" w:sz="4" w:space="0" w:color="auto"/>
              <w:right w:val="single" w:sz="4" w:space="0" w:color="auto"/>
            </w:tcBorders>
          </w:tcPr>
          <w:p w14:paraId="1F62A6A6" w14:textId="77777777" w:rsidR="00577F51" w:rsidRPr="00FC57EA" w:rsidRDefault="00577F51" w:rsidP="005B753E">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269FF94F" w14:textId="77777777" w:rsidR="00577F51" w:rsidRPr="00FC57EA" w:rsidRDefault="00577F51" w:rsidP="005B753E">
            <w:pPr>
              <w:pStyle w:val="TAL"/>
            </w:pPr>
          </w:p>
        </w:tc>
        <w:tc>
          <w:tcPr>
            <w:tcW w:w="1526" w:type="pct"/>
            <w:tcBorders>
              <w:top w:val="single" w:sz="4" w:space="0" w:color="auto"/>
              <w:left w:val="single" w:sz="4" w:space="0" w:color="auto"/>
              <w:bottom w:val="single" w:sz="4" w:space="0" w:color="auto"/>
              <w:right w:val="single" w:sz="4" w:space="0" w:color="auto"/>
            </w:tcBorders>
          </w:tcPr>
          <w:p w14:paraId="622C1EB8" w14:textId="77777777" w:rsidR="00577F51" w:rsidRPr="00FC57EA" w:rsidRDefault="00577F51" w:rsidP="005B753E">
            <w:pPr>
              <w:pStyle w:val="TAL"/>
            </w:pPr>
          </w:p>
        </w:tc>
        <w:tc>
          <w:tcPr>
            <w:tcW w:w="625" w:type="pct"/>
            <w:tcBorders>
              <w:top w:val="single" w:sz="4" w:space="0" w:color="auto"/>
              <w:left w:val="single" w:sz="4" w:space="0" w:color="auto"/>
              <w:bottom w:val="single" w:sz="4" w:space="0" w:color="auto"/>
              <w:right w:val="single" w:sz="4" w:space="0" w:color="auto"/>
            </w:tcBorders>
          </w:tcPr>
          <w:p w14:paraId="51A35C93" w14:textId="77777777" w:rsidR="00577F51" w:rsidRPr="00FC57EA" w:rsidRDefault="00577F51" w:rsidP="005B753E">
            <w:pPr>
              <w:pStyle w:val="TAL"/>
            </w:pPr>
          </w:p>
        </w:tc>
      </w:tr>
      <w:tr w:rsidR="00577F51" w:rsidRPr="00FC57EA" w14:paraId="6449C632" w14:textId="77777777" w:rsidTr="005B753E">
        <w:trPr>
          <w:jc w:val="center"/>
        </w:trPr>
        <w:tc>
          <w:tcPr>
            <w:tcW w:w="2006" w:type="pct"/>
            <w:tcBorders>
              <w:top w:val="single" w:sz="4" w:space="0" w:color="auto"/>
              <w:left w:val="single" w:sz="4" w:space="0" w:color="auto"/>
              <w:bottom w:val="single" w:sz="4" w:space="0" w:color="auto"/>
              <w:right w:val="single" w:sz="4" w:space="0" w:color="auto"/>
            </w:tcBorders>
          </w:tcPr>
          <w:p w14:paraId="7AFB44D7" w14:textId="77777777" w:rsidR="00577F51" w:rsidRPr="00FC57EA" w:rsidRDefault="00577F51" w:rsidP="005B753E">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148CEBCA" w14:textId="77777777" w:rsidR="00577F51" w:rsidRPr="00FC57EA" w:rsidRDefault="00577F51" w:rsidP="005B753E">
            <w:pPr>
              <w:pStyle w:val="TAL"/>
            </w:pPr>
          </w:p>
        </w:tc>
        <w:tc>
          <w:tcPr>
            <w:tcW w:w="1526" w:type="pct"/>
            <w:tcBorders>
              <w:top w:val="single" w:sz="4" w:space="0" w:color="auto"/>
              <w:left w:val="single" w:sz="4" w:space="0" w:color="auto"/>
              <w:bottom w:val="single" w:sz="4" w:space="0" w:color="auto"/>
              <w:right w:val="single" w:sz="4" w:space="0" w:color="auto"/>
            </w:tcBorders>
          </w:tcPr>
          <w:p w14:paraId="7D3E5C5A" w14:textId="77777777" w:rsidR="00577F51" w:rsidRPr="00FC57EA" w:rsidRDefault="00577F51" w:rsidP="005B753E">
            <w:pPr>
              <w:pStyle w:val="TAL"/>
            </w:pPr>
          </w:p>
        </w:tc>
        <w:tc>
          <w:tcPr>
            <w:tcW w:w="625" w:type="pct"/>
            <w:tcBorders>
              <w:top w:val="single" w:sz="4" w:space="0" w:color="auto"/>
              <w:left w:val="single" w:sz="4" w:space="0" w:color="auto"/>
              <w:bottom w:val="single" w:sz="4" w:space="0" w:color="auto"/>
              <w:right w:val="single" w:sz="4" w:space="0" w:color="auto"/>
            </w:tcBorders>
          </w:tcPr>
          <w:p w14:paraId="5C69DCD5" w14:textId="77777777" w:rsidR="00577F51" w:rsidRPr="00FC57EA" w:rsidRDefault="00577F51" w:rsidP="005B753E">
            <w:pPr>
              <w:pStyle w:val="TAL"/>
            </w:pPr>
          </w:p>
        </w:tc>
      </w:tr>
      <w:tr w:rsidR="00577F51" w:rsidRPr="00FC57EA" w14:paraId="1DE9BD8B" w14:textId="77777777" w:rsidTr="005B753E">
        <w:trPr>
          <w:jc w:val="center"/>
        </w:trPr>
        <w:tc>
          <w:tcPr>
            <w:tcW w:w="2006" w:type="pct"/>
            <w:tcBorders>
              <w:top w:val="single" w:sz="4" w:space="0" w:color="auto"/>
              <w:left w:val="single" w:sz="4" w:space="0" w:color="auto"/>
              <w:bottom w:val="single" w:sz="4" w:space="0" w:color="auto"/>
              <w:right w:val="single" w:sz="4" w:space="0" w:color="auto"/>
            </w:tcBorders>
          </w:tcPr>
          <w:p w14:paraId="7D455ECD" w14:textId="77777777" w:rsidR="00577F51" w:rsidRPr="00FC57EA" w:rsidRDefault="00577F51" w:rsidP="005B753E">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6952DB3A" w14:textId="77777777" w:rsidR="00577F51" w:rsidRPr="00FC57EA" w:rsidRDefault="00577F51" w:rsidP="005B753E">
            <w:pPr>
              <w:pStyle w:val="TAL"/>
            </w:pPr>
          </w:p>
        </w:tc>
        <w:tc>
          <w:tcPr>
            <w:tcW w:w="1526" w:type="pct"/>
            <w:tcBorders>
              <w:top w:val="single" w:sz="4" w:space="0" w:color="auto"/>
              <w:left w:val="single" w:sz="4" w:space="0" w:color="auto"/>
              <w:bottom w:val="single" w:sz="4" w:space="0" w:color="auto"/>
              <w:right w:val="single" w:sz="4" w:space="0" w:color="auto"/>
            </w:tcBorders>
          </w:tcPr>
          <w:p w14:paraId="2AB12A8C" w14:textId="77777777" w:rsidR="00577F51" w:rsidRPr="00FC57EA" w:rsidRDefault="00577F51" w:rsidP="005B753E">
            <w:pPr>
              <w:pStyle w:val="TAL"/>
            </w:pPr>
          </w:p>
        </w:tc>
        <w:tc>
          <w:tcPr>
            <w:tcW w:w="625" w:type="pct"/>
            <w:tcBorders>
              <w:top w:val="single" w:sz="4" w:space="0" w:color="auto"/>
              <w:left w:val="single" w:sz="4" w:space="0" w:color="auto"/>
              <w:bottom w:val="single" w:sz="4" w:space="0" w:color="auto"/>
              <w:right w:val="single" w:sz="4" w:space="0" w:color="auto"/>
            </w:tcBorders>
          </w:tcPr>
          <w:p w14:paraId="69B9F49B" w14:textId="77777777" w:rsidR="00577F51" w:rsidRPr="00FC57EA" w:rsidRDefault="00577F51" w:rsidP="005B753E">
            <w:pPr>
              <w:pStyle w:val="TAL"/>
            </w:pPr>
          </w:p>
        </w:tc>
      </w:tr>
      <w:tr w:rsidR="00577F51" w:rsidRPr="00FC57EA" w14:paraId="5E8E2973" w14:textId="77777777" w:rsidTr="005B753E">
        <w:trPr>
          <w:jc w:val="center"/>
        </w:trPr>
        <w:tc>
          <w:tcPr>
            <w:tcW w:w="2006" w:type="pct"/>
            <w:tcBorders>
              <w:top w:val="single" w:sz="4" w:space="0" w:color="auto"/>
              <w:left w:val="single" w:sz="4" w:space="0" w:color="auto"/>
              <w:bottom w:val="single" w:sz="4" w:space="0" w:color="auto"/>
              <w:right w:val="single" w:sz="4" w:space="0" w:color="auto"/>
            </w:tcBorders>
          </w:tcPr>
          <w:p w14:paraId="2B19522B" w14:textId="77777777" w:rsidR="00577F51" w:rsidRPr="00FC57EA" w:rsidRDefault="00577F51" w:rsidP="005B753E">
            <w:pPr>
              <w:pStyle w:val="TAL"/>
            </w:pPr>
            <w:r w:rsidRPr="00FC57EA">
              <w:t xml:space="preserve">    maxNrofRS-IndexesToReport</w:t>
            </w:r>
          </w:p>
        </w:tc>
        <w:tc>
          <w:tcPr>
            <w:tcW w:w="843" w:type="pct"/>
            <w:tcBorders>
              <w:top w:val="single" w:sz="4" w:space="0" w:color="auto"/>
              <w:left w:val="single" w:sz="4" w:space="0" w:color="auto"/>
              <w:bottom w:val="single" w:sz="4" w:space="0" w:color="auto"/>
              <w:right w:val="single" w:sz="4" w:space="0" w:color="auto"/>
            </w:tcBorders>
          </w:tcPr>
          <w:p w14:paraId="0571F8D7" w14:textId="77777777" w:rsidR="00577F51" w:rsidRPr="00FC57EA" w:rsidRDefault="00577F51" w:rsidP="005B753E">
            <w:pPr>
              <w:pStyle w:val="TAL"/>
            </w:pPr>
            <w:r w:rsidRPr="00FC57EA">
              <w:rPr>
                <w:lang w:eastAsia="zh-CN"/>
              </w:rPr>
              <w:t>1</w:t>
            </w:r>
          </w:p>
        </w:tc>
        <w:tc>
          <w:tcPr>
            <w:tcW w:w="1526" w:type="pct"/>
            <w:tcBorders>
              <w:top w:val="single" w:sz="4" w:space="0" w:color="auto"/>
              <w:left w:val="single" w:sz="4" w:space="0" w:color="auto"/>
              <w:bottom w:val="single" w:sz="4" w:space="0" w:color="auto"/>
              <w:right w:val="single" w:sz="4" w:space="0" w:color="auto"/>
            </w:tcBorders>
          </w:tcPr>
          <w:p w14:paraId="006412F2" w14:textId="77777777" w:rsidR="00577F51" w:rsidRPr="00FC57EA" w:rsidRDefault="00577F51" w:rsidP="005B753E">
            <w:pPr>
              <w:pStyle w:val="TAL"/>
            </w:pPr>
          </w:p>
        </w:tc>
        <w:tc>
          <w:tcPr>
            <w:tcW w:w="625" w:type="pct"/>
            <w:tcBorders>
              <w:top w:val="single" w:sz="4" w:space="0" w:color="auto"/>
              <w:left w:val="single" w:sz="4" w:space="0" w:color="auto"/>
              <w:bottom w:val="single" w:sz="4" w:space="0" w:color="auto"/>
              <w:right w:val="single" w:sz="4" w:space="0" w:color="auto"/>
            </w:tcBorders>
          </w:tcPr>
          <w:p w14:paraId="1A37824B" w14:textId="77777777" w:rsidR="00577F51" w:rsidRPr="00FC57EA" w:rsidRDefault="00577F51" w:rsidP="005B753E">
            <w:pPr>
              <w:pStyle w:val="TAL"/>
            </w:pPr>
          </w:p>
        </w:tc>
      </w:tr>
      <w:tr w:rsidR="00577F51" w:rsidRPr="00FC57EA" w14:paraId="5A1951EB" w14:textId="77777777" w:rsidTr="005B753E">
        <w:trPr>
          <w:jc w:val="center"/>
        </w:trPr>
        <w:tc>
          <w:tcPr>
            <w:tcW w:w="2006" w:type="pct"/>
            <w:tcBorders>
              <w:top w:val="single" w:sz="4" w:space="0" w:color="auto"/>
              <w:left w:val="single" w:sz="4" w:space="0" w:color="auto"/>
              <w:bottom w:val="single" w:sz="4" w:space="0" w:color="auto"/>
              <w:right w:val="single" w:sz="4" w:space="0" w:color="auto"/>
            </w:tcBorders>
          </w:tcPr>
          <w:p w14:paraId="0ED8FD73" w14:textId="77777777" w:rsidR="00577F51" w:rsidRPr="00FC57EA" w:rsidRDefault="00577F51" w:rsidP="005B753E">
            <w:pPr>
              <w:pStyle w:val="TAL"/>
            </w:pPr>
            <w:r w:rsidRPr="00FC57EA">
              <w:t xml:space="preserve">    includeBeamMeasurements</w:t>
            </w:r>
          </w:p>
        </w:tc>
        <w:tc>
          <w:tcPr>
            <w:tcW w:w="843" w:type="pct"/>
            <w:tcBorders>
              <w:top w:val="single" w:sz="4" w:space="0" w:color="auto"/>
              <w:left w:val="single" w:sz="4" w:space="0" w:color="auto"/>
              <w:bottom w:val="single" w:sz="4" w:space="0" w:color="auto"/>
              <w:right w:val="single" w:sz="4" w:space="0" w:color="auto"/>
            </w:tcBorders>
          </w:tcPr>
          <w:p w14:paraId="357FD435" w14:textId="77777777" w:rsidR="00577F51" w:rsidRPr="00FC57EA" w:rsidRDefault="00577F51" w:rsidP="005B753E">
            <w:pPr>
              <w:pStyle w:val="TAL"/>
            </w:pPr>
            <w:r w:rsidRPr="00FC57EA">
              <w:rPr>
                <w:lang w:eastAsia="zh-CN"/>
              </w:rPr>
              <w:t>True</w:t>
            </w:r>
          </w:p>
        </w:tc>
        <w:tc>
          <w:tcPr>
            <w:tcW w:w="1526" w:type="pct"/>
            <w:tcBorders>
              <w:top w:val="single" w:sz="4" w:space="0" w:color="auto"/>
              <w:left w:val="single" w:sz="4" w:space="0" w:color="auto"/>
              <w:bottom w:val="single" w:sz="4" w:space="0" w:color="auto"/>
              <w:right w:val="single" w:sz="4" w:space="0" w:color="auto"/>
            </w:tcBorders>
          </w:tcPr>
          <w:p w14:paraId="03FCCE46" w14:textId="77777777" w:rsidR="00577F51" w:rsidRPr="00FC57EA" w:rsidRDefault="00577F51" w:rsidP="005B753E">
            <w:pPr>
              <w:pStyle w:val="TAL"/>
            </w:pPr>
          </w:p>
        </w:tc>
        <w:tc>
          <w:tcPr>
            <w:tcW w:w="625" w:type="pct"/>
            <w:tcBorders>
              <w:top w:val="single" w:sz="4" w:space="0" w:color="auto"/>
              <w:left w:val="single" w:sz="4" w:space="0" w:color="auto"/>
              <w:bottom w:val="single" w:sz="4" w:space="0" w:color="auto"/>
              <w:right w:val="single" w:sz="4" w:space="0" w:color="auto"/>
            </w:tcBorders>
          </w:tcPr>
          <w:p w14:paraId="1481FED1" w14:textId="77777777" w:rsidR="00577F51" w:rsidRPr="00FC57EA" w:rsidRDefault="00577F51" w:rsidP="005B753E">
            <w:pPr>
              <w:pStyle w:val="TAL"/>
            </w:pPr>
          </w:p>
        </w:tc>
      </w:tr>
      <w:tr w:rsidR="00577F51" w:rsidRPr="00FC57EA" w14:paraId="5BEC042A" w14:textId="77777777" w:rsidTr="005B753E">
        <w:trPr>
          <w:jc w:val="center"/>
        </w:trPr>
        <w:tc>
          <w:tcPr>
            <w:tcW w:w="2006" w:type="pct"/>
            <w:tcBorders>
              <w:top w:val="single" w:sz="4" w:space="0" w:color="auto"/>
              <w:left w:val="single" w:sz="4" w:space="0" w:color="auto"/>
              <w:bottom w:val="single" w:sz="4" w:space="0" w:color="auto"/>
              <w:right w:val="single" w:sz="4" w:space="0" w:color="auto"/>
            </w:tcBorders>
          </w:tcPr>
          <w:p w14:paraId="186894D7" w14:textId="77777777" w:rsidR="00577F51" w:rsidRPr="00FC57EA" w:rsidRDefault="00577F51" w:rsidP="005B753E">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7F22C83B" w14:textId="77777777" w:rsidR="00577F51" w:rsidRPr="00FC57EA" w:rsidRDefault="00577F51" w:rsidP="005B753E">
            <w:pPr>
              <w:pStyle w:val="TAL"/>
            </w:pPr>
          </w:p>
        </w:tc>
        <w:tc>
          <w:tcPr>
            <w:tcW w:w="1526" w:type="pct"/>
            <w:tcBorders>
              <w:top w:val="single" w:sz="4" w:space="0" w:color="auto"/>
              <w:left w:val="single" w:sz="4" w:space="0" w:color="auto"/>
              <w:bottom w:val="single" w:sz="4" w:space="0" w:color="auto"/>
              <w:right w:val="single" w:sz="4" w:space="0" w:color="auto"/>
            </w:tcBorders>
          </w:tcPr>
          <w:p w14:paraId="74686E40" w14:textId="77777777" w:rsidR="00577F51" w:rsidRPr="00FC57EA" w:rsidRDefault="00577F51" w:rsidP="005B753E">
            <w:pPr>
              <w:pStyle w:val="TAL"/>
            </w:pPr>
          </w:p>
        </w:tc>
        <w:tc>
          <w:tcPr>
            <w:tcW w:w="625" w:type="pct"/>
            <w:tcBorders>
              <w:top w:val="single" w:sz="4" w:space="0" w:color="auto"/>
              <w:left w:val="single" w:sz="4" w:space="0" w:color="auto"/>
              <w:bottom w:val="single" w:sz="4" w:space="0" w:color="auto"/>
              <w:right w:val="single" w:sz="4" w:space="0" w:color="auto"/>
            </w:tcBorders>
          </w:tcPr>
          <w:p w14:paraId="655A7FF7" w14:textId="77777777" w:rsidR="00577F51" w:rsidRPr="00FC57EA" w:rsidRDefault="00577F51" w:rsidP="005B753E">
            <w:pPr>
              <w:pStyle w:val="TAL"/>
            </w:pPr>
          </w:p>
        </w:tc>
      </w:tr>
      <w:tr w:rsidR="00577F51" w:rsidRPr="00FC57EA" w14:paraId="4FAC3FC1" w14:textId="77777777" w:rsidTr="005B753E">
        <w:trPr>
          <w:jc w:val="center"/>
        </w:trPr>
        <w:tc>
          <w:tcPr>
            <w:tcW w:w="2006" w:type="pct"/>
          </w:tcPr>
          <w:p w14:paraId="0868AC82" w14:textId="77777777" w:rsidR="00577F51" w:rsidRPr="00FC57EA" w:rsidRDefault="00577F51" w:rsidP="005B753E">
            <w:pPr>
              <w:pStyle w:val="TAL"/>
            </w:pPr>
            <w:r w:rsidRPr="00FC57EA">
              <w:t>}</w:t>
            </w:r>
          </w:p>
        </w:tc>
        <w:tc>
          <w:tcPr>
            <w:tcW w:w="843" w:type="pct"/>
          </w:tcPr>
          <w:p w14:paraId="32AEA442" w14:textId="77777777" w:rsidR="00577F51" w:rsidRPr="00FC57EA" w:rsidRDefault="00577F51" w:rsidP="005B753E">
            <w:pPr>
              <w:pStyle w:val="TAL"/>
            </w:pPr>
          </w:p>
        </w:tc>
        <w:tc>
          <w:tcPr>
            <w:tcW w:w="1526" w:type="pct"/>
          </w:tcPr>
          <w:p w14:paraId="70E0582F" w14:textId="77777777" w:rsidR="00577F51" w:rsidRPr="00FC57EA" w:rsidRDefault="00577F51" w:rsidP="005B753E">
            <w:pPr>
              <w:pStyle w:val="TAL"/>
            </w:pPr>
          </w:p>
        </w:tc>
        <w:tc>
          <w:tcPr>
            <w:tcW w:w="625" w:type="pct"/>
          </w:tcPr>
          <w:p w14:paraId="69A3E59A" w14:textId="77777777" w:rsidR="00577F51" w:rsidRPr="00FC57EA" w:rsidRDefault="00577F51" w:rsidP="005B753E">
            <w:pPr>
              <w:pStyle w:val="TAL"/>
            </w:pPr>
          </w:p>
        </w:tc>
      </w:tr>
    </w:tbl>
    <w:p w14:paraId="1E169DCA" w14:textId="77777777" w:rsidR="00577F51" w:rsidRPr="00FC57EA" w:rsidRDefault="00577F51" w:rsidP="00577F51">
      <w:pPr>
        <w:rPr>
          <w:lang w:eastAsia="sv-SE"/>
        </w:rPr>
      </w:pPr>
    </w:p>
    <w:p w14:paraId="64B01D95" w14:textId="77777777" w:rsidR="00577F51" w:rsidRPr="00FC57EA" w:rsidRDefault="00577F51" w:rsidP="00577F51">
      <w:pPr>
        <w:pStyle w:val="TH"/>
        <w:rPr>
          <w:i/>
        </w:rPr>
      </w:pPr>
      <w:r w:rsidRPr="00FC57EA">
        <w:lastRenderedPageBreak/>
        <w:t xml:space="preserve">Table </w:t>
      </w:r>
      <w:r w:rsidRPr="00FC57EA">
        <w:rPr>
          <w:lang w:eastAsia="sv-SE"/>
        </w:rPr>
        <w:t>6.3.2.4.2.4.3</w:t>
      </w:r>
      <w:r w:rsidRPr="00FC57EA">
        <w:rPr>
          <w:lang w:eastAsia="fr-FR"/>
        </w:rPr>
        <w:t>-3</w:t>
      </w:r>
      <w:r w:rsidRPr="00FC57EA">
        <w:t xml:space="preserve">: </w:t>
      </w:r>
      <w:r w:rsidRPr="00FC57EA">
        <w:rPr>
          <w:i/>
        </w:rPr>
        <w:t>MeasGapConfig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7F51" w:rsidRPr="00FC57EA" w14:paraId="664E7A27" w14:textId="77777777" w:rsidTr="005B753E">
        <w:tc>
          <w:tcPr>
            <w:tcW w:w="9747" w:type="dxa"/>
            <w:gridSpan w:val="4"/>
          </w:tcPr>
          <w:p w14:paraId="536BB6BE" w14:textId="77777777" w:rsidR="00577F51" w:rsidRPr="00FC57EA" w:rsidRDefault="00577F51" w:rsidP="005B753E">
            <w:pPr>
              <w:pStyle w:val="TAH"/>
              <w:jc w:val="left"/>
              <w:rPr>
                <w:b w:val="0"/>
              </w:rPr>
            </w:pPr>
            <w:r w:rsidRPr="00FC57EA">
              <w:rPr>
                <w:b w:val="0"/>
              </w:rPr>
              <w:t>Derivation Path: TS 38.508-1 [14], Table 4.6.3-70 with condition GAP_FR1</w:t>
            </w:r>
          </w:p>
        </w:tc>
      </w:tr>
      <w:tr w:rsidR="00577F51" w:rsidRPr="00FC57EA" w14:paraId="01E1A6E6" w14:textId="77777777" w:rsidTr="005B753E">
        <w:tc>
          <w:tcPr>
            <w:tcW w:w="4535" w:type="dxa"/>
          </w:tcPr>
          <w:p w14:paraId="6BB10FEB" w14:textId="77777777" w:rsidR="00577F51" w:rsidRPr="00FC57EA" w:rsidRDefault="00577F51" w:rsidP="005B753E">
            <w:pPr>
              <w:pStyle w:val="TAH"/>
            </w:pPr>
            <w:r w:rsidRPr="00FC57EA">
              <w:t>Information Element</w:t>
            </w:r>
          </w:p>
        </w:tc>
        <w:tc>
          <w:tcPr>
            <w:tcW w:w="2267" w:type="dxa"/>
          </w:tcPr>
          <w:p w14:paraId="02BC9DD7" w14:textId="77777777" w:rsidR="00577F51" w:rsidRPr="00FC57EA" w:rsidRDefault="00577F51" w:rsidP="005B753E">
            <w:pPr>
              <w:pStyle w:val="TAH"/>
            </w:pPr>
            <w:r w:rsidRPr="00FC57EA">
              <w:t>Value/remark</w:t>
            </w:r>
          </w:p>
        </w:tc>
        <w:tc>
          <w:tcPr>
            <w:tcW w:w="1700" w:type="dxa"/>
          </w:tcPr>
          <w:p w14:paraId="18FFF123" w14:textId="77777777" w:rsidR="00577F51" w:rsidRPr="00FC57EA" w:rsidRDefault="00577F51" w:rsidP="005B753E">
            <w:pPr>
              <w:pStyle w:val="TAH"/>
            </w:pPr>
            <w:r w:rsidRPr="00FC57EA">
              <w:t>Comment</w:t>
            </w:r>
          </w:p>
        </w:tc>
        <w:tc>
          <w:tcPr>
            <w:tcW w:w="1245" w:type="dxa"/>
          </w:tcPr>
          <w:p w14:paraId="2DD28FC1" w14:textId="77777777" w:rsidR="00577F51" w:rsidRPr="00FC57EA" w:rsidRDefault="00577F51" w:rsidP="005B753E">
            <w:pPr>
              <w:pStyle w:val="TAH"/>
            </w:pPr>
            <w:r w:rsidRPr="00FC57EA">
              <w:t>Condition</w:t>
            </w:r>
          </w:p>
        </w:tc>
      </w:tr>
      <w:tr w:rsidR="00577F51" w:rsidRPr="00FC57EA" w14:paraId="1F2B5EF4" w14:textId="77777777" w:rsidTr="005B753E">
        <w:tc>
          <w:tcPr>
            <w:tcW w:w="4535" w:type="dxa"/>
          </w:tcPr>
          <w:p w14:paraId="48CC797B" w14:textId="77777777" w:rsidR="00577F51" w:rsidRPr="00FC57EA" w:rsidRDefault="00577F51" w:rsidP="005B753E">
            <w:pPr>
              <w:pStyle w:val="TAL"/>
            </w:pPr>
            <w:r w:rsidRPr="00FC57EA">
              <w:t xml:space="preserve">MeasGapConfig ::= </w:t>
            </w:r>
            <w:r w:rsidRPr="00FC57EA">
              <w:rPr>
                <w:snapToGrid w:val="0"/>
              </w:rPr>
              <w:t xml:space="preserve">SEQUENCE </w:t>
            </w:r>
            <w:r w:rsidRPr="00FC57EA">
              <w:t>{</w:t>
            </w:r>
          </w:p>
        </w:tc>
        <w:tc>
          <w:tcPr>
            <w:tcW w:w="2267" w:type="dxa"/>
          </w:tcPr>
          <w:p w14:paraId="675D38CD" w14:textId="77777777" w:rsidR="00577F51" w:rsidRPr="00FC57EA" w:rsidRDefault="00577F51" w:rsidP="005B753E">
            <w:pPr>
              <w:pStyle w:val="TAL"/>
            </w:pPr>
          </w:p>
        </w:tc>
        <w:tc>
          <w:tcPr>
            <w:tcW w:w="1700" w:type="dxa"/>
          </w:tcPr>
          <w:p w14:paraId="7E590E80" w14:textId="77777777" w:rsidR="00577F51" w:rsidRPr="00FC57EA" w:rsidRDefault="00577F51" w:rsidP="005B753E">
            <w:pPr>
              <w:pStyle w:val="TAL"/>
            </w:pPr>
          </w:p>
        </w:tc>
        <w:tc>
          <w:tcPr>
            <w:tcW w:w="1245" w:type="dxa"/>
          </w:tcPr>
          <w:p w14:paraId="398E3245" w14:textId="77777777" w:rsidR="00577F51" w:rsidRPr="00FC57EA" w:rsidRDefault="00577F51" w:rsidP="005B753E">
            <w:pPr>
              <w:pStyle w:val="TAL"/>
            </w:pPr>
          </w:p>
        </w:tc>
      </w:tr>
      <w:tr w:rsidR="00577F51" w:rsidRPr="00FC57EA" w14:paraId="06895A7B" w14:textId="77777777" w:rsidTr="005B753E">
        <w:tc>
          <w:tcPr>
            <w:tcW w:w="4535" w:type="dxa"/>
            <w:tcBorders>
              <w:top w:val="single" w:sz="4" w:space="0" w:color="auto"/>
              <w:left w:val="single" w:sz="4" w:space="0" w:color="auto"/>
              <w:bottom w:val="single" w:sz="4" w:space="0" w:color="auto"/>
              <w:right w:val="single" w:sz="4" w:space="0" w:color="auto"/>
            </w:tcBorders>
          </w:tcPr>
          <w:p w14:paraId="5DE680F8" w14:textId="77777777" w:rsidR="00577F51" w:rsidRPr="00FC57EA" w:rsidRDefault="00577F51" w:rsidP="005B753E">
            <w:pPr>
              <w:pStyle w:val="TAL"/>
            </w:pPr>
            <w:r w:rsidRPr="00FC57EA">
              <w:t xml:space="preserve">  gapFR1 CHOICE {</w:t>
            </w:r>
          </w:p>
        </w:tc>
        <w:tc>
          <w:tcPr>
            <w:tcW w:w="2267" w:type="dxa"/>
            <w:tcBorders>
              <w:top w:val="single" w:sz="4" w:space="0" w:color="auto"/>
              <w:left w:val="single" w:sz="4" w:space="0" w:color="auto"/>
              <w:bottom w:val="single" w:sz="4" w:space="0" w:color="auto"/>
              <w:right w:val="single" w:sz="4" w:space="0" w:color="auto"/>
            </w:tcBorders>
          </w:tcPr>
          <w:p w14:paraId="6EEE8B20" w14:textId="77777777" w:rsidR="00577F51" w:rsidRPr="00FC57EA" w:rsidRDefault="00577F51" w:rsidP="005B753E">
            <w:pPr>
              <w:pStyle w:val="TAL"/>
            </w:pPr>
          </w:p>
        </w:tc>
        <w:tc>
          <w:tcPr>
            <w:tcW w:w="1700" w:type="dxa"/>
            <w:tcBorders>
              <w:top w:val="single" w:sz="4" w:space="0" w:color="auto"/>
              <w:left w:val="single" w:sz="4" w:space="0" w:color="auto"/>
              <w:bottom w:val="single" w:sz="4" w:space="0" w:color="auto"/>
              <w:right w:val="single" w:sz="4" w:space="0" w:color="auto"/>
            </w:tcBorders>
          </w:tcPr>
          <w:p w14:paraId="505C2D15" w14:textId="77777777" w:rsidR="00577F51" w:rsidRPr="00FC57EA" w:rsidRDefault="00577F51" w:rsidP="005B753E">
            <w:pPr>
              <w:pStyle w:val="TAL"/>
            </w:pPr>
          </w:p>
        </w:tc>
        <w:tc>
          <w:tcPr>
            <w:tcW w:w="1245" w:type="dxa"/>
            <w:tcBorders>
              <w:top w:val="single" w:sz="4" w:space="0" w:color="auto"/>
              <w:left w:val="single" w:sz="4" w:space="0" w:color="auto"/>
              <w:bottom w:val="single" w:sz="4" w:space="0" w:color="auto"/>
              <w:right w:val="single" w:sz="4" w:space="0" w:color="auto"/>
            </w:tcBorders>
          </w:tcPr>
          <w:p w14:paraId="7B3A4C2D" w14:textId="77777777" w:rsidR="00577F51" w:rsidRPr="00FC57EA" w:rsidRDefault="00577F51" w:rsidP="005B753E">
            <w:pPr>
              <w:pStyle w:val="TAL"/>
            </w:pPr>
          </w:p>
        </w:tc>
      </w:tr>
      <w:tr w:rsidR="00577F51" w:rsidRPr="00FC57EA" w14:paraId="66B5C15F" w14:textId="77777777" w:rsidTr="005B753E">
        <w:tc>
          <w:tcPr>
            <w:tcW w:w="4535" w:type="dxa"/>
            <w:tcBorders>
              <w:top w:val="single" w:sz="4" w:space="0" w:color="auto"/>
              <w:left w:val="single" w:sz="4" w:space="0" w:color="auto"/>
              <w:bottom w:val="single" w:sz="4" w:space="0" w:color="auto"/>
              <w:right w:val="single" w:sz="4" w:space="0" w:color="auto"/>
            </w:tcBorders>
          </w:tcPr>
          <w:p w14:paraId="5E60C52C" w14:textId="77777777" w:rsidR="00577F51" w:rsidRPr="00FC57EA" w:rsidRDefault="00577F51" w:rsidP="005B753E">
            <w:pPr>
              <w:pStyle w:val="TAL"/>
            </w:pPr>
            <w:r w:rsidRPr="00FC57E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179146F" w14:textId="77777777" w:rsidR="00577F51" w:rsidRPr="00FC57EA" w:rsidRDefault="00577F51" w:rsidP="005B753E">
            <w:pPr>
              <w:pStyle w:val="TAL"/>
            </w:pPr>
          </w:p>
        </w:tc>
        <w:tc>
          <w:tcPr>
            <w:tcW w:w="1700" w:type="dxa"/>
            <w:tcBorders>
              <w:top w:val="single" w:sz="4" w:space="0" w:color="auto"/>
              <w:left w:val="single" w:sz="4" w:space="0" w:color="auto"/>
              <w:bottom w:val="single" w:sz="4" w:space="0" w:color="auto"/>
              <w:right w:val="single" w:sz="4" w:space="0" w:color="auto"/>
            </w:tcBorders>
          </w:tcPr>
          <w:p w14:paraId="5D11ABEE" w14:textId="77777777" w:rsidR="00577F51" w:rsidRPr="00FC57EA" w:rsidRDefault="00577F51" w:rsidP="005B753E">
            <w:pPr>
              <w:pStyle w:val="TAL"/>
            </w:pPr>
          </w:p>
        </w:tc>
        <w:tc>
          <w:tcPr>
            <w:tcW w:w="1245" w:type="dxa"/>
            <w:tcBorders>
              <w:top w:val="single" w:sz="4" w:space="0" w:color="auto"/>
              <w:left w:val="single" w:sz="4" w:space="0" w:color="auto"/>
              <w:bottom w:val="single" w:sz="4" w:space="0" w:color="auto"/>
              <w:right w:val="single" w:sz="4" w:space="0" w:color="auto"/>
            </w:tcBorders>
          </w:tcPr>
          <w:p w14:paraId="09FDBFDA" w14:textId="77777777" w:rsidR="00577F51" w:rsidRPr="00FC57EA" w:rsidRDefault="00577F51" w:rsidP="005B753E">
            <w:pPr>
              <w:pStyle w:val="TAL"/>
            </w:pPr>
          </w:p>
        </w:tc>
      </w:tr>
      <w:tr w:rsidR="00577F51" w:rsidRPr="00FC57EA" w14:paraId="1B2985B1" w14:textId="77777777" w:rsidTr="005B753E">
        <w:tc>
          <w:tcPr>
            <w:tcW w:w="4535" w:type="dxa"/>
            <w:tcBorders>
              <w:top w:val="single" w:sz="4" w:space="0" w:color="auto"/>
              <w:left w:val="single" w:sz="4" w:space="0" w:color="auto"/>
              <w:bottom w:val="single" w:sz="4" w:space="0" w:color="auto"/>
              <w:right w:val="single" w:sz="4" w:space="0" w:color="auto"/>
            </w:tcBorders>
          </w:tcPr>
          <w:p w14:paraId="65C835AC" w14:textId="77777777" w:rsidR="00577F51" w:rsidRPr="00FC57EA" w:rsidRDefault="00577F51" w:rsidP="005B753E">
            <w:pPr>
              <w:pStyle w:val="TAL"/>
            </w:pPr>
            <w:r w:rsidRPr="00FC57EA">
              <w:t xml:space="preserve">      mgrp</w:t>
            </w:r>
          </w:p>
        </w:tc>
        <w:tc>
          <w:tcPr>
            <w:tcW w:w="2267" w:type="dxa"/>
            <w:tcBorders>
              <w:top w:val="single" w:sz="4" w:space="0" w:color="auto"/>
              <w:left w:val="single" w:sz="4" w:space="0" w:color="auto"/>
              <w:bottom w:val="single" w:sz="4" w:space="0" w:color="auto"/>
              <w:right w:val="single" w:sz="4" w:space="0" w:color="auto"/>
            </w:tcBorders>
          </w:tcPr>
          <w:p w14:paraId="4CBFF15C" w14:textId="77777777" w:rsidR="00577F51" w:rsidRPr="00FC57EA" w:rsidRDefault="00577F51" w:rsidP="005B753E">
            <w:pPr>
              <w:pStyle w:val="TAL"/>
            </w:pPr>
            <w:r w:rsidRPr="00FC57EA">
              <w:t>ms80</w:t>
            </w:r>
          </w:p>
        </w:tc>
        <w:tc>
          <w:tcPr>
            <w:tcW w:w="1700" w:type="dxa"/>
            <w:tcBorders>
              <w:top w:val="single" w:sz="4" w:space="0" w:color="auto"/>
              <w:left w:val="single" w:sz="4" w:space="0" w:color="auto"/>
              <w:bottom w:val="single" w:sz="4" w:space="0" w:color="auto"/>
              <w:right w:val="single" w:sz="4" w:space="0" w:color="auto"/>
            </w:tcBorders>
          </w:tcPr>
          <w:p w14:paraId="7A9B2325" w14:textId="77777777" w:rsidR="00577F51" w:rsidRPr="00FC57EA" w:rsidRDefault="00577F51" w:rsidP="005B753E">
            <w:pPr>
              <w:pStyle w:val="TAL"/>
            </w:pPr>
          </w:p>
        </w:tc>
        <w:tc>
          <w:tcPr>
            <w:tcW w:w="1245" w:type="dxa"/>
            <w:tcBorders>
              <w:top w:val="single" w:sz="4" w:space="0" w:color="auto"/>
              <w:left w:val="single" w:sz="4" w:space="0" w:color="auto"/>
              <w:bottom w:val="single" w:sz="4" w:space="0" w:color="auto"/>
              <w:right w:val="single" w:sz="4" w:space="0" w:color="auto"/>
            </w:tcBorders>
          </w:tcPr>
          <w:p w14:paraId="2CA042A5" w14:textId="77777777" w:rsidR="00577F51" w:rsidRPr="00FC57EA" w:rsidRDefault="00577F51" w:rsidP="005B753E">
            <w:pPr>
              <w:pStyle w:val="TAL"/>
            </w:pPr>
          </w:p>
        </w:tc>
      </w:tr>
      <w:tr w:rsidR="00577F51" w:rsidRPr="00FC57EA" w14:paraId="21BEE8C5" w14:textId="77777777" w:rsidTr="005B753E">
        <w:tc>
          <w:tcPr>
            <w:tcW w:w="4535" w:type="dxa"/>
            <w:tcBorders>
              <w:top w:val="single" w:sz="4" w:space="0" w:color="auto"/>
              <w:left w:val="single" w:sz="4" w:space="0" w:color="auto"/>
              <w:bottom w:val="single" w:sz="4" w:space="0" w:color="auto"/>
              <w:right w:val="single" w:sz="4" w:space="0" w:color="auto"/>
            </w:tcBorders>
          </w:tcPr>
          <w:p w14:paraId="22FA914C" w14:textId="77777777" w:rsidR="00577F51" w:rsidRPr="00FC57EA" w:rsidRDefault="00577F51" w:rsidP="005B753E">
            <w:pPr>
              <w:pStyle w:val="TAL"/>
            </w:pPr>
            <w:r w:rsidRPr="00FC57EA">
              <w:t xml:space="preserve">  }</w:t>
            </w:r>
          </w:p>
        </w:tc>
        <w:tc>
          <w:tcPr>
            <w:tcW w:w="2267" w:type="dxa"/>
            <w:tcBorders>
              <w:top w:val="single" w:sz="4" w:space="0" w:color="auto"/>
              <w:left w:val="single" w:sz="4" w:space="0" w:color="auto"/>
              <w:bottom w:val="single" w:sz="4" w:space="0" w:color="auto"/>
              <w:right w:val="single" w:sz="4" w:space="0" w:color="auto"/>
            </w:tcBorders>
          </w:tcPr>
          <w:p w14:paraId="01A4DAB8" w14:textId="77777777" w:rsidR="00577F51" w:rsidRPr="00FC57EA" w:rsidRDefault="00577F51" w:rsidP="005B753E">
            <w:pPr>
              <w:pStyle w:val="TAL"/>
            </w:pPr>
          </w:p>
        </w:tc>
        <w:tc>
          <w:tcPr>
            <w:tcW w:w="1700" w:type="dxa"/>
            <w:tcBorders>
              <w:top w:val="single" w:sz="4" w:space="0" w:color="auto"/>
              <w:left w:val="single" w:sz="4" w:space="0" w:color="auto"/>
              <w:bottom w:val="single" w:sz="4" w:space="0" w:color="auto"/>
              <w:right w:val="single" w:sz="4" w:space="0" w:color="auto"/>
            </w:tcBorders>
          </w:tcPr>
          <w:p w14:paraId="2C676A9C" w14:textId="77777777" w:rsidR="00577F51" w:rsidRPr="00FC57EA" w:rsidRDefault="00577F51" w:rsidP="005B753E">
            <w:pPr>
              <w:pStyle w:val="TAL"/>
            </w:pPr>
          </w:p>
        </w:tc>
        <w:tc>
          <w:tcPr>
            <w:tcW w:w="1245" w:type="dxa"/>
            <w:tcBorders>
              <w:top w:val="single" w:sz="4" w:space="0" w:color="auto"/>
              <w:left w:val="single" w:sz="4" w:space="0" w:color="auto"/>
              <w:bottom w:val="single" w:sz="4" w:space="0" w:color="auto"/>
              <w:right w:val="single" w:sz="4" w:space="0" w:color="auto"/>
            </w:tcBorders>
          </w:tcPr>
          <w:p w14:paraId="1671AB22" w14:textId="77777777" w:rsidR="00577F51" w:rsidRPr="00FC57EA" w:rsidRDefault="00577F51" w:rsidP="005B753E">
            <w:pPr>
              <w:pStyle w:val="TAL"/>
            </w:pPr>
          </w:p>
        </w:tc>
      </w:tr>
      <w:tr w:rsidR="00577F51" w:rsidRPr="00FC57EA" w14:paraId="78AC4B46" w14:textId="77777777" w:rsidTr="005B753E">
        <w:tc>
          <w:tcPr>
            <w:tcW w:w="4535" w:type="dxa"/>
            <w:tcBorders>
              <w:top w:val="single" w:sz="4" w:space="0" w:color="auto"/>
              <w:left w:val="single" w:sz="4" w:space="0" w:color="auto"/>
              <w:bottom w:val="single" w:sz="4" w:space="0" w:color="auto"/>
              <w:right w:val="single" w:sz="4" w:space="0" w:color="auto"/>
            </w:tcBorders>
          </w:tcPr>
          <w:p w14:paraId="33F48C3F" w14:textId="77777777" w:rsidR="00577F51" w:rsidRPr="00FC57EA" w:rsidRDefault="00577F51" w:rsidP="005B753E">
            <w:pPr>
              <w:pStyle w:val="TAL"/>
            </w:pPr>
            <w:r w:rsidRPr="00FC57EA">
              <w:t xml:space="preserve">  }</w:t>
            </w:r>
          </w:p>
        </w:tc>
        <w:tc>
          <w:tcPr>
            <w:tcW w:w="2267" w:type="dxa"/>
            <w:tcBorders>
              <w:top w:val="single" w:sz="4" w:space="0" w:color="auto"/>
              <w:left w:val="single" w:sz="4" w:space="0" w:color="auto"/>
              <w:bottom w:val="single" w:sz="4" w:space="0" w:color="auto"/>
              <w:right w:val="single" w:sz="4" w:space="0" w:color="auto"/>
            </w:tcBorders>
          </w:tcPr>
          <w:p w14:paraId="47B51155" w14:textId="77777777" w:rsidR="00577F51" w:rsidRPr="00FC57EA" w:rsidRDefault="00577F51" w:rsidP="005B753E">
            <w:pPr>
              <w:pStyle w:val="TAL"/>
            </w:pPr>
          </w:p>
        </w:tc>
        <w:tc>
          <w:tcPr>
            <w:tcW w:w="1700" w:type="dxa"/>
            <w:tcBorders>
              <w:top w:val="single" w:sz="4" w:space="0" w:color="auto"/>
              <w:left w:val="single" w:sz="4" w:space="0" w:color="auto"/>
              <w:bottom w:val="single" w:sz="4" w:space="0" w:color="auto"/>
              <w:right w:val="single" w:sz="4" w:space="0" w:color="auto"/>
            </w:tcBorders>
          </w:tcPr>
          <w:p w14:paraId="0866D42B" w14:textId="77777777" w:rsidR="00577F51" w:rsidRPr="00FC57EA" w:rsidRDefault="00577F51" w:rsidP="005B753E">
            <w:pPr>
              <w:pStyle w:val="TAL"/>
            </w:pPr>
          </w:p>
        </w:tc>
        <w:tc>
          <w:tcPr>
            <w:tcW w:w="1245" w:type="dxa"/>
            <w:tcBorders>
              <w:top w:val="single" w:sz="4" w:space="0" w:color="auto"/>
              <w:left w:val="single" w:sz="4" w:space="0" w:color="auto"/>
              <w:bottom w:val="single" w:sz="4" w:space="0" w:color="auto"/>
              <w:right w:val="single" w:sz="4" w:space="0" w:color="auto"/>
            </w:tcBorders>
          </w:tcPr>
          <w:p w14:paraId="6BE62F2A" w14:textId="77777777" w:rsidR="00577F51" w:rsidRPr="00FC57EA" w:rsidRDefault="00577F51" w:rsidP="005B753E">
            <w:pPr>
              <w:pStyle w:val="TAL"/>
            </w:pPr>
          </w:p>
        </w:tc>
      </w:tr>
      <w:tr w:rsidR="00577F51" w:rsidRPr="00FC57EA" w14:paraId="782C4FC4" w14:textId="77777777" w:rsidTr="005B753E">
        <w:tc>
          <w:tcPr>
            <w:tcW w:w="4535" w:type="dxa"/>
            <w:tcBorders>
              <w:top w:val="single" w:sz="4" w:space="0" w:color="auto"/>
              <w:left w:val="single" w:sz="4" w:space="0" w:color="auto"/>
              <w:bottom w:val="single" w:sz="4" w:space="0" w:color="auto"/>
              <w:right w:val="single" w:sz="4" w:space="0" w:color="auto"/>
            </w:tcBorders>
          </w:tcPr>
          <w:p w14:paraId="04D0C7BA" w14:textId="77777777" w:rsidR="00577F51" w:rsidRPr="00FC57EA" w:rsidRDefault="00577F51" w:rsidP="005B753E">
            <w:pPr>
              <w:pStyle w:val="TAL"/>
            </w:pPr>
            <w:r w:rsidRPr="00FC57EA">
              <w:t>}</w:t>
            </w:r>
          </w:p>
        </w:tc>
        <w:tc>
          <w:tcPr>
            <w:tcW w:w="2267" w:type="dxa"/>
            <w:tcBorders>
              <w:top w:val="single" w:sz="4" w:space="0" w:color="auto"/>
              <w:left w:val="single" w:sz="4" w:space="0" w:color="auto"/>
              <w:bottom w:val="single" w:sz="4" w:space="0" w:color="auto"/>
              <w:right w:val="single" w:sz="4" w:space="0" w:color="auto"/>
            </w:tcBorders>
          </w:tcPr>
          <w:p w14:paraId="588AD175" w14:textId="77777777" w:rsidR="00577F51" w:rsidRPr="00FC57EA" w:rsidRDefault="00577F51" w:rsidP="005B753E">
            <w:pPr>
              <w:pStyle w:val="TAL"/>
            </w:pPr>
          </w:p>
        </w:tc>
        <w:tc>
          <w:tcPr>
            <w:tcW w:w="1700" w:type="dxa"/>
            <w:tcBorders>
              <w:top w:val="single" w:sz="4" w:space="0" w:color="auto"/>
              <w:left w:val="single" w:sz="4" w:space="0" w:color="auto"/>
              <w:bottom w:val="single" w:sz="4" w:space="0" w:color="auto"/>
              <w:right w:val="single" w:sz="4" w:space="0" w:color="auto"/>
            </w:tcBorders>
          </w:tcPr>
          <w:p w14:paraId="609259C2" w14:textId="77777777" w:rsidR="00577F51" w:rsidRPr="00FC57EA" w:rsidRDefault="00577F51" w:rsidP="005B753E">
            <w:pPr>
              <w:pStyle w:val="TAL"/>
            </w:pPr>
          </w:p>
        </w:tc>
        <w:tc>
          <w:tcPr>
            <w:tcW w:w="1245" w:type="dxa"/>
            <w:tcBorders>
              <w:top w:val="single" w:sz="4" w:space="0" w:color="auto"/>
              <w:left w:val="single" w:sz="4" w:space="0" w:color="auto"/>
              <w:bottom w:val="single" w:sz="4" w:space="0" w:color="auto"/>
              <w:right w:val="single" w:sz="4" w:space="0" w:color="auto"/>
            </w:tcBorders>
          </w:tcPr>
          <w:p w14:paraId="698A42A9" w14:textId="77777777" w:rsidR="00577F51" w:rsidRPr="00FC57EA" w:rsidRDefault="00577F51" w:rsidP="005B753E">
            <w:pPr>
              <w:pStyle w:val="TAL"/>
            </w:pPr>
          </w:p>
        </w:tc>
      </w:tr>
    </w:tbl>
    <w:p w14:paraId="56FD1481" w14:textId="77777777" w:rsidR="00577F51" w:rsidRPr="00FC57EA" w:rsidRDefault="00577F51" w:rsidP="00577F51">
      <w:pPr>
        <w:rPr>
          <w:rFonts w:eastAsia="等线"/>
          <w:lang w:eastAsia="zh-CN"/>
        </w:rPr>
      </w:pPr>
    </w:p>
    <w:p w14:paraId="46086DE8" w14:textId="77777777" w:rsidR="00577F51" w:rsidRPr="00FC57EA" w:rsidRDefault="00577F51" w:rsidP="00577F51">
      <w:pPr>
        <w:pStyle w:val="TH"/>
        <w:rPr>
          <w:i/>
          <w:iCs/>
        </w:rPr>
      </w:pPr>
      <w:r w:rsidRPr="00FC57EA">
        <w:t xml:space="preserve">Table 6.3.2.4.2.4.3-4: </w:t>
      </w:r>
      <w:r w:rsidRPr="00FC57EA">
        <w:rPr>
          <w:rFonts w:cs="Arial"/>
        </w:rPr>
        <w:t>CandidateTCI-State</w:t>
      </w:r>
      <w:r w:rsidRPr="00FC57EA">
        <w:t>-r18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77F51" w:rsidRPr="00FC57EA" w14:paraId="15D70734" w14:textId="77777777" w:rsidTr="005B753E">
        <w:tc>
          <w:tcPr>
            <w:tcW w:w="9750" w:type="dxa"/>
            <w:gridSpan w:val="4"/>
            <w:tcBorders>
              <w:top w:val="single" w:sz="4" w:space="0" w:color="auto"/>
              <w:left w:val="single" w:sz="4" w:space="0" w:color="auto"/>
              <w:bottom w:val="single" w:sz="4" w:space="0" w:color="auto"/>
              <w:right w:val="single" w:sz="4" w:space="0" w:color="auto"/>
            </w:tcBorders>
            <w:hideMark/>
          </w:tcPr>
          <w:p w14:paraId="4C6D3D57" w14:textId="77777777" w:rsidR="00577F51" w:rsidRPr="00FC57EA" w:rsidRDefault="00577F51" w:rsidP="005B753E">
            <w:pPr>
              <w:pStyle w:val="TAH"/>
              <w:jc w:val="left"/>
              <w:rPr>
                <w:rFonts w:cs="Arial"/>
                <w:szCs w:val="18"/>
              </w:rPr>
            </w:pPr>
            <w:r w:rsidRPr="00FC57EA">
              <w:rPr>
                <w:b w:val="0"/>
                <w:bCs/>
              </w:rPr>
              <w:t>Derivation path: Table H.3.12-11</w:t>
            </w:r>
          </w:p>
        </w:tc>
      </w:tr>
      <w:tr w:rsidR="00577F51" w:rsidRPr="00FC57EA" w14:paraId="0C625123"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753C0C23" w14:textId="77777777" w:rsidR="00577F51" w:rsidRPr="00FC57EA" w:rsidRDefault="00577F51" w:rsidP="005B753E">
            <w:pPr>
              <w:keepNext/>
              <w:keepLines/>
              <w:spacing w:after="0"/>
              <w:jc w:val="center"/>
              <w:rPr>
                <w:rFonts w:ascii="Arial" w:hAnsi="Arial"/>
                <w:b/>
                <w:sz w:val="18"/>
              </w:rPr>
            </w:pPr>
            <w:r w:rsidRPr="00FC57EA">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AA880A" w14:textId="77777777" w:rsidR="00577F51" w:rsidRPr="00FC57EA" w:rsidRDefault="00577F51" w:rsidP="005B753E">
            <w:pPr>
              <w:keepNext/>
              <w:keepLines/>
              <w:spacing w:after="0"/>
              <w:jc w:val="center"/>
              <w:rPr>
                <w:rFonts w:ascii="Arial" w:hAnsi="Arial"/>
                <w:b/>
                <w:sz w:val="18"/>
              </w:rPr>
            </w:pPr>
            <w:r w:rsidRPr="00FC57EA">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8319BB4" w14:textId="77777777" w:rsidR="00577F51" w:rsidRPr="00FC57EA" w:rsidRDefault="00577F51" w:rsidP="005B753E">
            <w:pPr>
              <w:keepNext/>
              <w:keepLines/>
              <w:spacing w:after="0"/>
              <w:jc w:val="center"/>
              <w:rPr>
                <w:rFonts w:ascii="Arial" w:hAnsi="Arial"/>
                <w:b/>
                <w:sz w:val="18"/>
              </w:rPr>
            </w:pPr>
            <w:r w:rsidRPr="00FC57EA">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22F51D0" w14:textId="77777777" w:rsidR="00577F51" w:rsidRPr="00FC57EA" w:rsidRDefault="00577F51" w:rsidP="005B753E">
            <w:pPr>
              <w:keepNext/>
              <w:keepLines/>
              <w:spacing w:after="0"/>
              <w:jc w:val="center"/>
              <w:rPr>
                <w:rFonts w:ascii="Arial" w:hAnsi="Arial"/>
                <w:b/>
                <w:sz w:val="18"/>
              </w:rPr>
            </w:pPr>
            <w:r w:rsidRPr="00FC57EA">
              <w:rPr>
                <w:rFonts w:ascii="Arial" w:hAnsi="Arial"/>
                <w:b/>
                <w:sz w:val="18"/>
              </w:rPr>
              <w:t>Condition</w:t>
            </w:r>
          </w:p>
        </w:tc>
      </w:tr>
      <w:tr w:rsidR="00577F51" w:rsidRPr="00FC57EA" w14:paraId="782977E6"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32CF6483" w14:textId="77777777" w:rsidR="00577F51" w:rsidRPr="00FC57EA" w:rsidRDefault="00577F51" w:rsidP="005B753E">
            <w:pPr>
              <w:keepNext/>
              <w:keepLines/>
              <w:spacing w:after="0"/>
              <w:rPr>
                <w:rFonts w:ascii="Arial" w:hAnsi="Arial"/>
                <w:sz w:val="18"/>
              </w:rPr>
            </w:pPr>
            <w:r w:rsidRPr="00103A31">
              <w:rPr>
                <w:rFonts w:ascii="Arial" w:hAnsi="Arial"/>
                <w:sz w:val="18"/>
              </w:rPr>
              <w:t>CandidateTCI-State-r18 ::= SEQUENCE {</w:t>
            </w:r>
          </w:p>
        </w:tc>
        <w:tc>
          <w:tcPr>
            <w:tcW w:w="2268" w:type="dxa"/>
            <w:tcBorders>
              <w:top w:val="single" w:sz="4" w:space="0" w:color="auto"/>
              <w:left w:val="single" w:sz="4" w:space="0" w:color="auto"/>
              <w:bottom w:val="single" w:sz="4" w:space="0" w:color="auto"/>
              <w:right w:val="single" w:sz="4" w:space="0" w:color="auto"/>
            </w:tcBorders>
          </w:tcPr>
          <w:p w14:paraId="594FC34A" w14:textId="77777777" w:rsidR="00577F51" w:rsidRPr="00FC57EA" w:rsidRDefault="00577F51" w:rsidP="005B753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03D595" w14:textId="77777777" w:rsidR="00577F51" w:rsidRPr="00FC57EA" w:rsidRDefault="00577F51" w:rsidP="005B753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259DF5" w14:textId="77777777" w:rsidR="00577F51" w:rsidRPr="00FC57EA" w:rsidRDefault="00577F51" w:rsidP="005B753E">
            <w:pPr>
              <w:keepNext/>
              <w:keepLines/>
              <w:spacing w:after="0"/>
              <w:rPr>
                <w:rFonts w:ascii="Arial" w:hAnsi="Arial"/>
                <w:sz w:val="18"/>
              </w:rPr>
            </w:pPr>
          </w:p>
        </w:tc>
      </w:tr>
      <w:tr w:rsidR="00577F51" w:rsidRPr="00FC57EA" w14:paraId="6939CB9A"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69E99FBA" w14:textId="77777777" w:rsidR="00577F51" w:rsidRPr="00FC57EA" w:rsidRDefault="00577F51" w:rsidP="005B753E">
            <w:pPr>
              <w:keepNext/>
              <w:keepLines/>
              <w:spacing w:after="0"/>
              <w:rPr>
                <w:rFonts w:ascii="Arial" w:hAnsi="Arial" w:cs="Arial"/>
                <w:sz w:val="18"/>
                <w:szCs w:val="18"/>
              </w:rPr>
            </w:pPr>
            <w:r w:rsidRPr="00103A31">
              <w:rPr>
                <w:rFonts w:ascii="Arial" w:hAnsi="Arial" w:cs="Arial"/>
                <w:sz w:val="18"/>
                <w:szCs w:val="18"/>
              </w:rPr>
              <w:t xml:space="preserve">  tci-StateId-r18</w:t>
            </w:r>
          </w:p>
        </w:tc>
        <w:tc>
          <w:tcPr>
            <w:tcW w:w="2268" w:type="dxa"/>
            <w:tcBorders>
              <w:top w:val="single" w:sz="4" w:space="0" w:color="auto"/>
              <w:left w:val="single" w:sz="4" w:space="0" w:color="auto"/>
              <w:bottom w:val="single" w:sz="4" w:space="0" w:color="auto"/>
              <w:right w:val="single" w:sz="4" w:space="0" w:color="auto"/>
            </w:tcBorders>
            <w:hideMark/>
          </w:tcPr>
          <w:p w14:paraId="42A18600" w14:textId="77777777" w:rsidR="00577F51" w:rsidRPr="00FC57EA" w:rsidRDefault="00577F51" w:rsidP="005B753E">
            <w:pPr>
              <w:keepNext/>
              <w:keepLines/>
              <w:spacing w:after="0"/>
              <w:rPr>
                <w:rFonts w:ascii="Arial" w:hAnsi="Arial" w:cs="Arial"/>
                <w:color w:val="0000FF"/>
                <w:sz w:val="18"/>
                <w:szCs w:val="18"/>
              </w:rPr>
            </w:pPr>
            <w:r w:rsidRPr="003C0080">
              <w:rPr>
                <w:rFonts w:ascii="Arial" w:hAnsi="Arial" w:cs="Arial"/>
                <w:sz w:val="18"/>
                <w:szCs w:val="18"/>
              </w:rPr>
              <w:t>TCI-StateId-LTM(Id)</w:t>
            </w:r>
          </w:p>
        </w:tc>
        <w:tc>
          <w:tcPr>
            <w:tcW w:w="1701" w:type="dxa"/>
            <w:tcBorders>
              <w:top w:val="single" w:sz="4" w:space="0" w:color="auto"/>
              <w:left w:val="single" w:sz="4" w:space="0" w:color="auto"/>
              <w:bottom w:val="single" w:sz="4" w:space="0" w:color="auto"/>
              <w:right w:val="single" w:sz="4" w:space="0" w:color="auto"/>
            </w:tcBorders>
          </w:tcPr>
          <w:p w14:paraId="499E8943" w14:textId="77777777" w:rsidR="00577F51" w:rsidRPr="00FC57EA" w:rsidRDefault="00577F51" w:rsidP="005B753E">
            <w:pPr>
              <w:keepNext/>
              <w:keepLines/>
              <w:spacing w:after="0"/>
            </w:pPr>
          </w:p>
        </w:tc>
        <w:tc>
          <w:tcPr>
            <w:tcW w:w="1245" w:type="dxa"/>
            <w:tcBorders>
              <w:top w:val="single" w:sz="4" w:space="0" w:color="auto"/>
              <w:left w:val="single" w:sz="4" w:space="0" w:color="auto"/>
              <w:bottom w:val="single" w:sz="4" w:space="0" w:color="auto"/>
              <w:right w:val="single" w:sz="4" w:space="0" w:color="auto"/>
            </w:tcBorders>
          </w:tcPr>
          <w:p w14:paraId="6204B252" w14:textId="77777777" w:rsidR="00577F51" w:rsidRPr="00FC57EA" w:rsidRDefault="00577F51" w:rsidP="005B753E">
            <w:pPr>
              <w:keepNext/>
              <w:keepLines/>
              <w:spacing w:after="0"/>
              <w:rPr>
                <w:rFonts w:ascii="Arial" w:hAnsi="Arial" w:cs="Arial"/>
                <w:sz w:val="18"/>
                <w:szCs w:val="18"/>
              </w:rPr>
            </w:pPr>
          </w:p>
        </w:tc>
      </w:tr>
      <w:tr w:rsidR="00577F51" w:rsidRPr="00FC57EA" w14:paraId="3C868095" w14:textId="77777777" w:rsidTr="005B753E">
        <w:trPr>
          <w:trHeight w:val="244"/>
        </w:trPr>
        <w:tc>
          <w:tcPr>
            <w:tcW w:w="4536" w:type="dxa"/>
            <w:tcBorders>
              <w:top w:val="single" w:sz="4" w:space="0" w:color="auto"/>
              <w:left w:val="single" w:sz="4" w:space="0" w:color="auto"/>
              <w:bottom w:val="single" w:sz="4" w:space="0" w:color="auto"/>
              <w:right w:val="single" w:sz="4" w:space="0" w:color="auto"/>
            </w:tcBorders>
            <w:hideMark/>
          </w:tcPr>
          <w:p w14:paraId="6944CEA6" w14:textId="77777777" w:rsidR="00577F51" w:rsidRPr="00FC57EA" w:rsidRDefault="00577F51" w:rsidP="005B753E">
            <w:pPr>
              <w:keepNext/>
              <w:keepLines/>
              <w:spacing w:after="0"/>
              <w:rPr>
                <w:rFonts w:ascii="Arial" w:hAnsi="Arial" w:cs="Arial"/>
                <w:sz w:val="18"/>
                <w:szCs w:val="18"/>
              </w:rPr>
            </w:pPr>
            <w:r w:rsidRPr="00103A31">
              <w:rPr>
                <w:rFonts w:ascii="Arial" w:hAnsi="Arial" w:cs="Arial"/>
                <w:sz w:val="18"/>
                <w:szCs w:val="18"/>
              </w:rPr>
              <w:t xml:space="preserve">  qcl-Type1-r18 ::= SEQUENCE {</w:t>
            </w:r>
          </w:p>
        </w:tc>
        <w:tc>
          <w:tcPr>
            <w:tcW w:w="2268" w:type="dxa"/>
            <w:tcBorders>
              <w:top w:val="single" w:sz="4" w:space="0" w:color="auto"/>
              <w:left w:val="single" w:sz="4" w:space="0" w:color="auto"/>
              <w:bottom w:val="single" w:sz="4" w:space="0" w:color="auto"/>
              <w:right w:val="single" w:sz="4" w:space="0" w:color="auto"/>
            </w:tcBorders>
            <w:hideMark/>
          </w:tcPr>
          <w:p w14:paraId="0FB8B23D" w14:textId="77777777" w:rsidR="00577F51" w:rsidRPr="00FC57EA" w:rsidRDefault="00577F51" w:rsidP="005B753E">
            <w:pP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B9A9245" w14:textId="77777777" w:rsidR="00577F51" w:rsidRPr="00FC57EA"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3EA3F2D" w14:textId="77777777" w:rsidR="00577F51" w:rsidRPr="00FC57EA" w:rsidRDefault="00577F51" w:rsidP="005B753E">
            <w:pPr>
              <w:keepNext/>
              <w:keepLines/>
              <w:spacing w:after="0"/>
              <w:rPr>
                <w:rFonts w:ascii="Arial" w:hAnsi="Arial" w:cs="Arial"/>
                <w:sz w:val="18"/>
                <w:szCs w:val="18"/>
              </w:rPr>
            </w:pPr>
          </w:p>
        </w:tc>
      </w:tr>
      <w:tr w:rsidR="00577F51" w:rsidRPr="00FC57EA" w14:paraId="6FB61D2B"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0EFFA8CD" w14:textId="77777777" w:rsidR="00577F51" w:rsidRPr="00FC57EA" w:rsidRDefault="00577F51" w:rsidP="005B753E">
            <w:pPr>
              <w:keepNext/>
              <w:keepLines/>
              <w:spacing w:after="0"/>
              <w:rPr>
                <w:rFonts w:ascii="Arial" w:hAnsi="Arial" w:cs="Arial"/>
                <w:sz w:val="18"/>
                <w:szCs w:val="18"/>
              </w:rPr>
            </w:pPr>
            <w:r w:rsidRPr="00103A31">
              <w:rPr>
                <w:rFonts w:ascii="Arial" w:hAnsi="Arial" w:cs="Arial"/>
                <w:sz w:val="18"/>
                <w:szCs w:val="18"/>
              </w:rPr>
              <w:t xml:space="preserve">    referenceSignal-r18 CHOICE {</w:t>
            </w:r>
          </w:p>
        </w:tc>
        <w:tc>
          <w:tcPr>
            <w:tcW w:w="2268" w:type="dxa"/>
            <w:tcBorders>
              <w:top w:val="single" w:sz="4" w:space="0" w:color="auto"/>
              <w:left w:val="single" w:sz="4" w:space="0" w:color="auto"/>
              <w:bottom w:val="single" w:sz="4" w:space="0" w:color="auto"/>
              <w:right w:val="single" w:sz="4" w:space="0" w:color="auto"/>
            </w:tcBorders>
          </w:tcPr>
          <w:p w14:paraId="00FB7DB1" w14:textId="77777777" w:rsidR="00577F51" w:rsidRPr="00FC57EA" w:rsidRDefault="00577F51" w:rsidP="005B753E">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B11B223" w14:textId="77777777" w:rsidR="00577F51" w:rsidRPr="00FC57EA"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0EBC375" w14:textId="77777777" w:rsidR="00577F51" w:rsidRPr="00FC57EA" w:rsidRDefault="00577F51" w:rsidP="005B753E">
            <w:pPr>
              <w:keepNext/>
              <w:keepLines/>
              <w:spacing w:after="0"/>
              <w:rPr>
                <w:rFonts w:ascii="Arial" w:hAnsi="Arial" w:cs="Arial"/>
                <w:sz w:val="18"/>
                <w:szCs w:val="18"/>
              </w:rPr>
            </w:pPr>
          </w:p>
        </w:tc>
      </w:tr>
      <w:tr w:rsidR="00577F51" w:rsidRPr="00FC57EA" w14:paraId="12B1A5F5"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3889E745" w14:textId="77777777" w:rsidR="00577F51" w:rsidRPr="00FC57EA" w:rsidRDefault="00577F51" w:rsidP="005B753E">
            <w:pPr>
              <w:keepNext/>
              <w:keepLines/>
              <w:spacing w:after="0"/>
              <w:rPr>
                <w:rFonts w:ascii="Arial" w:hAnsi="Arial" w:cs="Arial"/>
                <w:sz w:val="18"/>
                <w:szCs w:val="18"/>
              </w:rPr>
            </w:pPr>
            <w:r w:rsidRPr="00103A31">
              <w:rPr>
                <w:rFonts w:ascii="Arial" w:hAnsi="Arial" w:cs="Arial"/>
                <w:sz w:val="18"/>
                <w:szCs w:val="18"/>
              </w:rPr>
              <w:t xml:space="preserve">      ssb-Index</w:t>
            </w:r>
          </w:p>
        </w:tc>
        <w:tc>
          <w:tcPr>
            <w:tcW w:w="2268" w:type="dxa"/>
            <w:tcBorders>
              <w:top w:val="single" w:sz="4" w:space="0" w:color="auto"/>
              <w:left w:val="single" w:sz="4" w:space="0" w:color="auto"/>
              <w:bottom w:val="single" w:sz="4" w:space="0" w:color="auto"/>
              <w:right w:val="single" w:sz="4" w:space="0" w:color="auto"/>
            </w:tcBorders>
            <w:hideMark/>
          </w:tcPr>
          <w:p w14:paraId="1D7A0F9F" w14:textId="77777777" w:rsidR="00577F51" w:rsidRPr="00FC57EA" w:rsidRDefault="00577F51" w:rsidP="005B753E">
            <w:pPr>
              <w:keepNext/>
              <w:keepLines/>
              <w:spacing w:after="0"/>
              <w:rPr>
                <w:rFonts w:ascii="Arial" w:hAnsi="Arial" w:cs="Arial"/>
                <w:color w:val="0000FF"/>
                <w:sz w:val="18"/>
                <w:szCs w:val="18"/>
              </w:rPr>
            </w:pPr>
            <w:r w:rsidRPr="003C0080">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6EB5FA29" w14:textId="77777777" w:rsidR="00577F51" w:rsidRPr="00FC57EA"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64AE7F6" w14:textId="77777777" w:rsidR="00577F51" w:rsidRPr="00FC57EA" w:rsidRDefault="00577F51" w:rsidP="005B753E">
            <w:pPr>
              <w:keepNext/>
              <w:keepLines/>
              <w:spacing w:after="0"/>
              <w:rPr>
                <w:rFonts w:ascii="Arial" w:hAnsi="Arial" w:cs="Arial"/>
                <w:color w:val="0000FF"/>
                <w:sz w:val="18"/>
                <w:szCs w:val="18"/>
              </w:rPr>
            </w:pPr>
            <w:r w:rsidRPr="003C0080">
              <w:rPr>
                <w:rFonts w:ascii="Arial" w:hAnsi="Arial"/>
                <w:sz w:val="18"/>
                <w:lang w:eastAsia="en-GB"/>
              </w:rPr>
              <w:t>Id = 0 or 2</w:t>
            </w:r>
          </w:p>
        </w:tc>
      </w:tr>
      <w:tr w:rsidR="00577F51" w:rsidRPr="00FC57EA" w14:paraId="77ED1D64"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44385676" w14:textId="77777777" w:rsidR="00577F51" w:rsidRPr="00FC57EA" w:rsidRDefault="00577F51" w:rsidP="005B753E">
            <w:pPr>
              <w:keepNext/>
              <w:keepLines/>
              <w:spacing w:after="0"/>
              <w:rPr>
                <w:rFonts w:ascii="Arial" w:hAnsi="Arial" w:cs="Arial"/>
                <w:color w:val="0000FF"/>
                <w:sz w:val="18"/>
                <w:szCs w:val="18"/>
              </w:rPr>
            </w:pPr>
            <w:r w:rsidRPr="003C0080">
              <w:rPr>
                <w:rFonts w:ascii="Arial" w:hAnsi="Arial" w:cs="Arial"/>
                <w:sz w:val="18"/>
                <w:szCs w:val="18"/>
              </w:rPr>
              <w:t xml:space="preserve">      csi-RS-Index</w:t>
            </w:r>
          </w:p>
        </w:tc>
        <w:tc>
          <w:tcPr>
            <w:tcW w:w="2268" w:type="dxa"/>
            <w:tcBorders>
              <w:top w:val="single" w:sz="4" w:space="0" w:color="auto"/>
              <w:left w:val="single" w:sz="4" w:space="0" w:color="auto"/>
              <w:bottom w:val="single" w:sz="4" w:space="0" w:color="auto"/>
              <w:right w:val="single" w:sz="4" w:space="0" w:color="auto"/>
            </w:tcBorders>
            <w:hideMark/>
          </w:tcPr>
          <w:p w14:paraId="4059B805" w14:textId="77777777" w:rsidR="00577F51" w:rsidRPr="00FC57EA" w:rsidRDefault="00577F51" w:rsidP="005B753E">
            <w:pPr>
              <w:keepNext/>
              <w:keepLines/>
              <w:spacing w:after="0"/>
              <w:rPr>
                <w:rFonts w:ascii="Arial" w:hAnsi="Arial" w:cs="Arial"/>
                <w:color w:val="0000FF"/>
                <w:sz w:val="18"/>
                <w:szCs w:val="18"/>
              </w:rPr>
            </w:pPr>
            <w:r w:rsidRPr="003C0080">
              <w:rPr>
                <w:rFonts w:ascii="Arial" w:hAnsi="Arial" w:cs="Arial"/>
                <w:sz w:val="18"/>
                <w:szCs w:val="18"/>
              </w:rPr>
              <w:t>NZP-CSI-RS-ResourceId for TRS(4) specified in TS 38.508-1[14], table 7.3.1-11</w:t>
            </w:r>
          </w:p>
        </w:tc>
        <w:tc>
          <w:tcPr>
            <w:tcW w:w="1701" w:type="dxa"/>
            <w:tcBorders>
              <w:top w:val="single" w:sz="4" w:space="0" w:color="auto"/>
              <w:left w:val="single" w:sz="4" w:space="0" w:color="auto"/>
              <w:bottom w:val="single" w:sz="4" w:space="0" w:color="auto"/>
              <w:right w:val="single" w:sz="4" w:space="0" w:color="auto"/>
            </w:tcBorders>
            <w:hideMark/>
          </w:tcPr>
          <w:p w14:paraId="4CF578C6" w14:textId="77777777" w:rsidR="00577F51" w:rsidRPr="00FC57EA" w:rsidRDefault="00577F51" w:rsidP="005B753E">
            <w:pPr>
              <w:keepNext/>
              <w:keepLines/>
              <w:spacing w:after="0"/>
              <w:rPr>
                <w:rFonts w:ascii="Arial" w:hAnsi="Arial" w:cs="Arial"/>
                <w:color w:val="0000FF"/>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00271F6C" w14:textId="77777777" w:rsidR="00577F51" w:rsidRPr="00FC57EA" w:rsidRDefault="00577F51" w:rsidP="005B753E">
            <w:pPr>
              <w:keepNext/>
              <w:keepLines/>
              <w:spacing w:after="0"/>
              <w:rPr>
                <w:rFonts w:ascii="Arial" w:hAnsi="Arial" w:cs="Arial"/>
                <w:color w:val="0000FF"/>
                <w:sz w:val="18"/>
                <w:szCs w:val="18"/>
              </w:rPr>
            </w:pPr>
            <w:r w:rsidRPr="003C0080">
              <w:rPr>
                <w:rFonts w:ascii="Arial" w:hAnsi="Arial"/>
                <w:sz w:val="18"/>
                <w:lang w:eastAsia="en-GB"/>
              </w:rPr>
              <w:t>Id = 1 or 3</w:t>
            </w:r>
          </w:p>
        </w:tc>
      </w:tr>
      <w:tr w:rsidR="00577F51" w:rsidRPr="00FC57EA" w14:paraId="7B84BAC1"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5E8D7725" w14:textId="77777777" w:rsidR="00577F51" w:rsidRPr="00FC57EA" w:rsidRDefault="00577F51" w:rsidP="005B753E">
            <w:pPr>
              <w:keepNext/>
              <w:keepLines/>
              <w:spacing w:after="0"/>
              <w:rPr>
                <w:rFonts w:ascii="Arial" w:hAnsi="Arial" w:cs="Arial"/>
                <w:sz w:val="18"/>
                <w:szCs w:val="18"/>
              </w:rPr>
            </w:pPr>
            <w:r w:rsidRPr="00103A31">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420AB5E" w14:textId="77777777" w:rsidR="00577F51" w:rsidRPr="00FC57EA" w:rsidRDefault="00577F51" w:rsidP="005B753E">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45B28B1" w14:textId="77777777" w:rsidR="00577F51" w:rsidRPr="00FC57EA"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834C55F" w14:textId="77777777" w:rsidR="00577F51" w:rsidRPr="00FC57EA" w:rsidRDefault="00577F51" w:rsidP="005B753E">
            <w:pPr>
              <w:keepNext/>
              <w:keepLines/>
              <w:spacing w:after="0"/>
              <w:rPr>
                <w:rFonts w:ascii="Arial" w:hAnsi="Arial" w:cs="Arial"/>
                <w:sz w:val="18"/>
                <w:szCs w:val="18"/>
              </w:rPr>
            </w:pPr>
          </w:p>
        </w:tc>
      </w:tr>
      <w:tr w:rsidR="00577F51" w:rsidRPr="00FC57EA" w14:paraId="7DFEFC4B"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2DFD77E0" w14:textId="77777777" w:rsidR="00577F51" w:rsidRPr="00FC57EA" w:rsidRDefault="00577F51" w:rsidP="005B753E">
            <w:pPr>
              <w:keepNext/>
              <w:keepLines/>
              <w:spacing w:after="0"/>
              <w:rPr>
                <w:rFonts w:ascii="Arial" w:hAnsi="Arial" w:cs="Arial"/>
                <w:sz w:val="18"/>
                <w:szCs w:val="18"/>
              </w:rPr>
            </w:pPr>
            <w:r w:rsidRPr="00103A31">
              <w:rPr>
                <w:rFonts w:ascii="Arial" w:hAnsi="Arial" w:cs="Arial"/>
                <w:sz w:val="18"/>
                <w:szCs w:val="18"/>
              </w:rPr>
              <w:t xml:space="preserve">    qcl-Type-r18</w:t>
            </w:r>
          </w:p>
        </w:tc>
        <w:tc>
          <w:tcPr>
            <w:tcW w:w="2268" w:type="dxa"/>
            <w:tcBorders>
              <w:top w:val="single" w:sz="4" w:space="0" w:color="auto"/>
              <w:left w:val="single" w:sz="4" w:space="0" w:color="auto"/>
              <w:bottom w:val="single" w:sz="4" w:space="0" w:color="auto"/>
              <w:right w:val="single" w:sz="4" w:space="0" w:color="auto"/>
            </w:tcBorders>
            <w:hideMark/>
          </w:tcPr>
          <w:p w14:paraId="6FEC864B" w14:textId="77777777" w:rsidR="00577F51" w:rsidRPr="00FC57EA" w:rsidRDefault="00577F51" w:rsidP="005B753E">
            <w:pPr>
              <w:keepNext/>
              <w:keepLines/>
              <w:spacing w:after="0"/>
              <w:rPr>
                <w:rFonts w:ascii="Arial" w:hAnsi="Arial" w:cs="Arial"/>
                <w:sz w:val="18"/>
                <w:szCs w:val="18"/>
              </w:rPr>
            </w:pPr>
            <w:r w:rsidRPr="00103A31">
              <w:rPr>
                <w:rFonts w:ascii="Arial" w:hAnsi="Arial" w:cs="Arial"/>
                <w:sz w:val="18"/>
                <w:szCs w:val="18"/>
              </w:rPr>
              <w:t>typeA</w:t>
            </w:r>
          </w:p>
        </w:tc>
        <w:tc>
          <w:tcPr>
            <w:tcW w:w="1701" w:type="dxa"/>
            <w:tcBorders>
              <w:top w:val="single" w:sz="4" w:space="0" w:color="auto"/>
              <w:left w:val="single" w:sz="4" w:space="0" w:color="auto"/>
              <w:bottom w:val="single" w:sz="4" w:space="0" w:color="auto"/>
              <w:right w:val="single" w:sz="4" w:space="0" w:color="auto"/>
            </w:tcBorders>
          </w:tcPr>
          <w:p w14:paraId="5FE8D4BE" w14:textId="77777777" w:rsidR="00577F51" w:rsidRPr="00FC57EA"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23673A4" w14:textId="77777777" w:rsidR="00577F51" w:rsidRPr="00FC57EA" w:rsidRDefault="00577F51" w:rsidP="005B753E">
            <w:pPr>
              <w:keepNext/>
              <w:keepLines/>
              <w:spacing w:after="0"/>
              <w:rPr>
                <w:rFonts w:ascii="Arial" w:hAnsi="Arial" w:cs="Arial"/>
                <w:sz w:val="18"/>
                <w:szCs w:val="18"/>
              </w:rPr>
            </w:pPr>
          </w:p>
        </w:tc>
      </w:tr>
      <w:tr w:rsidR="00577F51" w:rsidRPr="00FC57EA" w14:paraId="5A2A7D63"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3A21BF69" w14:textId="77777777" w:rsidR="00577F51" w:rsidRPr="00FC57EA" w:rsidRDefault="00577F51" w:rsidP="005B753E">
            <w:pPr>
              <w:keepNext/>
              <w:keepLines/>
              <w:spacing w:after="0"/>
              <w:rPr>
                <w:rFonts w:ascii="Arial" w:hAnsi="Arial" w:cs="Arial"/>
                <w:sz w:val="18"/>
                <w:szCs w:val="18"/>
              </w:rPr>
            </w:pPr>
            <w:r w:rsidRPr="00103A31">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BB8FAC8" w14:textId="77777777" w:rsidR="00577F51" w:rsidRPr="00FC57EA" w:rsidRDefault="00577F51" w:rsidP="005B753E">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279AA1D" w14:textId="77777777" w:rsidR="00577F51" w:rsidRPr="00FC57EA" w:rsidRDefault="00577F51" w:rsidP="005B753E">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080041C" w14:textId="77777777" w:rsidR="00577F51" w:rsidRPr="00FC57EA" w:rsidRDefault="00577F51" w:rsidP="005B753E">
            <w:pPr>
              <w:keepNext/>
              <w:keepLines/>
              <w:spacing w:after="0"/>
              <w:rPr>
                <w:rFonts w:ascii="Arial" w:hAnsi="Arial" w:cs="Arial"/>
                <w:sz w:val="18"/>
                <w:szCs w:val="18"/>
              </w:rPr>
            </w:pPr>
          </w:p>
        </w:tc>
      </w:tr>
      <w:tr w:rsidR="00577F51" w:rsidRPr="00FC57EA" w14:paraId="6BC865ED"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2B19294A" w14:textId="77777777" w:rsidR="00577F51" w:rsidRPr="00FC57EA" w:rsidRDefault="00577F51" w:rsidP="005B753E">
            <w:pPr>
              <w:keepNext/>
              <w:keepLines/>
              <w:spacing w:after="0"/>
              <w:rPr>
                <w:rFonts w:ascii="Arial" w:hAnsi="Arial" w:cs="Arial"/>
                <w:sz w:val="18"/>
                <w:szCs w:val="18"/>
              </w:rPr>
            </w:pPr>
            <w:r w:rsidRPr="00103A31">
              <w:rPr>
                <w:rFonts w:ascii="Arial" w:hAnsi="Arial" w:cs="Arial"/>
                <w:sz w:val="18"/>
                <w:szCs w:val="18"/>
              </w:rPr>
              <w:t xml:space="preserve">  qcl-Type2-r18</w:t>
            </w:r>
          </w:p>
        </w:tc>
        <w:tc>
          <w:tcPr>
            <w:tcW w:w="2268" w:type="dxa"/>
            <w:tcBorders>
              <w:top w:val="single" w:sz="4" w:space="0" w:color="auto"/>
              <w:left w:val="single" w:sz="4" w:space="0" w:color="auto"/>
              <w:bottom w:val="single" w:sz="4" w:space="0" w:color="auto"/>
              <w:right w:val="single" w:sz="4" w:space="0" w:color="auto"/>
            </w:tcBorders>
            <w:hideMark/>
          </w:tcPr>
          <w:p w14:paraId="7F51CC0D" w14:textId="77777777" w:rsidR="00577F51" w:rsidRPr="00FC57EA" w:rsidRDefault="00577F51" w:rsidP="005B753E">
            <w:pPr>
              <w:pStyle w:val="TAL"/>
              <w:rPr>
                <w:rFonts w:cs="Arial"/>
                <w:szCs w:val="18"/>
              </w:rPr>
            </w:pPr>
            <w:r w:rsidRPr="00103A31">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000E1C91" w14:textId="77777777" w:rsidR="00577F51" w:rsidRPr="00FC57EA" w:rsidRDefault="00577F51" w:rsidP="005B753E">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386A944F" w14:textId="77777777" w:rsidR="00577F51" w:rsidRPr="00FC57EA" w:rsidRDefault="00577F51" w:rsidP="005B753E">
            <w:pPr>
              <w:rPr>
                <w:rFonts w:ascii="Arial" w:hAnsi="Arial" w:cs="Arial"/>
                <w:sz w:val="18"/>
                <w:szCs w:val="18"/>
              </w:rPr>
            </w:pPr>
          </w:p>
        </w:tc>
      </w:tr>
      <w:tr w:rsidR="00577F51" w:rsidRPr="00FC57EA" w14:paraId="32841FD0" w14:textId="77777777" w:rsidTr="005B753E">
        <w:tc>
          <w:tcPr>
            <w:tcW w:w="4536" w:type="dxa"/>
            <w:vMerge w:val="restart"/>
            <w:tcBorders>
              <w:top w:val="single" w:sz="4" w:space="0" w:color="auto"/>
              <w:left w:val="single" w:sz="4" w:space="0" w:color="auto"/>
              <w:bottom w:val="single" w:sz="4" w:space="0" w:color="auto"/>
              <w:right w:val="single" w:sz="4" w:space="0" w:color="auto"/>
            </w:tcBorders>
            <w:hideMark/>
          </w:tcPr>
          <w:p w14:paraId="01FB2AAA" w14:textId="77777777" w:rsidR="00577F51" w:rsidRPr="00FC57EA" w:rsidRDefault="00577F51" w:rsidP="005B753E">
            <w:pPr>
              <w:keepNext/>
              <w:keepLines/>
              <w:spacing w:after="0"/>
              <w:rPr>
                <w:rFonts w:ascii="Arial" w:hAnsi="Arial" w:cs="Arial"/>
                <w:sz w:val="18"/>
                <w:szCs w:val="18"/>
              </w:rPr>
            </w:pPr>
            <w:r w:rsidRPr="00103A31">
              <w:rPr>
                <w:rFonts w:ascii="Arial" w:hAnsi="Arial" w:cs="Arial"/>
                <w:sz w:val="18"/>
                <w:szCs w:val="18"/>
              </w:rPr>
              <w:t xml:space="preserve">  </w:t>
            </w:r>
            <w:r w:rsidRPr="00103A31">
              <w:rPr>
                <w:rFonts w:ascii="Arial" w:hAnsi="Arial"/>
                <w:sz w:val="18"/>
              </w:rPr>
              <w:t>PathlossReferenceRS-Id-r18</w:t>
            </w:r>
          </w:p>
        </w:tc>
        <w:tc>
          <w:tcPr>
            <w:tcW w:w="2268" w:type="dxa"/>
            <w:tcBorders>
              <w:top w:val="single" w:sz="4" w:space="0" w:color="auto"/>
              <w:left w:val="single" w:sz="4" w:space="0" w:color="auto"/>
              <w:bottom w:val="single" w:sz="4" w:space="0" w:color="auto"/>
              <w:right w:val="single" w:sz="4" w:space="0" w:color="auto"/>
            </w:tcBorders>
            <w:hideMark/>
          </w:tcPr>
          <w:p w14:paraId="1BA06F16" w14:textId="77777777" w:rsidR="00577F51" w:rsidRPr="00FC57EA" w:rsidRDefault="00577F51" w:rsidP="005B753E">
            <w:pPr>
              <w:pStyle w:val="TAL"/>
              <w:rPr>
                <w:rFonts w:cs="Arial"/>
                <w:szCs w:val="18"/>
              </w:rPr>
            </w:pPr>
            <w:r w:rsidRPr="00103A31">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74D262BA" w14:textId="77777777" w:rsidR="00577F51" w:rsidRPr="00FC57EA" w:rsidRDefault="00577F51" w:rsidP="005B753E">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46227234" w14:textId="77777777" w:rsidR="00577F51" w:rsidRPr="00FC57EA" w:rsidRDefault="00577F51" w:rsidP="005B753E">
            <w:pPr>
              <w:keepNext/>
              <w:keepLines/>
              <w:spacing w:after="0"/>
              <w:rPr>
                <w:rFonts w:ascii="Arial" w:hAnsi="Arial" w:cs="Arial"/>
                <w:color w:val="0000FF"/>
                <w:sz w:val="18"/>
                <w:szCs w:val="18"/>
              </w:rPr>
            </w:pPr>
            <w:r w:rsidRPr="003C0080">
              <w:rPr>
                <w:rFonts w:ascii="Arial" w:hAnsi="Arial"/>
                <w:sz w:val="18"/>
                <w:lang w:eastAsia="en-GB"/>
              </w:rPr>
              <w:t>Id = 2 or 3</w:t>
            </w:r>
          </w:p>
        </w:tc>
      </w:tr>
      <w:tr w:rsidR="00577F51" w:rsidRPr="00FC57EA" w14:paraId="159C82CC" w14:textId="77777777" w:rsidTr="005B753E">
        <w:tc>
          <w:tcPr>
            <w:tcW w:w="4536" w:type="dxa"/>
            <w:vMerge/>
            <w:tcBorders>
              <w:top w:val="single" w:sz="4" w:space="0" w:color="auto"/>
              <w:left w:val="single" w:sz="4" w:space="0" w:color="auto"/>
              <w:bottom w:val="single" w:sz="4" w:space="0" w:color="auto"/>
              <w:right w:val="single" w:sz="4" w:space="0" w:color="auto"/>
            </w:tcBorders>
            <w:vAlign w:val="center"/>
            <w:hideMark/>
          </w:tcPr>
          <w:p w14:paraId="11C5501F" w14:textId="77777777" w:rsidR="00577F51" w:rsidRPr="00FC57EA" w:rsidRDefault="00577F51" w:rsidP="005B753E">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599F7BC5" w14:textId="77777777" w:rsidR="00577F51" w:rsidRPr="00FC57EA" w:rsidRDefault="00577F51" w:rsidP="005B753E">
            <w:pPr>
              <w:rPr>
                <w:rFonts w:ascii="Arial" w:hAnsi="Arial" w:cs="Arial"/>
                <w:color w:val="0000FF"/>
                <w:sz w:val="18"/>
                <w:szCs w:val="18"/>
              </w:rPr>
            </w:pPr>
            <w:r w:rsidRPr="003C0080">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565C0B7B" w14:textId="77777777" w:rsidR="00577F51" w:rsidRPr="00FC57EA"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24316280" w14:textId="77777777" w:rsidR="00577F51" w:rsidRPr="00FC57EA" w:rsidRDefault="00577F51" w:rsidP="005B753E">
            <w:pPr>
              <w:keepNext/>
              <w:keepLines/>
              <w:spacing w:after="0"/>
              <w:rPr>
                <w:rFonts w:ascii="Arial" w:hAnsi="Arial" w:cs="Arial"/>
                <w:color w:val="0000FF"/>
                <w:sz w:val="18"/>
                <w:szCs w:val="18"/>
              </w:rPr>
            </w:pPr>
            <w:r w:rsidRPr="003C0080">
              <w:rPr>
                <w:rFonts w:ascii="Arial" w:hAnsi="Arial"/>
                <w:sz w:val="18"/>
                <w:lang w:eastAsia="en-GB"/>
              </w:rPr>
              <w:t>Id = 0 or 1</w:t>
            </w:r>
          </w:p>
        </w:tc>
      </w:tr>
      <w:tr w:rsidR="00577F51" w:rsidRPr="00FC57EA" w14:paraId="448C1BF0"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30528BBA" w14:textId="77777777" w:rsidR="00577F51" w:rsidRPr="00FC57EA" w:rsidRDefault="00577F51" w:rsidP="005B753E">
            <w:pPr>
              <w:keepNext/>
              <w:keepLines/>
              <w:spacing w:after="0"/>
              <w:rPr>
                <w:rFonts w:ascii="Arial" w:hAnsi="Arial" w:cs="Arial"/>
                <w:sz w:val="18"/>
                <w:szCs w:val="18"/>
              </w:rPr>
            </w:pPr>
            <w:r w:rsidRPr="00103A31">
              <w:rPr>
                <w:rFonts w:ascii="Arial" w:hAnsi="Arial" w:cs="Arial"/>
                <w:sz w:val="18"/>
                <w:szCs w:val="18"/>
              </w:rPr>
              <w:t xml:space="preserve">  tag-Id-ptr-r18</w:t>
            </w:r>
          </w:p>
        </w:tc>
        <w:tc>
          <w:tcPr>
            <w:tcW w:w="2268" w:type="dxa"/>
            <w:tcBorders>
              <w:top w:val="single" w:sz="4" w:space="0" w:color="auto"/>
              <w:left w:val="single" w:sz="4" w:space="0" w:color="auto"/>
              <w:bottom w:val="single" w:sz="4" w:space="0" w:color="auto"/>
              <w:right w:val="single" w:sz="4" w:space="0" w:color="auto"/>
            </w:tcBorders>
            <w:hideMark/>
          </w:tcPr>
          <w:p w14:paraId="69C71A36" w14:textId="77777777" w:rsidR="00577F51" w:rsidRPr="00FC57EA" w:rsidRDefault="00577F51" w:rsidP="005B753E">
            <w:pPr>
              <w:keepNext/>
              <w:keepLines/>
              <w:spacing w:after="0"/>
              <w:rPr>
                <w:rFonts w:ascii="Arial" w:hAnsi="Arial" w:cs="Arial"/>
                <w:sz w:val="18"/>
                <w:szCs w:val="18"/>
              </w:rPr>
            </w:pPr>
            <w:r w:rsidRPr="00103A31">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164579F0" w14:textId="77777777" w:rsidR="00577F51" w:rsidRPr="00FC57EA"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263AA62" w14:textId="77777777" w:rsidR="00577F51" w:rsidRPr="00FC57EA" w:rsidRDefault="00577F51" w:rsidP="005B753E">
            <w:pPr>
              <w:keepNext/>
              <w:keepLines/>
              <w:spacing w:after="0"/>
              <w:rPr>
                <w:rFonts w:ascii="Arial" w:hAnsi="Arial" w:cs="Arial"/>
                <w:sz w:val="18"/>
                <w:szCs w:val="18"/>
              </w:rPr>
            </w:pPr>
          </w:p>
        </w:tc>
      </w:tr>
      <w:tr w:rsidR="00577F51" w:rsidRPr="00FC57EA" w14:paraId="79B5442E"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4E1891B8" w14:textId="77777777" w:rsidR="00577F51" w:rsidRPr="00FC57EA" w:rsidRDefault="00577F51" w:rsidP="005B753E">
            <w:pPr>
              <w:keepNext/>
              <w:keepLines/>
              <w:spacing w:after="0"/>
              <w:rPr>
                <w:rFonts w:ascii="Arial" w:hAnsi="Arial" w:cs="Arial"/>
                <w:sz w:val="18"/>
                <w:szCs w:val="18"/>
              </w:rPr>
            </w:pPr>
            <w:r w:rsidRPr="00103A31">
              <w:rPr>
                <w:rFonts w:ascii="Arial" w:hAnsi="Arial" w:cs="Arial"/>
                <w:sz w:val="18"/>
                <w:szCs w:val="18"/>
              </w:rPr>
              <w:t xml:space="preserve">  ul-powerControl-r18</w:t>
            </w:r>
          </w:p>
        </w:tc>
        <w:tc>
          <w:tcPr>
            <w:tcW w:w="2268" w:type="dxa"/>
            <w:tcBorders>
              <w:top w:val="single" w:sz="4" w:space="0" w:color="auto"/>
              <w:left w:val="single" w:sz="4" w:space="0" w:color="auto"/>
              <w:bottom w:val="single" w:sz="4" w:space="0" w:color="auto"/>
              <w:right w:val="single" w:sz="4" w:space="0" w:color="auto"/>
            </w:tcBorders>
            <w:hideMark/>
          </w:tcPr>
          <w:p w14:paraId="1F9B0DEC" w14:textId="77777777" w:rsidR="00577F51" w:rsidRPr="00FC57EA" w:rsidRDefault="00577F51" w:rsidP="005B753E">
            <w:pPr>
              <w:keepNext/>
              <w:keepLines/>
              <w:spacing w:after="0"/>
              <w:rPr>
                <w:rFonts w:ascii="Arial" w:hAnsi="Arial" w:cs="Arial"/>
                <w:sz w:val="18"/>
                <w:szCs w:val="18"/>
              </w:rPr>
            </w:pPr>
            <w:r w:rsidRPr="00103A31">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1A71D48E" w14:textId="77777777" w:rsidR="00577F51" w:rsidRPr="00FC57EA"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BF3F972" w14:textId="77777777" w:rsidR="00577F51" w:rsidRPr="00FC57EA" w:rsidRDefault="00577F51" w:rsidP="005B753E">
            <w:pPr>
              <w:keepNext/>
              <w:keepLines/>
              <w:spacing w:after="0"/>
              <w:rPr>
                <w:rFonts w:ascii="Arial" w:hAnsi="Arial" w:cs="Arial"/>
                <w:sz w:val="18"/>
                <w:szCs w:val="18"/>
              </w:rPr>
            </w:pPr>
          </w:p>
        </w:tc>
      </w:tr>
      <w:tr w:rsidR="00577F51" w:rsidRPr="00FC57EA" w14:paraId="60B845A1"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3A059AA3" w14:textId="77777777" w:rsidR="00577F51" w:rsidRPr="00FC57EA" w:rsidRDefault="00577F51" w:rsidP="005B753E">
            <w:pPr>
              <w:keepNext/>
              <w:keepLines/>
              <w:spacing w:after="0"/>
              <w:rPr>
                <w:rFonts w:ascii="Arial" w:hAnsi="Arial"/>
                <w:sz w:val="18"/>
              </w:rPr>
            </w:pPr>
            <w:r w:rsidRPr="00FC57EA">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40A37DC" w14:textId="77777777" w:rsidR="00577F51" w:rsidRPr="00FC57EA" w:rsidRDefault="00577F51" w:rsidP="005B753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0DA1D4" w14:textId="77777777" w:rsidR="00577F51" w:rsidRPr="00FC57EA" w:rsidRDefault="00577F51" w:rsidP="005B753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06109F" w14:textId="77777777" w:rsidR="00577F51" w:rsidRPr="00FC57EA" w:rsidRDefault="00577F51" w:rsidP="005B753E">
            <w:pPr>
              <w:keepNext/>
              <w:keepLines/>
              <w:spacing w:after="0"/>
              <w:rPr>
                <w:rFonts w:ascii="Arial" w:hAnsi="Arial"/>
                <w:sz w:val="18"/>
              </w:rPr>
            </w:pPr>
          </w:p>
        </w:tc>
      </w:tr>
    </w:tbl>
    <w:p w14:paraId="18540F3A" w14:textId="77777777" w:rsidR="00577F51" w:rsidRPr="00FC57EA" w:rsidRDefault="00577F51" w:rsidP="00577F51">
      <w:pPr>
        <w:rPr>
          <w:rFonts w:eastAsia="等线"/>
          <w:lang w:eastAsia="zh-CN"/>
        </w:rPr>
      </w:pPr>
    </w:p>
    <w:p w14:paraId="6BD8EBED" w14:textId="77777777" w:rsidR="00577F51" w:rsidRPr="00FC57EA" w:rsidRDefault="00577F51" w:rsidP="00577F51">
      <w:pPr>
        <w:pStyle w:val="H6"/>
        <w:rPr>
          <w:rFonts w:cs="Arial"/>
        </w:rPr>
      </w:pPr>
      <w:r w:rsidRPr="00FC57EA">
        <w:rPr>
          <w:lang w:eastAsia="zh-CN"/>
        </w:rPr>
        <w:t>6.3.2.4.2.5</w:t>
      </w:r>
      <w:r w:rsidRPr="00FC57EA">
        <w:rPr>
          <w:lang w:eastAsia="zh-CN"/>
        </w:rPr>
        <w:tab/>
      </w:r>
      <w:r w:rsidRPr="00FC57EA">
        <w:rPr>
          <w:lang w:eastAsia="sv-SE"/>
        </w:rPr>
        <w:t>Test requirement</w:t>
      </w:r>
    </w:p>
    <w:p w14:paraId="7BDFC45A" w14:textId="77777777" w:rsidR="00577F51" w:rsidRPr="00FC57EA" w:rsidRDefault="00577F51" w:rsidP="00577F51">
      <w:pPr>
        <w:pStyle w:val="B1"/>
        <w:ind w:left="0" w:firstLine="0"/>
      </w:pPr>
      <w:r w:rsidRPr="00FC57EA">
        <w:t>Both PDCCH order RACH delay, transmit timing requirement and the interruption requirements are tested by using the parameters in table 6.3.2.4.2.5-1 and 6.3.2.4.2.5-2.</w:t>
      </w:r>
    </w:p>
    <w:p w14:paraId="527CA835" w14:textId="77777777" w:rsidR="00577F51" w:rsidRPr="00FC57EA" w:rsidRDefault="00577F51" w:rsidP="00577F51">
      <w:pPr>
        <w:pStyle w:val="TH"/>
      </w:pPr>
      <w:r w:rsidRPr="00FC57EA">
        <w:t xml:space="preserve">Table </w:t>
      </w:r>
      <w:r w:rsidRPr="00FC57EA">
        <w:rPr>
          <w:snapToGrid w:val="0"/>
        </w:rPr>
        <w:t>6.3.2.4.2.5</w:t>
      </w:r>
      <w:r w:rsidRPr="00FC57EA">
        <w:t>-1</w:t>
      </w:r>
      <w:r w:rsidRPr="00FC57EA">
        <w:rPr>
          <w:rFonts w:cs="v4.2.0"/>
        </w:rPr>
        <w:t>: General test parameters for Inter-frequency PDCCH-ordered RACH test from FR1 to FR1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663"/>
        <w:gridCol w:w="1778"/>
        <w:gridCol w:w="407"/>
        <w:gridCol w:w="1905"/>
        <w:gridCol w:w="1907"/>
        <w:gridCol w:w="1973"/>
      </w:tblGrid>
      <w:tr w:rsidR="00577F51" w:rsidRPr="00FC57EA" w14:paraId="27532828" w14:textId="77777777" w:rsidTr="005B753E">
        <w:trPr>
          <w:cantSplit/>
          <w:trHeight w:val="113"/>
          <w:jc w:val="center"/>
        </w:trPr>
        <w:tc>
          <w:tcPr>
            <w:tcW w:w="1786" w:type="pct"/>
            <w:gridSpan w:val="2"/>
            <w:vMerge w:val="restart"/>
            <w:tcBorders>
              <w:top w:val="single" w:sz="2" w:space="0" w:color="auto"/>
              <w:left w:val="single" w:sz="2" w:space="0" w:color="auto"/>
              <w:bottom w:val="single" w:sz="2" w:space="0" w:color="auto"/>
              <w:right w:val="single" w:sz="2" w:space="0" w:color="auto"/>
            </w:tcBorders>
            <w:hideMark/>
          </w:tcPr>
          <w:p w14:paraId="134DC84E" w14:textId="77777777" w:rsidR="00577F51" w:rsidRPr="00FC57EA" w:rsidRDefault="00577F51" w:rsidP="005B753E">
            <w:pPr>
              <w:pStyle w:val="TAH"/>
            </w:pPr>
            <w:r w:rsidRPr="00FC57EA">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2A0A2404" w14:textId="77777777" w:rsidR="00577F51" w:rsidRPr="00FC57EA" w:rsidRDefault="00577F51" w:rsidP="005B753E">
            <w:pPr>
              <w:pStyle w:val="TAH"/>
            </w:pPr>
            <w:r w:rsidRPr="00FC57EA">
              <w:t>Unit</w:t>
            </w:r>
          </w:p>
        </w:tc>
        <w:tc>
          <w:tcPr>
            <w:tcW w:w="1979" w:type="pct"/>
            <w:gridSpan w:val="2"/>
            <w:tcBorders>
              <w:top w:val="single" w:sz="2" w:space="0" w:color="auto"/>
              <w:left w:val="single" w:sz="2" w:space="0" w:color="auto"/>
              <w:bottom w:val="single" w:sz="2" w:space="0" w:color="auto"/>
              <w:right w:val="single" w:sz="2" w:space="0" w:color="auto"/>
            </w:tcBorders>
            <w:hideMark/>
          </w:tcPr>
          <w:p w14:paraId="62147276" w14:textId="77777777" w:rsidR="00577F51" w:rsidRPr="00FC57EA" w:rsidRDefault="00577F51" w:rsidP="005B753E">
            <w:pPr>
              <w:pStyle w:val="TAH"/>
            </w:pPr>
            <w:r w:rsidRPr="00FC57EA">
              <w:t>Value</w:t>
            </w:r>
          </w:p>
        </w:tc>
        <w:tc>
          <w:tcPr>
            <w:tcW w:w="1025" w:type="pct"/>
            <w:vMerge w:val="restart"/>
            <w:tcBorders>
              <w:top w:val="single" w:sz="2" w:space="0" w:color="auto"/>
              <w:left w:val="single" w:sz="2" w:space="0" w:color="auto"/>
              <w:bottom w:val="single" w:sz="2" w:space="0" w:color="auto"/>
              <w:right w:val="single" w:sz="2" w:space="0" w:color="auto"/>
            </w:tcBorders>
            <w:hideMark/>
          </w:tcPr>
          <w:p w14:paraId="4577FDDF" w14:textId="77777777" w:rsidR="00577F51" w:rsidRPr="00FC57EA" w:rsidRDefault="00577F51" w:rsidP="005B753E">
            <w:pPr>
              <w:pStyle w:val="TAH"/>
            </w:pPr>
            <w:r w:rsidRPr="00FC57EA">
              <w:t>Comment</w:t>
            </w:r>
          </w:p>
        </w:tc>
      </w:tr>
      <w:tr w:rsidR="00577F51" w:rsidRPr="00FC57EA" w14:paraId="184C96CC" w14:textId="77777777" w:rsidTr="005B753E">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3C385FB2" w14:textId="77777777" w:rsidR="00577F51" w:rsidRPr="00FC57EA" w:rsidRDefault="00577F51" w:rsidP="005B753E">
            <w:pPr>
              <w:spacing w:after="0"/>
              <w:rPr>
                <w:rFonts w:ascii="Arial" w:eastAsiaTheme="minorEastAsia"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9BC0F59" w14:textId="77777777" w:rsidR="00577F51" w:rsidRPr="00FC57EA" w:rsidRDefault="00577F51" w:rsidP="005B753E">
            <w:pPr>
              <w:spacing w:after="0"/>
              <w:rPr>
                <w:rFonts w:ascii="Arial" w:eastAsiaTheme="minorEastAsia" w:hAnsi="Arial"/>
                <w:b/>
                <w:sz w:val="18"/>
              </w:rPr>
            </w:pPr>
          </w:p>
        </w:tc>
        <w:tc>
          <w:tcPr>
            <w:tcW w:w="989" w:type="pct"/>
            <w:tcBorders>
              <w:top w:val="single" w:sz="2" w:space="0" w:color="auto"/>
              <w:left w:val="single" w:sz="2" w:space="0" w:color="auto"/>
              <w:bottom w:val="single" w:sz="2" w:space="0" w:color="auto"/>
              <w:right w:val="single" w:sz="2" w:space="0" w:color="auto"/>
            </w:tcBorders>
            <w:hideMark/>
          </w:tcPr>
          <w:p w14:paraId="1EA5A173" w14:textId="77777777" w:rsidR="00577F51" w:rsidRPr="00FC57EA" w:rsidRDefault="00577F51" w:rsidP="005B753E">
            <w:pPr>
              <w:pStyle w:val="TAH"/>
            </w:pPr>
            <w:r w:rsidRPr="00FC57EA">
              <w:rPr>
                <w:lang w:eastAsia="zh-CN"/>
              </w:rPr>
              <w:t>Test</w:t>
            </w:r>
            <w:r w:rsidRPr="00FC57EA">
              <w:t xml:space="preserve"> 1</w:t>
            </w:r>
          </w:p>
        </w:tc>
        <w:tc>
          <w:tcPr>
            <w:tcW w:w="989" w:type="pct"/>
            <w:tcBorders>
              <w:top w:val="single" w:sz="2" w:space="0" w:color="auto"/>
              <w:left w:val="single" w:sz="2" w:space="0" w:color="auto"/>
              <w:bottom w:val="single" w:sz="2" w:space="0" w:color="auto"/>
              <w:right w:val="single" w:sz="2" w:space="0" w:color="auto"/>
            </w:tcBorders>
            <w:hideMark/>
          </w:tcPr>
          <w:p w14:paraId="532F83A1" w14:textId="77777777" w:rsidR="00577F51" w:rsidRPr="00FC57EA" w:rsidRDefault="00577F51" w:rsidP="005B753E">
            <w:pPr>
              <w:pStyle w:val="TAH"/>
              <w:rPr>
                <w:lang w:eastAsia="zh-CN"/>
              </w:rPr>
            </w:pPr>
            <w:r w:rsidRPr="00FC57EA">
              <w:t>Test 2</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0D9A2EF" w14:textId="77777777" w:rsidR="00577F51" w:rsidRPr="00FC57EA" w:rsidRDefault="00577F51" w:rsidP="005B753E">
            <w:pPr>
              <w:spacing w:after="0"/>
              <w:rPr>
                <w:rFonts w:ascii="Arial" w:eastAsiaTheme="minorEastAsia" w:hAnsi="Arial"/>
                <w:b/>
                <w:sz w:val="18"/>
              </w:rPr>
            </w:pPr>
          </w:p>
        </w:tc>
      </w:tr>
      <w:tr w:rsidR="00577F51" w:rsidRPr="00FC57EA" w14:paraId="51929602" w14:textId="77777777" w:rsidTr="005B753E">
        <w:trPr>
          <w:cantSplit/>
          <w:trHeight w:val="113"/>
          <w:jc w:val="center"/>
        </w:trPr>
        <w:tc>
          <w:tcPr>
            <w:tcW w:w="863" w:type="pct"/>
            <w:tcBorders>
              <w:top w:val="single" w:sz="4" w:space="0" w:color="auto"/>
              <w:left w:val="single" w:sz="4" w:space="0" w:color="auto"/>
              <w:bottom w:val="nil"/>
              <w:right w:val="single" w:sz="4" w:space="0" w:color="auto"/>
            </w:tcBorders>
            <w:hideMark/>
          </w:tcPr>
          <w:p w14:paraId="4D41E022" w14:textId="77777777" w:rsidR="00577F51" w:rsidRPr="00FC57EA" w:rsidRDefault="00577F51" w:rsidP="005B753E">
            <w:pPr>
              <w:pStyle w:val="TAL"/>
            </w:pPr>
            <w:r w:rsidRPr="00FC57EA">
              <w:lastRenderedPageBreak/>
              <w:t>Initial conditions</w:t>
            </w:r>
          </w:p>
        </w:tc>
        <w:tc>
          <w:tcPr>
            <w:tcW w:w="922" w:type="pct"/>
            <w:tcBorders>
              <w:top w:val="single" w:sz="2" w:space="0" w:color="auto"/>
              <w:left w:val="single" w:sz="4" w:space="0" w:color="auto"/>
              <w:bottom w:val="single" w:sz="2" w:space="0" w:color="auto"/>
              <w:right w:val="single" w:sz="2" w:space="0" w:color="auto"/>
            </w:tcBorders>
            <w:hideMark/>
          </w:tcPr>
          <w:p w14:paraId="734051E3" w14:textId="77777777" w:rsidR="00577F51" w:rsidRPr="00FC57EA" w:rsidRDefault="00577F51" w:rsidP="005B753E">
            <w:pPr>
              <w:pStyle w:val="TAL"/>
            </w:pPr>
            <w:r w:rsidRPr="00FC57EA">
              <w:t>Active cell</w:t>
            </w:r>
          </w:p>
        </w:tc>
        <w:tc>
          <w:tcPr>
            <w:tcW w:w="211" w:type="pct"/>
            <w:tcBorders>
              <w:top w:val="single" w:sz="2" w:space="0" w:color="auto"/>
              <w:left w:val="single" w:sz="2" w:space="0" w:color="auto"/>
              <w:bottom w:val="single" w:sz="2" w:space="0" w:color="auto"/>
              <w:right w:val="single" w:sz="2" w:space="0" w:color="auto"/>
            </w:tcBorders>
          </w:tcPr>
          <w:p w14:paraId="059273FE" w14:textId="77777777" w:rsidR="00577F51" w:rsidRPr="00FC57EA" w:rsidRDefault="00577F51" w:rsidP="005B753E">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5E789AEF" w14:textId="77777777" w:rsidR="00577F51" w:rsidRPr="00FC57EA" w:rsidRDefault="00577F51" w:rsidP="005B753E">
            <w:pPr>
              <w:pStyle w:val="TAL"/>
              <w:jc w:val="center"/>
            </w:pPr>
            <w:r w:rsidRPr="00FC57EA">
              <w:t>Cell 1</w:t>
            </w:r>
          </w:p>
        </w:tc>
        <w:tc>
          <w:tcPr>
            <w:tcW w:w="1025" w:type="pct"/>
            <w:tcBorders>
              <w:top w:val="single" w:sz="2" w:space="0" w:color="auto"/>
              <w:left w:val="single" w:sz="2" w:space="0" w:color="auto"/>
              <w:bottom w:val="single" w:sz="2" w:space="0" w:color="auto"/>
              <w:right w:val="single" w:sz="2" w:space="0" w:color="auto"/>
            </w:tcBorders>
          </w:tcPr>
          <w:p w14:paraId="53DC9D7D" w14:textId="77777777" w:rsidR="00577F51" w:rsidRPr="00FC57EA" w:rsidRDefault="00577F51" w:rsidP="005B753E">
            <w:pPr>
              <w:pStyle w:val="TAL"/>
            </w:pPr>
          </w:p>
        </w:tc>
      </w:tr>
      <w:tr w:rsidR="00577F51" w:rsidRPr="00FC57EA" w14:paraId="1B5FFB74" w14:textId="77777777" w:rsidTr="005B753E">
        <w:trPr>
          <w:cantSplit/>
          <w:trHeight w:val="113"/>
          <w:jc w:val="center"/>
        </w:trPr>
        <w:tc>
          <w:tcPr>
            <w:tcW w:w="863" w:type="pct"/>
            <w:tcBorders>
              <w:top w:val="nil"/>
              <w:left w:val="single" w:sz="4" w:space="0" w:color="auto"/>
              <w:bottom w:val="single" w:sz="4" w:space="0" w:color="auto"/>
              <w:right w:val="single" w:sz="4" w:space="0" w:color="auto"/>
            </w:tcBorders>
          </w:tcPr>
          <w:p w14:paraId="7F919D25" w14:textId="77777777" w:rsidR="00577F51" w:rsidRPr="00FC57EA" w:rsidRDefault="00577F51" w:rsidP="005B753E">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10468D27" w14:textId="77777777" w:rsidR="00577F51" w:rsidRPr="00FC57EA" w:rsidRDefault="00577F51" w:rsidP="005B753E">
            <w:pPr>
              <w:pStyle w:val="TAL"/>
            </w:pPr>
            <w:r w:rsidRPr="00FC57EA">
              <w:t>Neighbouring cell</w:t>
            </w:r>
          </w:p>
        </w:tc>
        <w:tc>
          <w:tcPr>
            <w:tcW w:w="211" w:type="pct"/>
            <w:tcBorders>
              <w:top w:val="single" w:sz="2" w:space="0" w:color="auto"/>
              <w:left w:val="single" w:sz="2" w:space="0" w:color="auto"/>
              <w:bottom w:val="single" w:sz="2" w:space="0" w:color="auto"/>
              <w:right w:val="single" w:sz="2" w:space="0" w:color="auto"/>
            </w:tcBorders>
          </w:tcPr>
          <w:p w14:paraId="7DA1DC9E" w14:textId="77777777" w:rsidR="00577F51" w:rsidRPr="00FC57EA" w:rsidRDefault="00577F51" w:rsidP="005B753E">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4599963B" w14:textId="77777777" w:rsidR="00577F51" w:rsidRPr="00FC57EA" w:rsidRDefault="00577F51" w:rsidP="005B753E">
            <w:pPr>
              <w:pStyle w:val="TAL"/>
              <w:jc w:val="center"/>
              <w:rPr>
                <w:lang w:eastAsia="zh-CN"/>
              </w:rPr>
            </w:pPr>
            <w:r w:rsidRPr="00FC57EA">
              <w:t>Cell 2</w:t>
            </w:r>
          </w:p>
        </w:tc>
        <w:tc>
          <w:tcPr>
            <w:tcW w:w="1025" w:type="pct"/>
            <w:tcBorders>
              <w:top w:val="single" w:sz="2" w:space="0" w:color="auto"/>
              <w:left w:val="single" w:sz="2" w:space="0" w:color="auto"/>
              <w:bottom w:val="single" w:sz="2" w:space="0" w:color="auto"/>
              <w:right w:val="single" w:sz="2" w:space="0" w:color="auto"/>
            </w:tcBorders>
            <w:hideMark/>
          </w:tcPr>
          <w:p w14:paraId="30252097" w14:textId="77777777" w:rsidR="00577F51" w:rsidRPr="00FC57EA" w:rsidRDefault="00577F51" w:rsidP="005B753E">
            <w:pPr>
              <w:pStyle w:val="TAL"/>
              <w:rPr>
                <w:lang w:eastAsia="zh-CN"/>
              </w:rPr>
            </w:pPr>
            <w:r w:rsidRPr="00FC57EA">
              <w:rPr>
                <w:lang w:eastAsia="zh-CN"/>
              </w:rPr>
              <w:t>Cell 2 is the candidate cell</w:t>
            </w:r>
          </w:p>
        </w:tc>
      </w:tr>
      <w:tr w:rsidR="00577F51" w:rsidRPr="00FC57EA" w14:paraId="279902F7" w14:textId="77777777" w:rsidTr="005B753E">
        <w:trPr>
          <w:cantSplit/>
          <w:trHeight w:val="113"/>
          <w:jc w:val="center"/>
        </w:trPr>
        <w:tc>
          <w:tcPr>
            <w:tcW w:w="863" w:type="pct"/>
            <w:tcBorders>
              <w:top w:val="single" w:sz="4" w:space="0" w:color="auto"/>
              <w:left w:val="single" w:sz="2" w:space="0" w:color="auto"/>
              <w:bottom w:val="single" w:sz="2" w:space="0" w:color="auto"/>
              <w:right w:val="single" w:sz="2" w:space="0" w:color="auto"/>
            </w:tcBorders>
            <w:hideMark/>
          </w:tcPr>
          <w:p w14:paraId="4C3E4644" w14:textId="77777777" w:rsidR="00577F51" w:rsidRPr="00FC57EA" w:rsidRDefault="00577F51" w:rsidP="005B753E">
            <w:pPr>
              <w:pStyle w:val="TAL"/>
            </w:pPr>
            <w:r w:rsidRPr="00FC57EA">
              <w:t>Final condition</w:t>
            </w:r>
          </w:p>
        </w:tc>
        <w:tc>
          <w:tcPr>
            <w:tcW w:w="922" w:type="pct"/>
            <w:tcBorders>
              <w:top w:val="single" w:sz="2" w:space="0" w:color="auto"/>
              <w:left w:val="single" w:sz="2" w:space="0" w:color="auto"/>
              <w:bottom w:val="single" w:sz="2" w:space="0" w:color="auto"/>
              <w:right w:val="single" w:sz="2" w:space="0" w:color="auto"/>
            </w:tcBorders>
            <w:hideMark/>
          </w:tcPr>
          <w:p w14:paraId="0C1A703B" w14:textId="77777777" w:rsidR="00577F51" w:rsidRPr="00FC57EA" w:rsidRDefault="00577F51" w:rsidP="005B753E">
            <w:pPr>
              <w:pStyle w:val="TAL"/>
            </w:pPr>
            <w:r w:rsidRPr="00FC57EA">
              <w:t>Active cell</w:t>
            </w:r>
          </w:p>
        </w:tc>
        <w:tc>
          <w:tcPr>
            <w:tcW w:w="211" w:type="pct"/>
            <w:tcBorders>
              <w:top w:val="single" w:sz="2" w:space="0" w:color="auto"/>
              <w:left w:val="single" w:sz="2" w:space="0" w:color="auto"/>
              <w:bottom w:val="single" w:sz="2" w:space="0" w:color="auto"/>
              <w:right w:val="single" w:sz="2" w:space="0" w:color="auto"/>
            </w:tcBorders>
          </w:tcPr>
          <w:p w14:paraId="6D502C85" w14:textId="77777777" w:rsidR="00577F51" w:rsidRPr="00FC57EA" w:rsidRDefault="00577F51" w:rsidP="005B753E">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37C8E726" w14:textId="77777777" w:rsidR="00577F51" w:rsidRPr="00FC57EA" w:rsidRDefault="00577F51" w:rsidP="005B753E">
            <w:pPr>
              <w:pStyle w:val="TAL"/>
              <w:jc w:val="center"/>
            </w:pPr>
            <w:r w:rsidRPr="00FC57EA">
              <w:t>Cell 1</w:t>
            </w:r>
          </w:p>
        </w:tc>
        <w:tc>
          <w:tcPr>
            <w:tcW w:w="1025" w:type="pct"/>
            <w:tcBorders>
              <w:top w:val="single" w:sz="2" w:space="0" w:color="auto"/>
              <w:left w:val="single" w:sz="2" w:space="0" w:color="auto"/>
              <w:bottom w:val="single" w:sz="2" w:space="0" w:color="auto"/>
              <w:right w:val="single" w:sz="2" w:space="0" w:color="auto"/>
            </w:tcBorders>
          </w:tcPr>
          <w:p w14:paraId="315867F6" w14:textId="77777777" w:rsidR="00577F51" w:rsidRPr="00FC57EA" w:rsidRDefault="00577F51" w:rsidP="005B753E">
            <w:pPr>
              <w:pStyle w:val="TAL"/>
            </w:pPr>
          </w:p>
        </w:tc>
      </w:tr>
      <w:tr w:rsidR="00577F51" w:rsidRPr="00FC57EA" w14:paraId="41B29016" w14:textId="77777777" w:rsidTr="005B753E">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341372DB" w14:textId="77777777" w:rsidR="00577F51" w:rsidRPr="00FC57EA" w:rsidRDefault="00577F51" w:rsidP="005B753E">
            <w:pPr>
              <w:pStyle w:val="TAL"/>
            </w:pPr>
            <w:r w:rsidRPr="00FC57EA">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692A0D14" w14:textId="77777777" w:rsidR="00577F51" w:rsidRPr="00FC57EA" w:rsidRDefault="00577F51" w:rsidP="005B753E">
            <w:pPr>
              <w:pStyle w:val="TAC"/>
            </w:pPr>
            <w:r w:rsidRPr="00FC57EA">
              <w:t>dB</w:t>
            </w:r>
          </w:p>
        </w:tc>
        <w:tc>
          <w:tcPr>
            <w:tcW w:w="1979" w:type="pct"/>
            <w:gridSpan w:val="2"/>
            <w:tcBorders>
              <w:top w:val="single" w:sz="2" w:space="0" w:color="auto"/>
              <w:left w:val="single" w:sz="2" w:space="0" w:color="auto"/>
              <w:bottom w:val="single" w:sz="2" w:space="0" w:color="auto"/>
              <w:right w:val="single" w:sz="2" w:space="0" w:color="auto"/>
            </w:tcBorders>
            <w:hideMark/>
          </w:tcPr>
          <w:p w14:paraId="0D44AA16" w14:textId="77777777" w:rsidR="00577F51" w:rsidRPr="00FC57EA" w:rsidRDefault="00577F51" w:rsidP="005B753E">
            <w:pPr>
              <w:pStyle w:val="TAL"/>
              <w:jc w:val="center"/>
            </w:pPr>
            <w:r w:rsidRPr="00FC57EA">
              <w:t>-11</w:t>
            </w:r>
          </w:p>
        </w:tc>
        <w:tc>
          <w:tcPr>
            <w:tcW w:w="1025" w:type="pct"/>
            <w:tcBorders>
              <w:top w:val="single" w:sz="2" w:space="0" w:color="auto"/>
              <w:left w:val="single" w:sz="2" w:space="0" w:color="auto"/>
              <w:bottom w:val="single" w:sz="2" w:space="0" w:color="auto"/>
              <w:right w:val="single" w:sz="2" w:space="0" w:color="auto"/>
            </w:tcBorders>
          </w:tcPr>
          <w:p w14:paraId="1E3DBE19" w14:textId="77777777" w:rsidR="00577F51" w:rsidRPr="00FC57EA" w:rsidRDefault="00577F51" w:rsidP="005B753E">
            <w:pPr>
              <w:pStyle w:val="TAL"/>
            </w:pPr>
            <w:r w:rsidRPr="00FC57EA">
              <w:rPr>
                <w:lang w:eastAsia="zh-CN"/>
              </w:rPr>
              <w:t>Original value is -6 dB, change to -11 dB after TT Analysis</w:t>
            </w:r>
          </w:p>
        </w:tc>
      </w:tr>
      <w:tr w:rsidR="00577F51" w:rsidRPr="00FC57EA" w14:paraId="3C050FE8" w14:textId="77777777" w:rsidTr="005B753E">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7A4E6F02" w14:textId="77777777" w:rsidR="00577F51" w:rsidRPr="00FC57EA" w:rsidRDefault="00577F51" w:rsidP="005B753E">
            <w:pPr>
              <w:pStyle w:val="TAL"/>
            </w:pPr>
            <w:r w:rsidRPr="00FC57EA">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2E05A9D2" w14:textId="77777777" w:rsidR="00577F51" w:rsidRPr="00FC57EA" w:rsidRDefault="00577F51" w:rsidP="005B753E">
            <w:pPr>
              <w:pStyle w:val="TAC"/>
            </w:pPr>
            <w:r w:rsidRPr="00FC57EA">
              <w:t>dB</w:t>
            </w:r>
          </w:p>
        </w:tc>
        <w:tc>
          <w:tcPr>
            <w:tcW w:w="1979" w:type="pct"/>
            <w:gridSpan w:val="2"/>
            <w:tcBorders>
              <w:top w:val="single" w:sz="2" w:space="0" w:color="auto"/>
              <w:left w:val="single" w:sz="2" w:space="0" w:color="auto"/>
              <w:bottom w:val="single" w:sz="2" w:space="0" w:color="auto"/>
              <w:right w:val="single" w:sz="2" w:space="0" w:color="auto"/>
            </w:tcBorders>
            <w:hideMark/>
          </w:tcPr>
          <w:p w14:paraId="2A50AE23" w14:textId="77777777" w:rsidR="00577F51" w:rsidRPr="00FC57EA" w:rsidRDefault="00577F51" w:rsidP="005B753E">
            <w:pPr>
              <w:pStyle w:val="TAL"/>
              <w:jc w:val="center"/>
            </w:pPr>
            <w:r w:rsidRPr="00FC57EA">
              <w:t>0</w:t>
            </w:r>
          </w:p>
        </w:tc>
        <w:tc>
          <w:tcPr>
            <w:tcW w:w="1025" w:type="pct"/>
            <w:tcBorders>
              <w:top w:val="single" w:sz="2" w:space="0" w:color="auto"/>
              <w:left w:val="single" w:sz="2" w:space="0" w:color="auto"/>
              <w:bottom w:val="single" w:sz="2" w:space="0" w:color="auto"/>
              <w:right w:val="single" w:sz="2" w:space="0" w:color="auto"/>
            </w:tcBorders>
          </w:tcPr>
          <w:p w14:paraId="74354E2D" w14:textId="77777777" w:rsidR="00577F51" w:rsidRPr="00FC57EA" w:rsidRDefault="00577F51" w:rsidP="005B753E">
            <w:pPr>
              <w:pStyle w:val="TAL"/>
            </w:pPr>
          </w:p>
        </w:tc>
      </w:tr>
      <w:tr w:rsidR="00577F51" w:rsidRPr="00FC57EA" w14:paraId="6BDA2AB5" w14:textId="77777777" w:rsidTr="005B753E">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293FFEFD" w14:textId="77777777" w:rsidR="00577F51" w:rsidRPr="00FC57EA" w:rsidRDefault="00577F51" w:rsidP="005B753E">
            <w:pPr>
              <w:pStyle w:val="TAL"/>
            </w:pPr>
            <w:r w:rsidRPr="00FC57EA">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1726033C" w14:textId="77777777" w:rsidR="00577F51" w:rsidRPr="00FC57EA" w:rsidRDefault="00577F51" w:rsidP="005B753E">
            <w:pPr>
              <w:pStyle w:val="TAC"/>
            </w:pPr>
            <w:r w:rsidRPr="00FC57EA">
              <w:t>s</w:t>
            </w:r>
          </w:p>
        </w:tc>
        <w:tc>
          <w:tcPr>
            <w:tcW w:w="1979" w:type="pct"/>
            <w:gridSpan w:val="2"/>
            <w:tcBorders>
              <w:top w:val="single" w:sz="2" w:space="0" w:color="auto"/>
              <w:left w:val="single" w:sz="2" w:space="0" w:color="auto"/>
              <w:bottom w:val="single" w:sz="2" w:space="0" w:color="auto"/>
              <w:right w:val="single" w:sz="2" w:space="0" w:color="auto"/>
            </w:tcBorders>
            <w:hideMark/>
          </w:tcPr>
          <w:p w14:paraId="2856C7AD" w14:textId="77777777" w:rsidR="00577F51" w:rsidRPr="00FC57EA" w:rsidRDefault="00577F51" w:rsidP="005B753E">
            <w:pPr>
              <w:pStyle w:val="TAL"/>
              <w:jc w:val="center"/>
            </w:pPr>
            <w:r w:rsidRPr="00FC57EA">
              <w:t>0</w:t>
            </w:r>
          </w:p>
        </w:tc>
        <w:tc>
          <w:tcPr>
            <w:tcW w:w="1025" w:type="pct"/>
            <w:tcBorders>
              <w:top w:val="single" w:sz="2" w:space="0" w:color="auto"/>
              <w:left w:val="single" w:sz="2" w:space="0" w:color="auto"/>
              <w:bottom w:val="single" w:sz="2" w:space="0" w:color="auto"/>
              <w:right w:val="single" w:sz="2" w:space="0" w:color="auto"/>
            </w:tcBorders>
          </w:tcPr>
          <w:p w14:paraId="2436F823" w14:textId="77777777" w:rsidR="00577F51" w:rsidRPr="00FC57EA" w:rsidRDefault="00577F51" w:rsidP="005B753E">
            <w:pPr>
              <w:pStyle w:val="TAL"/>
            </w:pPr>
          </w:p>
        </w:tc>
      </w:tr>
      <w:tr w:rsidR="00577F51" w:rsidRPr="00FC57EA" w14:paraId="715ED943" w14:textId="77777777" w:rsidTr="005B753E">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2BA55359" w14:textId="77777777" w:rsidR="00577F51" w:rsidRPr="00FC57EA" w:rsidRDefault="00577F51" w:rsidP="005B753E">
            <w:pPr>
              <w:pStyle w:val="TAL"/>
            </w:pPr>
            <w:r w:rsidRPr="00FC57EA">
              <w:t>Filter coefficient</w:t>
            </w:r>
          </w:p>
        </w:tc>
        <w:tc>
          <w:tcPr>
            <w:tcW w:w="211" w:type="pct"/>
            <w:tcBorders>
              <w:top w:val="single" w:sz="2" w:space="0" w:color="auto"/>
              <w:left w:val="single" w:sz="2" w:space="0" w:color="auto"/>
              <w:bottom w:val="single" w:sz="2" w:space="0" w:color="auto"/>
              <w:right w:val="single" w:sz="2" w:space="0" w:color="auto"/>
            </w:tcBorders>
          </w:tcPr>
          <w:p w14:paraId="007B3EE6" w14:textId="77777777" w:rsidR="00577F51" w:rsidRPr="00FC57EA" w:rsidRDefault="00577F51" w:rsidP="005B753E">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1328AE90" w14:textId="77777777" w:rsidR="00577F51" w:rsidRPr="00FC57EA" w:rsidRDefault="00577F51" w:rsidP="005B753E">
            <w:pPr>
              <w:pStyle w:val="TAL"/>
              <w:jc w:val="center"/>
            </w:pPr>
            <w:r w:rsidRPr="00FC57EA">
              <w:t>0</w:t>
            </w:r>
          </w:p>
        </w:tc>
        <w:tc>
          <w:tcPr>
            <w:tcW w:w="1025" w:type="pct"/>
            <w:tcBorders>
              <w:top w:val="single" w:sz="2" w:space="0" w:color="auto"/>
              <w:left w:val="single" w:sz="2" w:space="0" w:color="auto"/>
              <w:bottom w:val="single" w:sz="2" w:space="0" w:color="auto"/>
              <w:right w:val="single" w:sz="2" w:space="0" w:color="auto"/>
            </w:tcBorders>
            <w:hideMark/>
          </w:tcPr>
          <w:p w14:paraId="1ABD75DA" w14:textId="77777777" w:rsidR="00577F51" w:rsidRPr="00FC57EA" w:rsidRDefault="00577F51" w:rsidP="005B753E">
            <w:pPr>
              <w:pStyle w:val="TAL"/>
            </w:pPr>
            <w:r w:rsidRPr="00FC57EA">
              <w:t>L3 filtering is not used</w:t>
            </w:r>
          </w:p>
        </w:tc>
      </w:tr>
      <w:tr w:rsidR="00577F51" w:rsidRPr="00FC57EA" w14:paraId="4826770B" w14:textId="77777777" w:rsidTr="005B753E">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5EC1D636" w14:textId="77777777" w:rsidR="00577F51" w:rsidRPr="00FC57EA" w:rsidRDefault="00577F51" w:rsidP="005B753E">
            <w:pPr>
              <w:pStyle w:val="TAL"/>
              <w:rPr>
                <w:lang w:eastAsia="zh-CN"/>
              </w:rPr>
            </w:pPr>
            <w:r w:rsidRPr="00FC57EA">
              <w:rPr>
                <w:lang w:eastAsia="zh-CN"/>
              </w:rPr>
              <w:t>Measurement gap periodicity</w:t>
            </w:r>
          </w:p>
        </w:tc>
        <w:tc>
          <w:tcPr>
            <w:tcW w:w="211" w:type="pct"/>
            <w:tcBorders>
              <w:top w:val="single" w:sz="2" w:space="0" w:color="auto"/>
              <w:left w:val="single" w:sz="2" w:space="0" w:color="auto"/>
              <w:bottom w:val="single" w:sz="2" w:space="0" w:color="auto"/>
              <w:right w:val="single" w:sz="2" w:space="0" w:color="auto"/>
            </w:tcBorders>
            <w:hideMark/>
          </w:tcPr>
          <w:p w14:paraId="4D43C962" w14:textId="77777777" w:rsidR="00577F51" w:rsidRPr="00FC57EA" w:rsidRDefault="00577F51" w:rsidP="005B753E">
            <w:pPr>
              <w:pStyle w:val="TAC"/>
              <w:rPr>
                <w:lang w:eastAsia="zh-CN"/>
              </w:rPr>
            </w:pPr>
            <w:r w:rsidRPr="00FC57EA">
              <w:rPr>
                <w:lang w:eastAsia="zh-CN"/>
              </w:rPr>
              <w:t>ms</w:t>
            </w:r>
          </w:p>
        </w:tc>
        <w:tc>
          <w:tcPr>
            <w:tcW w:w="1979" w:type="pct"/>
            <w:gridSpan w:val="2"/>
            <w:tcBorders>
              <w:top w:val="single" w:sz="2" w:space="0" w:color="auto"/>
              <w:left w:val="single" w:sz="2" w:space="0" w:color="auto"/>
              <w:bottom w:val="single" w:sz="2" w:space="0" w:color="auto"/>
              <w:right w:val="single" w:sz="2" w:space="0" w:color="auto"/>
            </w:tcBorders>
            <w:hideMark/>
          </w:tcPr>
          <w:p w14:paraId="3C91806E" w14:textId="77777777" w:rsidR="00577F51" w:rsidRPr="00FC57EA" w:rsidRDefault="00577F51" w:rsidP="005B753E">
            <w:pPr>
              <w:pStyle w:val="TAL"/>
              <w:jc w:val="center"/>
              <w:rPr>
                <w:lang w:eastAsia="zh-CN"/>
              </w:rPr>
            </w:pPr>
            <w:r w:rsidRPr="00FC57EA">
              <w:rPr>
                <w:lang w:eastAsia="zh-CN"/>
              </w:rPr>
              <w:t>80</w:t>
            </w:r>
          </w:p>
        </w:tc>
        <w:tc>
          <w:tcPr>
            <w:tcW w:w="1025" w:type="pct"/>
            <w:tcBorders>
              <w:top w:val="single" w:sz="2" w:space="0" w:color="auto"/>
              <w:left w:val="single" w:sz="2" w:space="0" w:color="auto"/>
              <w:bottom w:val="single" w:sz="2" w:space="0" w:color="auto"/>
              <w:right w:val="single" w:sz="2" w:space="0" w:color="auto"/>
            </w:tcBorders>
          </w:tcPr>
          <w:p w14:paraId="34F8CEE8" w14:textId="77777777" w:rsidR="00577F51" w:rsidRPr="00FC57EA" w:rsidRDefault="00577F51" w:rsidP="005B753E">
            <w:pPr>
              <w:pStyle w:val="TAL"/>
            </w:pPr>
          </w:p>
        </w:tc>
      </w:tr>
      <w:tr w:rsidR="00577F51" w:rsidRPr="00FC57EA" w14:paraId="39E26B35" w14:textId="77777777" w:rsidTr="005B753E">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06B1B5E5" w14:textId="77777777" w:rsidR="00577F51" w:rsidRPr="00FC57EA" w:rsidRDefault="00577F51" w:rsidP="005B753E">
            <w:pPr>
              <w:pStyle w:val="TAL"/>
            </w:pPr>
            <w:r w:rsidRPr="00FC57EA">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6A9BBDF2" w14:textId="77777777" w:rsidR="00577F51" w:rsidRPr="00FC57EA" w:rsidRDefault="00577F51" w:rsidP="005B753E">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73D2F01C" w14:textId="77777777" w:rsidR="00577F51" w:rsidRPr="00FC57EA" w:rsidRDefault="00577F51" w:rsidP="005B753E">
            <w:pPr>
              <w:pStyle w:val="TAL"/>
              <w:jc w:val="center"/>
              <w:rPr>
                <w:rFonts w:cs="Arial"/>
              </w:rPr>
            </w:pPr>
            <w:r w:rsidRPr="00FC57EA">
              <w:rPr>
                <w:lang w:eastAsia="zh-CN"/>
              </w:rPr>
              <w:t>OFF</w:t>
            </w:r>
          </w:p>
        </w:tc>
        <w:tc>
          <w:tcPr>
            <w:tcW w:w="1025" w:type="pct"/>
            <w:tcBorders>
              <w:top w:val="single" w:sz="2" w:space="0" w:color="auto"/>
              <w:left w:val="single" w:sz="2" w:space="0" w:color="auto"/>
              <w:bottom w:val="single" w:sz="2" w:space="0" w:color="auto"/>
              <w:right w:val="single" w:sz="2" w:space="0" w:color="auto"/>
            </w:tcBorders>
            <w:hideMark/>
          </w:tcPr>
          <w:p w14:paraId="7E526465" w14:textId="77777777" w:rsidR="00577F51" w:rsidRPr="00FC57EA" w:rsidRDefault="00577F51" w:rsidP="005B753E">
            <w:pPr>
              <w:pStyle w:val="TAL"/>
            </w:pPr>
            <w:r w:rsidRPr="00FC57EA">
              <w:rPr>
                <w:rFonts w:cs="Arial"/>
              </w:rPr>
              <w:t>DRX is not used</w:t>
            </w:r>
          </w:p>
        </w:tc>
      </w:tr>
      <w:tr w:rsidR="00577F51" w:rsidRPr="00FC57EA" w14:paraId="204D24D9" w14:textId="77777777" w:rsidTr="005B753E">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3E37951D" w14:textId="77777777" w:rsidR="00577F51" w:rsidRPr="00FC57EA" w:rsidRDefault="00577F51" w:rsidP="005B753E">
            <w:pPr>
              <w:pStyle w:val="TAL"/>
            </w:pPr>
            <w:r w:rsidRPr="00FC57EA">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75605099" w14:textId="77777777" w:rsidR="00577F51" w:rsidRPr="00FC57EA" w:rsidRDefault="00577F51" w:rsidP="005B753E">
            <w:pPr>
              <w:pStyle w:val="TAC"/>
            </w:pPr>
            <w:r w:rsidRPr="00FC57EA">
              <w:t>-</w:t>
            </w:r>
          </w:p>
        </w:tc>
        <w:tc>
          <w:tcPr>
            <w:tcW w:w="1979" w:type="pct"/>
            <w:gridSpan w:val="2"/>
            <w:tcBorders>
              <w:top w:val="single" w:sz="2" w:space="0" w:color="auto"/>
              <w:left w:val="single" w:sz="2" w:space="0" w:color="auto"/>
              <w:bottom w:val="single" w:sz="2" w:space="0" w:color="auto"/>
              <w:right w:val="single" w:sz="2" w:space="0" w:color="auto"/>
            </w:tcBorders>
            <w:hideMark/>
          </w:tcPr>
          <w:p w14:paraId="0B010056" w14:textId="77777777" w:rsidR="00577F51" w:rsidRPr="00FC57EA" w:rsidRDefault="00577F51" w:rsidP="005B753E">
            <w:pPr>
              <w:pStyle w:val="TAL"/>
              <w:jc w:val="center"/>
            </w:pPr>
            <w:r w:rsidRPr="00FC57EA">
              <w:t>Not Sent</w:t>
            </w:r>
          </w:p>
        </w:tc>
        <w:tc>
          <w:tcPr>
            <w:tcW w:w="1025" w:type="pct"/>
            <w:tcBorders>
              <w:top w:val="single" w:sz="2" w:space="0" w:color="auto"/>
              <w:left w:val="single" w:sz="2" w:space="0" w:color="auto"/>
              <w:bottom w:val="single" w:sz="2" w:space="0" w:color="auto"/>
              <w:right w:val="single" w:sz="2" w:space="0" w:color="auto"/>
            </w:tcBorders>
            <w:hideMark/>
          </w:tcPr>
          <w:p w14:paraId="4076955F" w14:textId="77777777" w:rsidR="00577F51" w:rsidRPr="00FC57EA" w:rsidRDefault="00577F51" w:rsidP="005B753E">
            <w:pPr>
              <w:pStyle w:val="TAL"/>
            </w:pPr>
            <w:r w:rsidRPr="00FC57EA">
              <w:t>No additional delays in random access procedure.</w:t>
            </w:r>
          </w:p>
        </w:tc>
      </w:tr>
      <w:tr w:rsidR="00577F51" w:rsidRPr="00FC57EA" w14:paraId="17FFBD70" w14:textId="77777777" w:rsidTr="005B753E">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4A8B494F" w14:textId="77777777" w:rsidR="00577F51" w:rsidRPr="00FC57EA" w:rsidRDefault="00577F51" w:rsidP="005B753E">
            <w:pPr>
              <w:pStyle w:val="TAL"/>
            </w:pPr>
            <w:r w:rsidRPr="00FC57EA">
              <w:t>Time offset between cells</w:t>
            </w:r>
          </w:p>
        </w:tc>
        <w:tc>
          <w:tcPr>
            <w:tcW w:w="211" w:type="pct"/>
            <w:tcBorders>
              <w:top w:val="single" w:sz="2" w:space="0" w:color="auto"/>
              <w:left w:val="single" w:sz="2" w:space="0" w:color="auto"/>
              <w:bottom w:val="single" w:sz="2" w:space="0" w:color="auto"/>
              <w:right w:val="single" w:sz="2" w:space="0" w:color="auto"/>
            </w:tcBorders>
          </w:tcPr>
          <w:p w14:paraId="5C88498B" w14:textId="77777777" w:rsidR="00577F51" w:rsidRPr="00FC57EA" w:rsidRDefault="00577F51" w:rsidP="005B753E">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737A3E46" w14:textId="77777777" w:rsidR="00577F51" w:rsidRPr="00FC57EA" w:rsidRDefault="00577F51" w:rsidP="005B753E">
            <w:pPr>
              <w:pStyle w:val="TAL"/>
              <w:jc w:val="center"/>
            </w:pPr>
            <w:r w:rsidRPr="00FC57EA">
              <w:t xml:space="preserve">2 </w:t>
            </w:r>
            <w:r w:rsidRPr="00FC57EA">
              <w:sym w:font="Symbol" w:char="F06D"/>
            </w:r>
            <w:r w:rsidRPr="00FC57EA">
              <w:t>s</w:t>
            </w:r>
          </w:p>
        </w:tc>
        <w:tc>
          <w:tcPr>
            <w:tcW w:w="1025" w:type="pct"/>
            <w:tcBorders>
              <w:top w:val="single" w:sz="2" w:space="0" w:color="auto"/>
              <w:left w:val="single" w:sz="2" w:space="0" w:color="auto"/>
              <w:bottom w:val="single" w:sz="2" w:space="0" w:color="auto"/>
              <w:right w:val="single" w:sz="2" w:space="0" w:color="auto"/>
            </w:tcBorders>
            <w:hideMark/>
          </w:tcPr>
          <w:p w14:paraId="33B3E909" w14:textId="77777777" w:rsidR="00577F51" w:rsidRPr="00FC57EA" w:rsidRDefault="00577F51" w:rsidP="005B753E">
            <w:pPr>
              <w:pStyle w:val="TAL"/>
            </w:pPr>
            <w:r w:rsidRPr="00FC57EA">
              <w:t>RTD between cells is less than CP</w:t>
            </w:r>
          </w:p>
        </w:tc>
      </w:tr>
      <w:tr w:rsidR="00577F51" w:rsidRPr="00FC57EA" w14:paraId="48BE8C3C" w14:textId="77777777" w:rsidTr="005B753E">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491329E2" w14:textId="77777777" w:rsidR="00577F51" w:rsidRPr="00FC57EA" w:rsidRDefault="00577F51" w:rsidP="005B753E">
            <w:pPr>
              <w:pStyle w:val="TAL"/>
            </w:pPr>
            <w:r w:rsidRPr="00FC57EA">
              <w:t>reportQuantityRS-Indexes</w:t>
            </w:r>
          </w:p>
        </w:tc>
        <w:tc>
          <w:tcPr>
            <w:tcW w:w="211" w:type="pct"/>
            <w:tcBorders>
              <w:top w:val="single" w:sz="2" w:space="0" w:color="auto"/>
              <w:left w:val="single" w:sz="2" w:space="0" w:color="auto"/>
              <w:bottom w:val="single" w:sz="2" w:space="0" w:color="auto"/>
              <w:right w:val="single" w:sz="2" w:space="0" w:color="auto"/>
            </w:tcBorders>
          </w:tcPr>
          <w:p w14:paraId="7F3AA5C7" w14:textId="77777777" w:rsidR="00577F51" w:rsidRPr="00FC57EA" w:rsidRDefault="00577F51" w:rsidP="005B753E">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07F6CBF7" w14:textId="77777777" w:rsidR="00577F51" w:rsidRPr="00FC57EA" w:rsidRDefault="00577F51" w:rsidP="005B753E">
            <w:pPr>
              <w:pStyle w:val="TAL"/>
              <w:jc w:val="center"/>
            </w:pPr>
            <w:r w:rsidRPr="00FC57EA">
              <w:rPr>
                <w:lang w:eastAsia="zh-CN"/>
              </w:rPr>
              <w:t>Rsrp</w:t>
            </w:r>
          </w:p>
        </w:tc>
        <w:tc>
          <w:tcPr>
            <w:tcW w:w="1025" w:type="pct"/>
            <w:tcBorders>
              <w:top w:val="single" w:sz="2" w:space="0" w:color="auto"/>
              <w:left w:val="single" w:sz="2" w:space="0" w:color="auto"/>
              <w:bottom w:val="single" w:sz="2" w:space="0" w:color="auto"/>
              <w:right w:val="single" w:sz="2" w:space="0" w:color="auto"/>
            </w:tcBorders>
          </w:tcPr>
          <w:p w14:paraId="21FB8232" w14:textId="77777777" w:rsidR="00577F51" w:rsidRPr="00FC57EA" w:rsidRDefault="00577F51" w:rsidP="005B753E">
            <w:pPr>
              <w:pStyle w:val="TAL"/>
            </w:pPr>
          </w:p>
        </w:tc>
      </w:tr>
      <w:tr w:rsidR="00577F51" w:rsidRPr="00FC57EA" w14:paraId="5FF09C01" w14:textId="77777777" w:rsidTr="005B753E">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5116ABFE" w14:textId="77777777" w:rsidR="00577F51" w:rsidRPr="00FC57EA" w:rsidRDefault="00577F51" w:rsidP="005B753E">
            <w:pPr>
              <w:pStyle w:val="TAL"/>
            </w:pPr>
            <w:r w:rsidRPr="00FC57EA">
              <w:t>maxNrofRS-IndexesToReport</w:t>
            </w:r>
          </w:p>
        </w:tc>
        <w:tc>
          <w:tcPr>
            <w:tcW w:w="211" w:type="pct"/>
            <w:tcBorders>
              <w:top w:val="single" w:sz="2" w:space="0" w:color="auto"/>
              <w:left w:val="single" w:sz="2" w:space="0" w:color="auto"/>
              <w:bottom w:val="single" w:sz="2" w:space="0" w:color="auto"/>
              <w:right w:val="single" w:sz="2" w:space="0" w:color="auto"/>
            </w:tcBorders>
          </w:tcPr>
          <w:p w14:paraId="6DD11313" w14:textId="77777777" w:rsidR="00577F51" w:rsidRPr="00FC57EA" w:rsidRDefault="00577F51" w:rsidP="005B753E">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08D5BE03" w14:textId="77777777" w:rsidR="00577F51" w:rsidRPr="00FC57EA" w:rsidRDefault="00577F51" w:rsidP="005B753E">
            <w:pPr>
              <w:pStyle w:val="TAL"/>
              <w:jc w:val="center"/>
            </w:pPr>
            <w:r w:rsidRPr="00FC57EA">
              <w:rPr>
                <w:lang w:eastAsia="zh-CN"/>
              </w:rPr>
              <w:t>1</w:t>
            </w:r>
          </w:p>
        </w:tc>
        <w:tc>
          <w:tcPr>
            <w:tcW w:w="1025" w:type="pct"/>
            <w:tcBorders>
              <w:top w:val="single" w:sz="2" w:space="0" w:color="auto"/>
              <w:left w:val="single" w:sz="2" w:space="0" w:color="auto"/>
              <w:bottom w:val="single" w:sz="2" w:space="0" w:color="auto"/>
              <w:right w:val="single" w:sz="2" w:space="0" w:color="auto"/>
            </w:tcBorders>
          </w:tcPr>
          <w:p w14:paraId="0AE7212E" w14:textId="77777777" w:rsidR="00577F51" w:rsidRPr="00FC57EA" w:rsidRDefault="00577F51" w:rsidP="005B753E">
            <w:pPr>
              <w:pStyle w:val="TAL"/>
            </w:pPr>
          </w:p>
        </w:tc>
      </w:tr>
      <w:tr w:rsidR="00577F51" w:rsidRPr="00FC57EA" w14:paraId="2F9F1AEE" w14:textId="77777777" w:rsidTr="005B753E">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2C9DB858" w14:textId="77777777" w:rsidR="00577F51" w:rsidRPr="00FC57EA" w:rsidRDefault="00577F51" w:rsidP="005B753E">
            <w:pPr>
              <w:pStyle w:val="TAL"/>
            </w:pPr>
            <w:r w:rsidRPr="00FC57EA">
              <w:t>includeBeamMeasurements</w:t>
            </w:r>
          </w:p>
        </w:tc>
        <w:tc>
          <w:tcPr>
            <w:tcW w:w="211" w:type="pct"/>
            <w:tcBorders>
              <w:top w:val="single" w:sz="2" w:space="0" w:color="auto"/>
              <w:left w:val="single" w:sz="2" w:space="0" w:color="auto"/>
              <w:bottom w:val="single" w:sz="2" w:space="0" w:color="auto"/>
              <w:right w:val="single" w:sz="2" w:space="0" w:color="auto"/>
            </w:tcBorders>
          </w:tcPr>
          <w:p w14:paraId="39B5C39D" w14:textId="77777777" w:rsidR="00577F51" w:rsidRPr="00FC57EA" w:rsidRDefault="00577F51" w:rsidP="005B753E">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0D1E27FE" w14:textId="77777777" w:rsidR="00577F51" w:rsidRPr="00FC57EA" w:rsidRDefault="00577F51" w:rsidP="005B753E">
            <w:pPr>
              <w:pStyle w:val="TAL"/>
              <w:jc w:val="center"/>
            </w:pPr>
            <w:r w:rsidRPr="00FC57EA">
              <w:rPr>
                <w:lang w:eastAsia="zh-CN"/>
              </w:rPr>
              <w:t>True</w:t>
            </w:r>
          </w:p>
        </w:tc>
        <w:tc>
          <w:tcPr>
            <w:tcW w:w="1025" w:type="pct"/>
            <w:tcBorders>
              <w:top w:val="single" w:sz="2" w:space="0" w:color="auto"/>
              <w:left w:val="single" w:sz="2" w:space="0" w:color="auto"/>
              <w:bottom w:val="single" w:sz="2" w:space="0" w:color="auto"/>
              <w:right w:val="single" w:sz="2" w:space="0" w:color="auto"/>
            </w:tcBorders>
          </w:tcPr>
          <w:p w14:paraId="58F0F976" w14:textId="77777777" w:rsidR="00577F51" w:rsidRPr="00FC57EA" w:rsidRDefault="00577F51" w:rsidP="005B753E">
            <w:pPr>
              <w:pStyle w:val="TAL"/>
            </w:pPr>
          </w:p>
        </w:tc>
      </w:tr>
      <w:tr w:rsidR="00577F51" w:rsidRPr="00FC57EA" w14:paraId="69AF6EF0" w14:textId="77777777" w:rsidTr="005B753E">
        <w:trPr>
          <w:cantSplit/>
          <w:trHeight w:val="113"/>
          <w:jc w:val="center"/>
        </w:trPr>
        <w:tc>
          <w:tcPr>
            <w:tcW w:w="863" w:type="pct"/>
            <w:vMerge w:val="restart"/>
            <w:tcBorders>
              <w:top w:val="single" w:sz="4" w:space="0" w:color="auto"/>
              <w:left w:val="single" w:sz="4" w:space="0" w:color="auto"/>
              <w:bottom w:val="nil"/>
              <w:right w:val="single" w:sz="4" w:space="0" w:color="auto"/>
            </w:tcBorders>
            <w:hideMark/>
          </w:tcPr>
          <w:p w14:paraId="05D8E7FE" w14:textId="77777777" w:rsidR="00577F51" w:rsidRPr="00FC57EA" w:rsidRDefault="00577F51" w:rsidP="005B753E">
            <w:pPr>
              <w:pStyle w:val="TAL"/>
            </w:pPr>
            <w:r w:rsidRPr="00FC57EA">
              <w:t>LTM-CSI-ReportConfig</w:t>
            </w:r>
          </w:p>
        </w:tc>
        <w:tc>
          <w:tcPr>
            <w:tcW w:w="922" w:type="pct"/>
            <w:tcBorders>
              <w:top w:val="single" w:sz="2" w:space="0" w:color="auto"/>
              <w:left w:val="single" w:sz="4" w:space="0" w:color="auto"/>
              <w:bottom w:val="single" w:sz="2" w:space="0" w:color="auto"/>
              <w:right w:val="single" w:sz="2" w:space="0" w:color="auto"/>
            </w:tcBorders>
            <w:hideMark/>
          </w:tcPr>
          <w:p w14:paraId="6D48B258" w14:textId="77777777" w:rsidR="00577F51" w:rsidRPr="00FC57EA" w:rsidRDefault="00577F51" w:rsidP="005B753E">
            <w:pPr>
              <w:pStyle w:val="TAL"/>
            </w:pPr>
            <w:r w:rsidRPr="00FC57EA">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18EEC738" w14:textId="77777777" w:rsidR="00577F51" w:rsidRPr="00FC57EA" w:rsidRDefault="00577F51" w:rsidP="005B753E">
            <w:pPr>
              <w:pStyle w:val="TAC"/>
            </w:pPr>
            <w:r w:rsidRPr="00FC57EA">
              <w:t>slot</w:t>
            </w:r>
          </w:p>
        </w:tc>
        <w:tc>
          <w:tcPr>
            <w:tcW w:w="1979" w:type="pct"/>
            <w:gridSpan w:val="2"/>
            <w:tcBorders>
              <w:top w:val="single" w:sz="2" w:space="0" w:color="auto"/>
              <w:left w:val="single" w:sz="2" w:space="0" w:color="auto"/>
              <w:bottom w:val="single" w:sz="2" w:space="0" w:color="auto"/>
              <w:right w:val="single" w:sz="2" w:space="0" w:color="auto"/>
            </w:tcBorders>
            <w:hideMark/>
          </w:tcPr>
          <w:p w14:paraId="1B5D5C87" w14:textId="77777777" w:rsidR="00577F51" w:rsidRPr="00FC57EA" w:rsidRDefault="00577F51" w:rsidP="005B753E">
            <w:pPr>
              <w:pStyle w:val="TAL"/>
              <w:jc w:val="center"/>
            </w:pPr>
            <w:r w:rsidRPr="00FC57EA">
              <w:t>80</w:t>
            </w:r>
          </w:p>
        </w:tc>
        <w:tc>
          <w:tcPr>
            <w:tcW w:w="1025" w:type="pct"/>
            <w:tcBorders>
              <w:top w:val="single" w:sz="2" w:space="0" w:color="auto"/>
              <w:left w:val="single" w:sz="2" w:space="0" w:color="auto"/>
              <w:bottom w:val="single" w:sz="2" w:space="0" w:color="auto"/>
              <w:right w:val="single" w:sz="2" w:space="0" w:color="auto"/>
            </w:tcBorders>
            <w:hideMark/>
          </w:tcPr>
          <w:p w14:paraId="67B36ED2" w14:textId="77777777" w:rsidR="00577F51" w:rsidRPr="00FC57EA" w:rsidRDefault="00577F51" w:rsidP="005B753E">
            <w:pPr>
              <w:pStyle w:val="TAL"/>
            </w:pPr>
            <w:r w:rsidRPr="00FC57EA">
              <w:t>Periodic L1-RSRP reporting configured</w:t>
            </w:r>
          </w:p>
        </w:tc>
      </w:tr>
      <w:tr w:rsidR="00577F51" w:rsidRPr="00FC57EA" w14:paraId="39ADCA79" w14:textId="77777777" w:rsidTr="005B753E">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0A3FE8AC" w14:textId="77777777" w:rsidR="00577F51" w:rsidRPr="00FC57EA" w:rsidRDefault="00577F51" w:rsidP="005B753E">
            <w:pPr>
              <w:spacing w:after="0"/>
              <w:rPr>
                <w:rFonts w:ascii="Arial" w:eastAsiaTheme="minorEastAsia" w:hAnsi="Arial"/>
                <w:sz w:val="18"/>
              </w:rPr>
            </w:pPr>
          </w:p>
        </w:tc>
        <w:tc>
          <w:tcPr>
            <w:tcW w:w="922" w:type="pct"/>
            <w:tcBorders>
              <w:top w:val="single" w:sz="2" w:space="0" w:color="auto"/>
              <w:left w:val="single" w:sz="4" w:space="0" w:color="auto"/>
              <w:bottom w:val="single" w:sz="2" w:space="0" w:color="auto"/>
              <w:right w:val="single" w:sz="2" w:space="0" w:color="auto"/>
            </w:tcBorders>
            <w:hideMark/>
          </w:tcPr>
          <w:p w14:paraId="50CDCF26" w14:textId="77777777" w:rsidR="00577F51" w:rsidRPr="00FC57EA" w:rsidRDefault="00577F51" w:rsidP="005B753E">
            <w:pPr>
              <w:pStyle w:val="TAL"/>
            </w:pPr>
            <w:r w:rsidRPr="00FC57EA">
              <w:t>nrOfReportedCells</w:t>
            </w:r>
          </w:p>
        </w:tc>
        <w:tc>
          <w:tcPr>
            <w:tcW w:w="211" w:type="pct"/>
            <w:tcBorders>
              <w:top w:val="single" w:sz="2" w:space="0" w:color="auto"/>
              <w:left w:val="single" w:sz="2" w:space="0" w:color="auto"/>
              <w:bottom w:val="single" w:sz="2" w:space="0" w:color="auto"/>
              <w:right w:val="single" w:sz="2" w:space="0" w:color="auto"/>
            </w:tcBorders>
          </w:tcPr>
          <w:p w14:paraId="0290B548" w14:textId="77777777" w:rsidR="00577F51" w:rsidRPr="00FC57EA" w:rsidRDefault="00577F51" w:rsidP="005B753E">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048741C8" w14:textId="77777777" w:rsidR="00577F51" w:rsidRPr="00FC57EA" w:rsidRDefault="00577F51" w:rsidP="005B753E">
            <w:pPr>
              <w:pStyle w:val="TAL"/>
              <w:jc w:val="center"/>
            </w:pPr>
            <w:r w:rsidRPr="00FC57EA">
              <w:rPr>
                <w:lang w:eastAsia="zh-CN"/>
              </w:rPr>
              <w:t>n1</w:t>
            </w:r>
          </w:p>
        </w:tc>
        <w:tc>
          <w:tcPr>
            <w:tcW w:w="1025" w:type="pct"/>
            <w:vMerge w:val="restart"/>
            <w:tcBorders>
              <w:top w:val="single" w:sz="2" w:space="0" w:color="auto"/>
              <w:left w:val="single" w:sz="2" w:space="0" w:color="auto"/>
              <w:bottom w:val="single" w:sz="2" w:space="0" w:color="auto"/>
              <w:right w:val="single" w:sz="2" w:space="0" w:color="auto"/>
            </w:tcBorders>
            <w:hideMark/>
          </w:tcPr>
          <w:p w14:paraId="53F35918" w14:textId="77777777" w:rsidR="00577F51" w:rsidRPr="00FC57EA" w:rsidRDefault="00577F51" w:rsidP="005B753E">
            <w:pPr>
              <w:pStyle w:val="TAL"/>
            </w:pPr>
            <w:r w:rsidRPr="00FC57EA">
              <w:t>Report candidate cell’s (Cell 2) L1-RSRP measurement results.</w:t>
            </w:r>
          </w:p>
        </w:tc>
      </w:tr>
      <w:tr w:rsidR="00577F51" w:rsidRPr="00FC57EA" w14:paraId="16E0C9F2" w14:textId="77777777" w:rsidTr="005B753E">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5B3D4990" w14:textId="77777777" w:rsidR="00577F51" w:rsidRPr="00FC57EA" w:rsidRDefault="00577F51" w:rsidP="005B753E">
            <w:pPr>
              <w:spacing w:after="0"/>
              <w:rPr>
                <w:rFonts w:ascii="Arial" w:eastAsiaTheme="minorEastAsia" w:hAnsi="Arial"/>
                <w:sz w:val="18"/>
              </w:rPr>
            </w:pPr>
          </w:p>
        </w:tc>
        <w:tc>
          <w:tcPr>
            <w:tcW w:w="922" w:type="pct"/>
            <w:tcBorders>
              <w:top w:val="single" w:sz="2" w:space="0" w:color="auto"/>
              <w:left w:val="single" w:sz="4" w:space="0" w:color="auto"/>
              <w:bottom w:val="single" w:sz="2" w:space="0" w:color="auto"/>
              <w:right w:val="single" w:sz="2" w:space="0" w:color="auto"/>
            </w:tcBorders>
            <w:hideMark/>
          </w:tcPr>
          <w:p w14:paraId="593C0FB3" w14:textId="77777777" w:rsidR="00577F51" w:rsidRPr="00FC57EA" w:rsidRDefault="00577F51" w:rsidP="005B753E">
            <w:pPr>
              <w:pStyle w:val="TAL"/>
            </w:pPr>
            <w:r w:rsidRPr="00FC57EA">
              <w:t>nrOfReportedRS-PerCell</w:t>
            </w:r>
          </w:p>
        </w:tc>
        <w:tc>
          <w:tcPr>
            <w:tcW w:w="211" w:type="pct"/>
            <w:tcBorders>
              <w:top w:val="single" w:sz="2" w:space="0" w:color="auto"/>
              <w:left w:val="single" w:sz="2" w:space="0" w:color="auto"/>
              <w:bottom w:val="single" w:sz="2" w:space="0" w:color="auto"/>
              <w:right w:val="single" w:sz="2" w:space="0" w:color="auto"/>
            </w:tcBorders>
          </w:tcPr>
          <w:p w14:paraId="70331F90" w14:textId="77777777" w:rsidR="00577F51" w:rsidRPr="00FC57EA" w:rsidRDefault="00577F51" w:rsidP="005B753E">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744ED9D6" w14:textId="77777777" w:rsidR="00577F51" w:rsidRPr="00FC57EA" w:rsidRDefault="00577F51" w:rsidP="005B753E">
            <w:pPr>
              <w:pStyle w:val="TAL"/>
              <w:jc w:val="center"/>
            </w:pPr>
            <w:r w:rsidRPr="00FC57EA">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007D0C5" w14:textId="77777777" w:rsidR="00577F51" w:rsidRPr="00FC57EA" w:rsidRDefault="00577F51" w:rsidP="005B753E">
            <w:pPr>
              <w:spacing w:after="0"/>
              <w:rPr>
                <w:rFonts w:ascii="Arial" w:eastAsiaTheme="minorEastAsia" w:hAnsi="Arial"/>
                <w:sz w:val="18"/>
              </w:rPr>
            </w:pPr>
          </w:p>
        </w:tc>
      </w:tr>
      <w:tr w:rsidR="00577F51" w:rsidRPr="00FC57EA" w14:paraId="06CF9C2D" w14:textId="77777777" w:rsidTr="005B753E">
        <w:trPr>
          <w:cantSplit/>
          <w:trHeight w:val="113"/>
          <w:jc w:val="center"/>
        </w:trPr>
        <w:tc>
          <w:tcPr>
            <w:tcW w:w="863" w:type="pct"/>
            <w:tcBorders>
              <w:top w:val="nil"/>
              <w:left w:val="single" w:sz="4" w:space="0" w:color="auto"/>
              <w:bottom w:val="single" w:sz="4" w:space="0" w:color="auto"/>
              <w:right w:val="single" w:sz="4" w:space="0" w:color="auto"/>
            </w:tcBorders>
          </w:tcPr>
          <w:p w14:paraId="48AFFB1E" w14:textId="77777777" w:rsidR="00577F51" w:rsidRPr="00FC57EA" w:rsidRDefault="00577F51" w:rsidP="005B753E">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22417C33" w14:textId="77777777" w:rsidR="00577F51" w:rsidRPr="00FC57EA" w:rsidRDefault="00577F51" w:rsidP="005B753E">
            <w:pPr>
              <w:pStyle w:val="TAL"/>
            </w:pPr>
            <w:r w:rsidRPr="00FC57EA">
              <w:t>spCellInclusion</w:t>
            </w:r>
          </w:p>
        </w:tc>
        <w:tc>
          <w:tcPr>
            <w:tcW w:w="211" w:type="pct"/>
            <w:tcBorders>
              <w:top w:val="single" w:sz="2" w:space="0" w:color="auto"/>
              <w:left w:val="single" w:sz="2" w:space="0" w:color="auto"/>
              <w:bottom w:val="single" w:sz="2" w:space="0" w:color="auto"/>
              <w:right w:val="single" w:sz="2" w:space="0" w:color="auto"/>
            </w:tcBorders>
          </w:tcPr>
          <w:p w14:paraId="45468340" w14:textId="77777777" w:rsidR="00577F51" w:rsidRPr="00FC57EA" w:rsidRDefault="00577F51" w:rsidP="005B753E">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3D25F61B" w14:textId="77777777" w:rsidR="00577F51" w:rsidRPr="00FC57EA" w:rsidRDefault="00577F51" w:rsidP="005B753E">
            <w:pPr>
              <w:pStyle w:val="TAL"/>
              <w:jc w:val="center"/>
            </w:pPr>
            <w:r w:rsidRPr="00FC57EA">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45F4B10" w14:textId="77777777" w:rsidR="00577F51" w:rsidRPr="00FC57EA" w:rsidRDefault="00577F51" w:rsidP="005B753E">
            <w:pPr>
              <w:spacing w:after="0"/>
              <w:rPr>
                <w:rFonts w:ascii="Arial" w:eastAsiaTheme="minorEastAsia" w:hAnsi="Arial"/>
                <w:sz w:val="18"/>
              </w:rPr>
            </w:pPr>
          </w:p>
        </w:tc>
      </w:tr>
      <w:tr w:rsidR="00577F51" w:rsidRPr="00FC57EA" w14:paraId="04171652" w14:textId="77777777" w:rsidTr="005B753E">
        <w:trPr>
          <w:cantSplit/>
          <w:trHeight w:val="113"/>
          <w:jc w:val="center"/>
        </w:trPr>
        <w:tc>
          <w:tcPr>
            <w:tcW w:w="863" w:type="pct"/>
            <w:tcBorders>
              <w:top w:val="nil"/>
              <w:left w:val="single" w:sz="4" w:space="0" w:color="auto"/>
              <w:bottom w:val="single" w:sz="4" w:space="0" w:color="auto"/>
              <w:right w:val="single" w:sz="4" w:space="0" w:color="auto"/>
            </w:tcBorders>
            <w:hideMark/>
          </w:tcPr>
          <w:p w14:paraId="65A72B75" w14:textId="77777777" w:rsidR="00577F51" w:rsidRPr="00FC57EA" w:rsidRDefault="00577F51" w:rsidP="005B753E">
            <w:pPr>
              <w:pStyle w:val="TAL"/>
            </w:pPr>
            <w:r w:rsidRPr="00FC57EA">
              <w:t>EarlyUL-SyncConfig</w:t>
            </w:r>
          </w:p>
        </w:tc>
        <w:tc>
          <w:tcPr>
            <w:tcW w:w="922" w:type="pct"/>
            <w:tcBorders>
              <w:top w:val="single" w:sz="2" w:space="0" w:color="auto"/>
              <w:left w:val="single" w:sz="4" w:space="0" w:color="auto"/>
              <w:bottom w:val="single" w:sz="2" w:space="0" w:color="auto"/>
              <w:right w:val="single" w:sz="2" w:space="0" w:color="auto"/>
            </w:tcBorders>
            <w:hideMark/>
          </w:tcPr>
          <w:p w14:paraId="593B21C9" w14:textId="77777777" w:rsidR="00577F51" w:rsidRPr="00FC57EA" w:rsidRDefault="00577F51" w:rsidP="005B753E">
            <w:pPr>
              <w:pStyle w:val="TAL"/>
            </w:pPr>
            <w:r w:rsidRPr="00FC57EA">
              <w:t>frequencyInfoUL</w:t>
            </w:r>
          </w:p>
        </w:tc>
        <w:tc>
          <w:tcPr>
            <w:tcW w:w="211" w:type="pct"/>
            <w:tcBorders>
              <w:top w:val="single" w:sz="2" w:space="0" w:color="auto"/>
              <w:left w:val="single" w:sz="2" w:space="0" w:color="auto"/>
              <w:bottom w:val="single" w:sz="2" w:space="0" w:color="auto"/>
              <w:right w:val="single" w:sz="2" w:space="0" w:color="auto"/>
            </w:tcBorders>
          </w:tcPr>
          <w:p w14:paraId="4C8C06A4" w14:textId="77777777" w:rsidR="00577F51" w:rsidRPr="00FC57EA" w:rsidRDefault="00577F51" w:rsidP="005B753E">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32E7ADA0" w14:textId="77777777" w:rsidR="00577F51" w:rsidRPr="00FC57EA" w:rsidRDefault="00577F51" w:rsidP="005B753E">
            <w:pPr>
              <w:pStyle w:val="TAL"/>
              <w:jc w:val="center"/>
              <w:rPr>
                <w:lang w:eastAsia="zh-CN"/>
              </w:rPr>
            </w:pPr>
            <w:r w:rsidRPr="00FC57EA">
              <w:t>NR RF Channel Number 2</w:t>
            </w:r>
          </w:p>
        </w:tc>
        <w:tc>
          <w:tcPr>
            <w:tcW w:w="1025" w:type="pct"/>
            <w:tcBorders>
              <w:top w:val="single" w:sz="2" w:space="0" w:color="auto"/>
              <w:left w:val="single" w:sz="2" w:space="0" w:color="auto"/>
              <w:bottom w:val="single" w:sz="2" w:space="0" w:color="auto"/>
              <w:right w:val="single" w:sz="2" w:space="0" w:color="auto"/>
            </w:tcBorders>
            <w:hideMark/>
          </w:tcPr>
          <w:p w14:paraId="7CFCAA1D" w14:textId="77777777" w:rsidR="00577F51" w:rsidRPr="00FC57EA" w:rsidRDefault="00577F51" w:rsidP="005B753E">
            <w:pPr>
              <w:pStyle w:val="TAL"/>
            </w:pPr>
            <w:r w:rsidRPr="00FC57EA">
              <w:rPr>
                <w:lang w:eastAsia="zh-CN"/>
              </w:rPr>
              <w:t>Cell 2</w:t>
            </w:r>
          </w:p>
        </w:tc>
      </w:tr>
      <w:tr w:rsidR="00577F51" w:rsidRPr="00FC57EA" w14:paraId="7A36EB96" w14:textId="77777777" w:rsidTr="005B753E">
        <w:trPr>
          <w:cantSplit/>
          <w:trHeight w:val="113"/>
          <w:jc w:val="center"/>
        </w:trPr>
        <w:tc>
          <w:tcPr>
            <w:tcW w:w="863" w:type="pct"/>
            <w:tcBorders>
              <w:top w:val="nil"/>
              <w:left w:val="single" w:sz="4" w:space="0" w:color="auto"/>
              <w:bottom w:val="single" w:sz="4" w:space="0" w:color="auto"/>
              <w:right w:val="single" w:sz="4" w:space="0" w:color="auto"/>
            </w:tcBorders>
            <w:vAlign w:val="center"/>
          </w:tcPr>
          <w:p w14:paraId="04BFFDF7" w14:textId="77777777" w:rsidR="00577F51" w:rsidRPr="00FC57EA" w:rsidRDefault="00577F51" w:rsidP="005B753E">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547EACB8" w14:textId="77777777" w:rsidR="00577F51" w:rsidRPr="00FC57EA" w:rsidRDefault="00577F51" w:rsidP="005B753E">
            <w:pPr>
              <w:pStyle w:val="TAL"/>
            </w:pPr>
            <w:r w:rsidRPr="00FC57EA">
              <w:t>PRACH configuration</w:t>
            </w:r>
          </w:p>
        </w:tc>
        <w:tc>
          <w:tcPr>
            <w:tcW w:w="211" w:type="pct"/>
            <w:tcBorders>
              <w:top w:val="single" w:sz="2" w:space="0" w:color="auto"/>
              <w:left w:val="single" w:sz="2" w:space="0" w:color="auto"/>
              <w:bottom w:val="single" w:sz="2" w:space="0" w:color="auto"/>
              <w:right w:val="single" w:sz="2" w:space="0" w:color="auto"/>
            </w:tcBorders>
          </w:tcPr>
          <w:p w14:paraId="1AB4ED55" w14:textId="77777777" w:rsidR="00577F51" w:rsidRPr="00FC57EA" w:rsidRDefault="00577F51" w:rsidP="005B753E">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2A018B3B" w14:textId="77777777" w:rsidR="00577F51" w:rsidRPr="00FC57EA" w:rsidRDefault="00577F51" w:rsidP="005B753E">
            <w:pPr>
              <w:pStyle w:val="TAL"/>
              <w:jc w:val="center"/>
              <w:rPr>
                <w:lang w:eastAsia="zh-CN"/>
              </w:rPr>
            </w:pPr>
            <w:r w:rsidRPr="00FC57EA">
              <w:rPr>
                <w:lang w:eastAsia="zh-CN"/>
              </w:rPr>
              <w:t>FR1 PRACH configuration 6</w:t>
            </w:r>
          </w:p>
        </w:tc>
        <w:tc>
          <w:tcPr>
            <w:tcW w:w="1025" w:type="pct"/>
            <w:tcBorders>
              <w:top w:val="single" w:sz="2" w:space="0" w:color="auto"/>
              <w:left w:val="single" w:sz="2" w:space="0" w:color="auto"/>
              <w:bottom w:val="single" w:sz="2" w:space="0" w:color="auto"/>
              <w:right w:val="single" w:sz="2" w:space="0" w:color="auto"/>
            </w:tcBorders>
          </w:tcPr>
          <w:p w14:paraId="18471680" w14:textId="77777777" w:rsidR="00577F51" w:rsidRPr="00FC57EA" w:rsidRDefault="00577F51" w:rsidP="005B753E">
            <w:pPr>
              <w:pStyle w:val="TAL"/>
            </w:pPr>
          </w:p>
        </w:tc>
      </w:tr>
      <w:tr w:rsidR="00577F51" w:rsidRPr="00FC57EA" w14:paraId="523D36F8" w14:textId="77777777" w:rsidTr="005B753E">
        <w:trPr>
          <w:cantSplit/>
          <w:trHeight w:val="113"/>
          <w:jc w:val="center"/>
        </w:trPr>
        <w:tc>
          <w:tcPr>
            <w:tcW w:w="863" w:type="pct"/>
            <w:tcBorders>
              <w:top w:val="nil"/>
              <w:left w:val="single" w:sz="4" w:space="0" w:color="auto"/>
              <w:bottom w:val="single" w:sz="4" w:space="0" w:color="auto"/>
              <w:right w:val="single" w:sz="4" w:space="0" w:color="auto"/>
            </w:tcBorders>
            <w:vAlign w:val="center"/>
          </w:tcPr>
          <w:p w14:paraId="27F8D773" w14:textId="77777777" w:rsidR="00577F51" w:rsidRPr="00FC57EA" w:rsidRDefault="00577F51" w:rsidP="005B753E">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106E174B" w14:textId="77777777" w:rsidR="00577F51" w:rsidRPr="00FC57EA" w:rsidRDefault="00577F51" w:rsidP="005B753E">
            <w:pPr>
              <w:pStyle w:val="TAL"/>
            </w:pPr>
            <w:r w:rsidRPr="00FC57EA">
              <w:t>bwp-GenericParameters</w:t>
            </w:r>
          </w:p>
        </w:tc>
        <w:tc>
          <w:tcPr>
            <w:tcW w:w="211" w:type="pct"/>
            <w:tcBorders>
              <w:top w:val="single" w:sz="2" w:space="0" w:color="auto"/>
              <w:left w:val="single" w:sz="2" w:space="0" w:color="auto"/>
              <w:bottom w:val="single" w:sz="2" w:space="0" w:color="auto"/>
              <w:right w:val="single" w:sz="2" w:space="0" w:color="auto"/>
            </w:tcBorders>
          </w:tcPr>
          <w:p w14:paraId="6A805AC8" w14:textId="77777777" w:rsidR="00577F51" w:rsidRPr="00FC57EA" w:rsidRDefault="00577F51" w:rsidP="005B753E">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59278FE2" w14:textId="77777777" w:rsidR="00577F51" w:rsidRPr="00FC57EA" w:rsidRDefault="00577F51" w:rsidP="005B753E">
            <w:pPr>
              <w:pStyle w:val="TAL"/>
              <w:jc w:val="center"/>
              <w:rPr>
                <w:lang w:eastAsia="zh-CN"/>
              </w:rPr>
            </w:pPr>
            <w:r w:rsidRPr="00FC57EA">
              <w:rPr>
                <w:lang w:eastAsia="zh-CN"/>
              </w:rPr>
              <w:t>ULBWP.0.1</w:t>
            </w:r>
          </w:p>
        </w:tc>
        <w:tc>
          <w:tcPr>
            <w:tcW w:w="1025" w:type="pct"/>
            <w:tcBorders>
              <w:top w:val="single" w:sz="2" w:space="0" w:color="auto"/>
              <w:left w:val="single" w:sz="2" w:space="0" w:color="auto"/>
              <w:bottom w:val="single" w:sz="2" w:space="0" w:color="auto"/>
              <w:right w:val="single" w:sz="2" w:space="0" w:color="auto"/>
            </w:tcBorders>
            <w:vAlign w:val="center"/>
          </w:tcPr>
          <w:p w14:paraId="5DC7BA26" w14:textId="77777777" w:rsidR="00577F51" w:rsidRPr="00FC57EA" w:rsidRDefault="00577F51" w:rsidP="005B753E">
            <w:pPr>
              <w:pStyle w:val="TAL"/>
            </w:pPr>
          </w:p>
        </w:tc>
      </w:tr>
      <w:tr w:rsidR="00577F51" w:rsidRPr="00FC57EA" w14:paraId="1C8C8559" w14:textId="77777777" w:rsidTr="005B753E">
        <w:trPr>
          <w:cantSplit/>
          <w:trHeight w:val="113"/>
          <w:jc w:val="center"/>
        </w:trPr>
        <w:tc>
          <w:tcPr>
            <w:tcW w:w="863" w:type="pct"/>
            <w:tcBorders>
              <w:top w:val="nil"/>
              <w:left w:val="single" w:sz="4" w:space="0" w:color="auto"/>
              <w:bottom w:val="single" w:sz="4" w:space="0" w:color="auto"/>
              <w:right w:val="single" w:sz="4" w:space="0" w:color="auto"/>
            </w:tcBorders>
            <w:vAlign w:val="center"/>
          </w:tcPr>
          <w:p w14:paraId="1172A8E7" w14:textId="77777777" w:rsidR="00577F51" w:rsidRPr="00FC57EA" w:rsidRDefault="00577F51" w:rsidP="005B753E">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76C67377" w14:textId="77777777" w:rsidR="00577F51" w:rsidRPr="00FC57EA" w:rsidRDefault="00577F51" w:rsidP="005B753E">
            <w:pPr>
              <w:pStyle w:val="TAL"/>
            </w:pPr>
            <w:r w:rsidRPr="00FC57EA">
              <w:t>n-TimingAdvanceOffset</w:t>
            </w:r>
          </w:p>
        </w:tc>
        <w:tc>
          <w:tcPr>
            <w:tcW w:w="211" w:type="pct"/>
            <w:tcBorders>
              <w:top w:val="single" w:sz="2" w:space="0" w:color="auto"/>
              <w:left w:val="single" w:sz="2" w:space="0" w:color="auto"/>
              <w:bottom w:val="single" w:sz="2" w:space="0" w:color="auto"/>
              <w:right w:val="single" w:sz="2" w:space="0" w:color="auto"/>
            </w:tcBorders>
            <w:hideMark/>
          </w:tcPr>
          <w:p w14:paraId="36489C5C" w14:textId="77777777" w:rsidR="00577F51" w:rsidRPr="00FC57EA" w:rsidRDefault="00577F51" w:rsidP="005B753E">
            <w:pPr>
              <w:pStyle w:val="TAC"/>
            </w:pPr>
            <w:r w:rsidRPr="00FC57EA">
              <w:rPr>
                <w:lang w:eastAsia="zh-CN"/>
              </w:rPr>
              <w:t>Tc</w:t>
            </w:r>
          </w:p>
        </w:tc>
        <w:tc>
          <w:tcPr>
            <w:tcW w:w="1979" w:type="pct"/>
            <w:gridSpan w:val="2"/>
            <w:tcBorders>
              <w:top w:val="single" w:sz="2" w:space="0" w:color="auto"/>
              <w:left w:val="single" w:sz="2" w:space="0" w:color="auto"/>
              <w:bottom w:val="single" w:sz="2" w:space="0" w:color="auto"/>
              <w:right w:val="single" w:sz="2" w:space="0" w:color="auto"/>
            </w:tcBorders>
            <w:hideMark/>
          </w:tcPr>
          <w:p w14:paraId="1AA34047" w14:textId="77777777" w:rsidR="00577F51" w:rsidRPr="00FC57EA" w:rsidRDefault="00577F51" w:rsidP="005B753E">
            <w:pPr>
              <w:pStyle w:val="TAL"/>
              <w:jc w:val="center"/>
              <w:rPr>
                <w:lang w:eastAsia="zh-CN"/>
              </w:rPr>
            </w:pPr>
            <w:r w:rsidRPr="00FC57EA">
              <w:t>25600</w:t>
            </w:r>
          </w:p>
        </w:tc>
        <w:tc>
          <w:tcPr>
            <w:tcW w:w="1025" w:type="pct"/>
            <w:tcBorders>
              <w:top w:val="single" w:sz="2" w:space="0" w:color="auto"/>
              <w:left w:val="single" w:sz="2" w:space="0" w:color="auto"/>
              <w:bottom w:val="single" w:sz="2" w:space="0" w:color="auto"/>
              <w:right w:val="single" w:sz="2" w:space="0" w:color="auto"/>
            </w:tcBorders>
          </w:tcPr>
          <w:p w14:paraId="03E5A8E1" w14:textId="77777777" w:rsidR="00577F51" w:rsidRPr="00FC57EA" w:rsidRDefault="00577F51" w:rsidP="005B753E">
            <w:pPr>
              <w:pStyle w:val="TAL"/>
            </w:pPr>
          </w:p>
        </w:tc>
      </w:tr>
      <w:tr w:rsidR="00577F51" w:rsidRPr="00FC57EA" w14:paraId="6A3BA625" w14:textId="77777777" w:rsidTr="005B753E">
        <w:trPr>
          <w:cantSplit/>
          <w:trHeight w:val="1597"/>
          <w:jc w:val="center"/>
        </w:trPr>
        <w:tc>
          <w:tcPr>
            <w:tcW w:w="863" w:type="pct"/>
            <w:tcBorders>
              <w:top w:val="nil"/>
              <w:left w:val="single" w:sz="4" w:space="0" w:color="auto"/>
              <w:bottom w:val="single" w:sz="2" w:space="0" w:color="auto"/>
              <w:right w:val="single" w:sz="2" w:space="0" w:color="auto"/>
            </w:tcBorders>
            <w:hideMark/>
          </w:tcPr>
          <w:p w14:paraId="55E4775B" w14:textId="77777777" w:rsidR="00577F51" w:rsidRPr="00FC57EA" w:rsidRDefault="00577F51" w:rsidP="005B753E">
            <w:pPr>
              <w:pStyle w:val="TAL"/>
            </w:pPr>
            <w:r w:rsidRPr="00FC57EA">
              <w:t>ltm-DL-OrJointTCI-StateToAddModList</w:t>
            </w:r>
          </w:p>
        </w:tc>
        <w:tc>
          <w:tcPr>
            <w:tcW w:w="922" w:type="pct"/>
            <w:tcBorders>
              <w:top w:val="nil"/>
              <w:left w:val="single" w:sz="4" w:space="0" w:color="auto"/>
              <w:bottom w:val="single" w:sz="4" w:space="0" w:color="auto"/>
              <w:right w:val="single" w:sz="2" w:space="0" w:color="auto"/>
            </w:tcBorders>
          </w:tcPr>
          <w:p w14:paraId="38C3B799" w14:textId="77777777" w:rsidR="00577F51" w:rsidRPr="00FC57EA" w:rsidRDefault="00577F51" w:rsidP="005B753E">
            <w:pPr>
              <w:pStyle w:val="TAL"/>
              <w:rPr>
                <w:lang w:eastAsia="zh-CN"/>
              </w:rPr>
            </w:pPr>
            <w:r w:rsidRPr="00FC57EA">
              <w:t>CandidateTCI-State</w:t>
            </w:r>
            <w:r w:rsidRPr="00FC57EA">
              <w:rPr>
                <w:lang w:eastAsia="zh-CN"/>
              </w:rPr>
              <w:t>#1</w:t>
            </w:r>
          </w:p>
          <w:p w14:paraId="476744BE" w14:textId="77777777" w:rsidR="00577F51" w:rsidRPr="00FC57EA" w:rsidRDefault="00577F51" w:rsidP="005B753E">
            <w:pPr>
              <w:pStyle w:val="TAL"/>
            </w:pPr>
          </w:p>
        </w:tc>
        <w:tc>
          <w:tcPr>
            <w:tcW w:w="211" w:type="pct"/>
            <w:tcBorders>
              <w:top w:val="single" w:sz="2" w:space="0" w:color="auto"/>
              <w:left w:val="single" w:sz="2" w:space="0" w:color="auto"/>
              <w:bottom w:val="single" w:sz="2" w:space="0" w:color="auto"/>
              <w:right w:val="single" w:sz="2" w:space="0" w:color="auto"/>
            </w:tcBorders>
          </w:tcPr>
          <w:p w14:paraId="5FC516E5" w14:textId="77777777" w:rsidR="00577F51" w:rsidRPr="00FC57EA" w:rsidRDefault="00577F51" w:rsidP="005B753E">
            <w:pPr>
              <w:pStyle w:val="TAC"/>
            </w:pPr>
          </w:p>
        </w:tc>
        <w:tc>
          <w:tcPr>
            <w:tcW w:w="989" w:type="pct"/>
            <w:tcBorders>
              <w:top w:val="single" w:sz="2" w:space="0" w:color="auto"/>
              <w:left w:val="single" w:sz="2" w:space="0" w:color="auto"/>
              <w:bottom w:val="single" w:sz="2" w:space="0" w:color="auto"/>
              <w:right w:val="single" w:sz="2" w:space="0" w:color="auto"/>
            </w:tcBorders>
            <w:hideMark/>
          </w:tcPr>
          <w:p w14:paraId="270C4248" w14:textId="77777777" w:rsidR="00577F51" w:rsidRPr="00FC57EA" w:rsidRDefault="00577F51" w:rsidP="005B753E">
            <w:pPr>
              <w:pStyle w:val="TAC"/>
              <w:rPr>
                <w:lang w:eastAsia="zh-CN"/>
              </w:rPr>
            </w:pPr>
            <w:r w:rsidRPr="00FC57EA">
              <w:t>DLorJoint TCI.State.0</w:t>
            </w:r>
          </w:p>
        </w:tc>
        <w:tc>
          <w:tcPr>
            <w:tcW w:w="989" w:type="pct"/>
            <w:tcBorders>
              <w:top w:val="single" w:sz="2" w:space="0" w:color="auto"/>
              <w:left w:val="single" w:sz="2" w:space="0" w:color="auto"/>
              <w:bottom w:val="single" w:sz="2" w:space="0" w:color="auto"/>
              <w:right w:val="single" w:sz="2" w:space="0" w:color="auto"/>
            </w:tcBorders>
            <w:hideMark/>
          </w:tcPr>
          <w:p w14:paraId="1C579DFF" w14:textId="77777777" w:rsidR="00577F51" w:rsidRPr="00FC57EA" w:rsidRDefault="00577F51" w:rsidP="005B753E">
            <w:pPr>
              <w:pStyle w:val="TAL"/>
              <w:rPr>
                <w:rFonts w:cs="Arial"/>
              </w:rPr>
            </w:pPr>
            <w:r w:rsidRPr="00FC57EA">
              <w:rPr>
                <w:rFonts w:cs="Arial"/>
              </w:rPr>
              <w:t>N/A</w:t>
            </w:r>
          </w:p>
        </w:tc>
        <w:tc>
          <w:tcPr>
            <w:tcW w:w="1025" w:type="pct"/>
            <w:tcBorders>
              <w:top w:val="single" w:sz="2" w:space="0" w:color="auto"/>
              <w:left w:val="single" w:sz="2" w:space="0" w:color="auto"/>
              <w:bottom w:val="single" w:sz="2" w:space="0" w:color="auto"/>
              <w:right w:val="single" w:sz="2" w:space="0" w:color="auto"/>
            </w:tcBorders>
          </w:tcPr>
          <w:p w14:paraId="6855114E" w14:textId="77777777" w:rsidR="00577F51" w:rsidRPr="00FC57EA" w:rsidRDefault="00577F51" w:rsidP="005B753E">
            <w:pPr>
              <w:pStyle w:val="TAL"/>
              <w:rPr>
                <w:lang w:eastAsia="zh-CN"/>
              </w:rPr>
            </w:pPr>
            <w:r w:rsidRPr="00FC57EA">
              <w:rPr>
                <w:rFonts w:cs="Arial"/>
              </w:rPr>
              <w:t xml:space="preserve">As specified in </w:t>
            </w:r>
            <w:r w:rsidRPr="00FC57EA">
              <w:rPr>
                <w:lang w:eastAsia="sv-SE"/>
              </w:rPr>
              <w:t xml:space="preserve">TS 38.133 [6] </w:t>
            </w:r>
            <w:r w:rsidRPr="00FC57EA">
              <w:rPr>
                <w:rFonts w:cs="Arial"/>
              </w:rPr>
              <w:t xml:space="preserve">clause </w:t>
            </w:r>
            <w:r w:rsidRPr="00FC57EA">
              <w:t>A.3.16B</w:t>
            </w:r>
            <w:r w:rsidRPr="00FC57EA">
              <w:rPr>
                <w:lang w:eastAsia="zh-CN"/>
              </w:rPr>
              <w:t>.</w:t>
            </w:r>
          </w:p>
          <w:p w14:paraId="2285DD17" w14:textId="77777777" w:rsidR="00577F51" w:rsidRPr="00FC57EA" w:rsidRDefault="00577F51" w:rsidP="005B753E">
            <w:pPr>
              <w:pStyle w:val="TAL"/>
            </w:pPr>
            <w:r w:rsidRPr="00FC57EA">
              <w:rPr>
                <w:lang w:eastAsia="zh-CN"/>
              </w:rPr>
              <w:t xml:space="preserve">In test 1, </w:t>
            </w:r>
            <w:r w:rsidRPr="00FC57EA">
              <w:t>CandidateTCI-State</w:t>
            </w:r>
            <w:r w:rsidRPr="00FC57EA">
              <w:rPr>
                <w:lang w:eastAsia="zh-CN"/>
              </w:rPr>
              <w:t>#1 is</w:t>
            </w:r>
            <w:r w:rsidRPr="00FC57EA">
              <w:t xml:space="preserve"> </w:t>
            </w:r>
            <w:r w:rsidRPr="00FC57EA">
              <w:rPr>
                <w:lang w:eastAsia="zh-CN"/>
              </w:rPr>
              <w:t>configured for early TCI state activation.</w:t>
            </w:r>
          </w:p>
          <w:p w14:paraId="047F8996" w14:textId="77777777" w:rsidR="00577F51" w:rsidRPr="00FC57EA" w:rsidRDefault="00577F51" w:rsidP="005B753E">
            <w:pPr>
              <w:pStyle w:val="TAL"/>
              <w:rPr>
                <w:lang w:eastAsia="zh-CN"/>
              </w:rPr>
            </w:pPr>
          </w:p>
          <w:p w14:paraId="2BCDE4E2" w14:textId="77777777" w:rsidR="00577F51" w:rsidRPr="00FC57EA" w:rsidRDefault="00577F51" w:rsidP="005B753E">
            <w:pPr>
              <w:pStyle w:val="TAL"/>
            </w:pPr>
            <w:r w:rsidRPr="00FC57EA">
              <w:rPr>
                <w:lang w:eastAsia="zh-CN"/>
              </w:rPr>
              <w:t xml:space="preserve">In test 2, </w:t>
            </w:r>
            <w:r w:rsidRPr="00FC57EA">
              <w:t>CandidateTCI-State</w:t>
            </w:r>
            <w:r w:rsidRPr="00FC57EA">
              <w:rPr>
                <w:lang w:eastAsia="zh-CN"/>
              </w:rPr>
              <w:t xml:space="preserve">#1 </w:t>
            </w:r>
            <w:r w:rsidRPr="00FC57EA">
              <w:t>is</w:t>
            </w:r>
          </w:p>
          <w:p w14:paraId="14D27E15" w14:textId="77777777" w:rsidR="00577F51" w:rsidRPr="00FC57EA" w:rsidRDefault="00577F51" w:rsidP="005B753E">
            <w:pPr>
              <w:pStyle w:val="TAL"/>
              <w:rPr>
                <w:lang w:eastAsia="zh-CN"/>
              </w:rPr>
            </w:pPr>
            <w:r w:rsidRPr="00FC57EA">
              <w:rPr>
                <w:lang w:eastAsia="zh-CN"/>
              </w:rPr>
              <w:t>configured for TCI state indication in cell switch command.</w:t>
            </w:r>
          </w:p>
        </w:tc>
      </w:tr>
      <w:tr w:rsidR="00577F51" w:rsidRPr="00FC57EA" w14:paraId="145265F3" w14:textId="77777777" w:rsidTr="005B753E">
        <w:trPr>
          <w:cantSplit/>
          <w:trHeight w:val="113"/>
          <w:jc w:val="center"/>
        </w:trPr>
        <w:tc>
          <w:tcPr>
            <w:tcW w:w="1786" w:type="pct"/>
            <w:gridSpan w:val="2"/>
            <w:tcBorders>
              <w:top w:val="single" w:sz="2" w:space="0" w:color="auto"/>
              <w:left w:val="single" w:sz="4" w:space="0" w:color="auto"/>
              <w:bottom w:val="single" w:sz="4" w:space="0" w:color="auto"/>
              <w:right w:val="single" w:sz="2" w:space="0" w:color="auto"/>
            </w:tcBorders>
            <w:hideMark/>
          </w:tcPr>
          <w:p w14:paraId="0D61D454" w14:textId="77777777" w:rsidR="00577F51" w:rsidRPr="00FC57EA" w:rsidRDefault="00577F51" w:rsidP="005B753E">
            <w:pPr>
              <w:pStyle w:val="TAL"/>
              <w:rPr>
                <w:lang w:eastAsia="zh-CN"/>
              </w:rPr>
            </w:pPr>
            <w:r w:rsidRPr="00FC57EA">
              <w:rPr>
                <w:lang w:eastAsia="zh-CN"/>
              </w:rPr>
              <w:t>ltm-ConfigComplete</w:t>
            </w:r>
          </w:p>
        </w:tc>
        <w:tc>
          <w:tcPr>
            <w:tcW w:w="211" w:type="pct"/>
            <w:tcBorders>
              <w:top w:val="single" w:sz="2" w:space="0" w:color="auto"/>
              <w:left w:val="single" w:sz="2" w:space="0" w:color="auto"/>
              <w:bottom w:val="single" w:sz="2" w:space="0" w:color="auto"/>
              <w:right w:val="single" w:sz="2" w:space="0" w:color="auto"/>
            </w:tcBorders>
          </w:tcPr>
          <w:p w14:paraId="7D1B49CB" w14:textId="77777777" w:rsidR="00577F51" w:rsidRPr="00FC57EA" w:rsidRDefault="00577F51" w:rsidP="005B753E">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1AEAE231" w14:textId="77777777" w:rsidR="00577F51" w:rsidRPr="00FC57EA" w:rsidRDefault="00577F51" w:rsidP="005B753E">
            <w:pPr>
              <w:pStyle w:val="TAL"/>
              <w:jc w:val="center"/>
              <w:rPr>
                <w:rFonts w:cs="Arial"/>
              </w:rPr>
            </w:pPr>
            <w:r w:rsidRPr="00FC57EA">
              <w:rPr>
                <w:lang w:eastAsia="zh-CN"/>
              </w:rPr>
              <w:t>True</w:t>
            </w:r>
          </w:p>
        </w:tc>
        <w:tc>
          <w:tcPr>
            <w:tcW w:w="1025" w:type="pct"/>
            <w:tcBorders>
              <w:top w:val="single" w:sz="2" w:space="0" w:color="auto"/>
              <w:left w:val="single" w:sz="2" w:space="0" w:color="auto"/>
              <w:bottom w:val="single" w:sz="2" w:space="0" w:color="auto"/>
              <w:right w:val="single" w:sz="2" w:space="0" w:color="auto"/>
            </w:tcBorders>
            <w:hideMark/>
          </w:tcPr>
          <w:p w14:paraId="3FF42594" w14:textId="77777777" w:rsidR="00577F51" w:rsidRPr="00FC57EA" w:rsidRDefault="00577F51" w:rsidP="005B753E">
            <w:pPr>
              <w:pStyle w:val="TAL"/>
              <w:rPr>
                <w:rFonts w:cs="Arial"/>
              </w:rPr>
            </w:pPr>
            <w:r w:rsidRPr="00FC57EA">
              <w:rPr>
                <w:rFonts w:cs="Arial"/>
              </w:rPr>
              <w:t>Candidate cell’s configuration is complete configuration</w:t>
            </w:r>
          </w:p>
        </w:tc>
      </w:tr>
      <w:tr w:rsidR="00577F51" w:rsidRPr="00FC57EA" w14:paraId="272D3CAB" w14:textId="77777777" w:rsidTr="005B753E">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381DE42F" w14:textId="77777777" w:rsidR="00577F51" w:rsidRPr="00FC57EA" w:rsidRDefault="00577F51" w:rsidP="005B753E">
            <w:pPr>
              <w:pStyle w:val="TAL"/>
            </w:pPr>
            <w:r w:rsidRPr="00FC57EA">
              <w:t>T1</w:t>
            </w:r>
          </w:p>
        </w:tc>
        <w:tc>
          <w:tcPr>
            <w:tcW w:w="211" w:type="pct"/>
            <w:tcBorders>
              <w:top w:val="single" w:sz="2" w:space="0" w:color="auto"/>
              <w:left w:val="single" w:sz="2" w:space="0" w:color="auto"/>
              <w:bottom w:val="single" w:sz="2" w:space="0" w:color="auto"/>
              <w:right w:val="single" w:sz="2" w:space="0" w:color="auto"/>
            </w:tcBorders>
            <w:hideMark/>
          </w:tcPr>
          <w:p w14:paraId="6DC7AECC" w14:textId="77777777" w:rsidR="00577F51" w:rsidRPr="00FC57EA" w:rsidRDefault="00577F51" w:rsidP="005B753E">
            <w:pPr>
              <w:pStyle w:val="TAC"/>
            </w:pPr>
            <w:r w:rsidRPr="00FC57EA">
              <w:t>s</w:t>
            </w:r>
          </w:p>
        </w:tc>
        <w:tc>
          <w:tcPr>
            <w:tcW w:w="1979" w:type="pct"/>
            <w:gridSpan w:val="2"/>
            <w:tcBorders>
              <w:top w:val="single" w:sz="2" w:space="0" w:color="auto"/>
              <w:left w:val="single" w:sz="2" w:space="0" w:color="auto"/>
              <w:bottom w:val="single" w:sz="2" w:space="0" w:color="auto"/>
              <w:right w:val="single" w:sz="2" w:space="0" w:color="auto"/>
            </w:tcBorders>
            <w:hideMark/>
          </w:tcPr>
          <w:p w14:paraId="2089AC24" w14:textId="77777777" w:rsidR="00577F51" w:rsidRPr="00FC57EA" w:rsidRDefault="00577F51" w:rsidP="005B753E">
            <w:pPr>
              <w:pStyle w:val="TAL"/>
              <w:jc w:val="center"/>
            </w:pPr>
            <w:r w:rsidRPr="00FC57EA">
              <w:sym w:font="Symbol" w:char="F0A3"/>
            </w:r>
            <w:r w:rsidRPr="00FC57EA">
              <w:t>0.1</w:t>
            </w:r>
          </w:p>
        </w:tc>
        <w:tc>
          <w:tcPr>
            <w:tcW w:w="1025" w:type="pct"/>
            <w:tcBorders>
              <w:top w:val="single" w:sz="2" w:space="0" w:color="auto"/>
              <w:left w:val="single" w:sz="2" w:space="0" w:color="auto"/>
              <w:bottom w:val="single" w:sz="2" w:space="0" w:color="auto"/>
              <w:right w:val="single" w:sz="2" w:space="0" w:color="auto"/>
            </w:tcBorders>
          </w:tcPr>
          <w:p w14:paraId="5C9DA76F" w14:textId="77777777" w:rsidR="00577F51" w:rsidRPr="00FC57EA" w:rsidRDefault="00577F51" w:rsidP="005B753E">
            <w:pPr>
              <w:pStyle w:val="TAL"/>
            </w:pPr>
          </w:p>
        </w:tc>
      </w:tr>
      <w:tr w:rsidR="00577F51" w:rsidRPr="00FC57EA" w14:paraId="3E1D1109" w14:textId="77777777" w:rsidTr="005B753E">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0D7D42D1" w14:textId="77777777" w:rsidR="00577F51" w:rsidRPr="00FC57EA" w:rsidRDefault="00577F51" w:rsidP="005B753E">
            <w:pPr>
              <w:pStyle w:val="TAL"/>
            </w:pPr>
            <w:r w:rsidRPr="00FC57EA">
              <w:t>T2</w:t>
            </w:r>
          </w:p>
        </w:tc>
        <w:tc>
          <w:tcPr>
            <w:tcW w:w="211" w:type="pct"/>
            <w:tcBorders>
              <w:top w:val="single" w:sz="2" w:space="0" w:color="auto"/>
              <w:left w:val="single" w:sz="2" w:space="0" w:color="auto"/>
              <w:bottom w:val="single" w:sz="2" w:space="0" w:color="auto"/>
              <w:right w:val="single" w:sz="2" w:space="0" w:color="auto"/>
            </w:tcBorders>
            <w:hideMark/>
          </w:tcPr>
          <w:p w14:paraId="19790579" w14:textId="77777777" w:rsidR="00577F51" w:rsidRPr="00FC57EA" w:rsidRDefault="00577F51" w:rsidP="005B753E">
            <w:pPr>
              <w:pStyle w:val="TAC"/>
            </w:pPr>
            <w:r w:rsidRPr="00FC57EA">
              <w:t>s</w:t>
            </w:r>
          </w:p>
        </w:tc>
        <w:tc>
          <w:tcPr>
            <w:tcW w:w="1979" w:type="pct"/>
            <w:gridSpan w:val="2"/>
            <w:tcBorders>
              <w:top w:val="single" w:sz="2" w:space="0" w:color="auto"/>
              <w:left w:val="single" w:sz="2" w:space="0" w:color="auto"/>
              <w:bottom w:val="single" w:sz="2" w:space="0" w:color="auto"/>
              <w:right w:val="single" w:sz="2" w:space="0" w:color="auto"/>
            </w:tcBorders>
            <w:hideMark/>
          </w:tcPr>
          <w:p w14:paraId="52D3B99D" w14:textId="77777777" w:rsidR="00577F51" w:rsidRPr="00FC57EA" w:rsidRDefault="00577F51" w:rsidP="005B753E">
            <w:pPr>
              <w:pStyle w:val="TAL"/>
              <w:jc w:val="center"/>
            </w:pPr>
            <w:r w:rsidRPr="00FC57EA">
              <w:sym w:font="Symbol" w:char="F0A3"/>
            </w:r>
            <w:r w:rsidRPr="00FC57EA">
              <w:t>0.2</w:t>
            </w:r>
          </w:p>
        </w:tc>
        <w:tc>
          <w:tcPr>
            <w:tcW w:w="1025" w:type="pct"/>
            <w:tcBorders>
              <w:top w:val="single" w:sz="2" w:space="0" w:color="auto"/>
              <w:left w:val="single" w:sz="2" w:space="0" w:color="auto"/>
              <w:bottom w:val="single" w:sz="2" w:space="0" w:color="auto"/>
              <w:right w:val="single" w:sz="2" w:space="0" w:color="auto"/>
            </w:tcBorders>
          </w:tcPr>
          <w:p w14:paraId="1F84A0E4" w14:textId="77777777" w:rsidR="00577F51" w:rsidRPr="00FC57EA" w:rsidRDefault="00577F51" w:rsidP="005B753E">
            <w:pPr>
              <w:pStyle w:val="TAL"/>
            </w:pPr>
          </w:p>
        </w:tc>
      </w:tr>
    </w:tbl>
    <w:p w14:paraId="7C2367AC" w14:textId="77777777" w:rsidR="00577F51" w:rsidRPr="00FC57EA" w:rsidRDefault="00577F51" w:rsidP="00577F51">
      <w:pPr>
        <w:rPr>
          <w:lang w:eastAsia="zh-CN"/>
        </w:rPr>
      </w:pPr>
    </w:p>
    <w:p w14:paraId="754D36C7" w14:textId="77777777" w:rsidR="00577F51" w:rsidRPr="00FC57EA" w:rsidRDefault="00577F51" w:rsidP="00577F51">
      <w:pPr>
        <w:pStyle w:val="TH"/>
      </w:pPr>
      <w:r w:rsidRPr="00FC57EA">
        <w:t xml:space="preserve">Table </w:t>
      </w:r>
      <w:r w:rsidRPr="00FC57EA">
        <w:rPr>
          <w:snapToGrid w:val="0"/>
        </w:rPr>
        <w:t>6.3.2.4.2.5</w:t>
      </w:r>
      <w:r w:rsidRPr="00FC57EA">
        <w:t>-2: Cell specific test parameters for NR FR1-FR1 Inter-frequency PDCCH-ordered RACH test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577F51" w:rsidRPr="003D068F" w14:paraId="6107223A" w14:textId="77777777" w:rsidTr="005B753E">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2E3B75E4" w14:textId="77777777" w:rsidR="00577F51" w:rsidRPr="003D068F" w:rsidRDefault="00577F51" w:rsidP="005B753E">
            <w:pPr>
              <w:pStyle w:val="TAH"/>
            </w:pPr>
            <w:r w:rsidRPr="003D068F">
              <w:t>Parameter</w:t>
            </w:r>
          </w:p>
        </w:tc>
        <w:tc>
          <w:tcPr>
            <w:tcW w:w="1133" w:type="dxa"/>
            <w:tcBorders>
              <w:top w:val="single" w:sz="4" w:space="0" w:color="auto"/>
              <w:left w:val="single" w:sz="4" w:space="0" w:color="auto"/>
              <w:bottom w:val="nil"/>
              <w:right w:val="single" w:sz="4" w:space="0" w:color="auto"/>
            </w:tcBorders>
            <w:vAlign w:val="center"/>
            <w:hideMark/>
          </w:tcPr>
          <w:p w14:paraId="3A268093" w14:textId="77777777" w:rsidR="00577F51" w:rsidRPr="003D068F" w:rsidRDefault="00577F51" w:rsidP="005B753E">
            <w:pPr>
              <w:pStyle w:val="TAH"/>
            </w:pPr>
            <w:r w:rsidRPr="003D068F">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721F4B96" w14:textId="77777777" w:rsidR="00577F51" w:rsidRPr="003D068F" w:rsidRDefault="00577F51" w:rsidP="005B753E">
            <w:pPr>
              <w:pStyle w:val="TAH"/>
            </w:pPr>
            <w:r w:rsidRPr="003D068F">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35A39E92" w14:textId="77777777" w:rsidR="00577F51" w:rsidRPr="003D068F" w:rsidRDefault="00577F51" w:rsidP="005B753E">
            <w:pPr>
              <w:pStyle w:val="TAH"/>
            </w:pPr>
            <w:r w:rsidRPr="003D068F">
              <w:t>Cell 2</w:t>
            </w:r>
          </w:p>
        </w:tc>
      </w:tr>
      <w:tr w:rsidR="00577F51" w:rsidRPr="003D068F" w14:paraId="7E3F155C" w14:textId="77777777" w:rsidTr="005B753E">
        <w:trPr>
          <w:jc w:val="center"/>
        </w:trPr>
        <w:tc>
          <w:tcPr>
            <w:tcW w:w="3797" w:type="dxa"/>
            <w:gridSpan w:val="3"/>
            <w:tcBorders>
              <w:top w:val="nil"/>
              <w:left w:val="single" w:sz="4" w:space="0" w:color="auto"/>
              <w:bottom w:val="single" w:sz="4" w:space="0" w:color="auto"/>
              <w:right w:val="single" w:sz="4" w:space="0" w:color="auto"/>
            </w:tcBorders>
            <w:vAlign w:val="center"/>
            <w:hideMark/>
          </w:tcPr>
          <w:p w14:paraId="69B8E714" w14:textId="77777777" w:rsidR="00577F51" w:rsidRPr="003D068F" w:rsidRDefault="00577F51" w:rsidP="005B753E"/>
        </w:tc>
        <w:tc>
          <w:tcPr>
            <w:tcW w:w="1133" w:type="dxa"/>
            <w:tcBorders>
              <w:top w:val="nil"/>
              <w:left w:val="single" w:sz="4" w:space="0" w:color="auto"/>
              <w:bottom w:val="single" w:sz="4" w:space="0" w:color="auto"/>
              <w:right w:val="single" w:sz="4" w:space="0" w:color="auto"/>
            </w:tcBorders>
            <w:vAlign w:val="center"/>
            <w:hideMark/>
          </w:tcPr>
          <w:p w14:paraId="7585EC90" w14:textId="77777777" w:rsidR="00577F51" w:rsidRPr="003D068F" w:rsidRDefault="00577F51" w:rsidP="005B753E">
            <w:pPr>
              <w:spacing w:after="0"/>
              <w:rPr>
                <w:rFonts w:ascii="CG Times (WN)" w:hAnsi="CG Times (WN)"/>
                <w:lang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2DD14BA5" w14:textId="77777777" w:rsidR="00577F51" w:rsidRPr="003D068F" w:rsidRDefault="00577F51" w:rsidP="005B753E">
            <w:pPr>
              <w:pStyle w:val="TAH"/>
              <w:rPr>
                <w:rFonts w:eastAsiaTheme="minorEastAsia"/>
              </w:rPr>
            </w:pPr>
            <w:r w:rsidRPr="003D068F">
              <w:t>T1-T2</w:t>
            </w:r>
          </w:p>
        </w:tc>
        <w:tc>
          <w:tcPr>
            <w:tcW w:w="2326" w:type="dxa"/>
            <w:tcBorders>
              <w:top w:val="single" w:sz="4" w:space="0" w:color="auto"/>
              <w:left w:val="single" w:sz="4" w:space="0" w:color="auto"/>
              <w:bottom w:val="single" w:sz="4" w:space="0" w:color="auto"/>
              <w:right w:val="single" w:sz="4" w:space="0" w:color="auto"/>
            </w:tcBorders>
            <w:vAlign w:val="center"/>
            <w:hideMark/>
          </w:tcPr>
          <w:p w14:paraId="514FD22E" w14:textId="77777777" w:rsidR="00577F51" w:rsidRPr="003D068F" w:rsidRDefault="00577F51" w:rsidP="005B753E">
            <w:pPr>
              <w:pStyle w:val="TAH"/>
            </w:pPr>
            <w:r w:rsidRPr="003D068F">
              <w:t>T1-T2</w:t>
            </w:r>
          </w:p>
        </w:tc>
      </w:tr>
      <w:tr w:rsidR="00577F51" w:rsidRPr="003D068F" w14:paraId="046F6CBF" w14:textId="77777777" w:rsidTr="005B753E">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52364C7" w14:textId="77777777" w:rsidR="00577F51" w:rsidRPr="003D068F" w:rsidRDefault="00577F51" w:rsidP="005B753E">
            <w:pPr>
              <w:pStyle w:val="TAL"/>
            </w:pPr>
            <w:r w:rsidRPr="003D068F">
              <w:lastRenderedPageBreak/>
              <w:t>NR RF Channel Number</w:t>
            </w:r>
          </w:p>
        </w:tc>
        <w:tc>
          <w:tcPr>
            <w:tcW w:w="1133" w:type="dxa"/>
            <w:tcBorders>
              <w:top w:val="single" w:sz="4" w:space="0" w:color="auto"/>
              <w:left w:val="single" w:sz="4" w:space="0" w:color="auto"/>
              <w:bottom w:val="single" w:sz="4" w:space="0" w:color="auto"/>
              <w:right w:val="single" w:sz="4" w:space="0" w:color="auto"/>
            </w:tcBorders>
          </w:tcPr>
          <w:p w14:paraId="49DE17F5" w14:textId="77777777" w:rsidR="00577F51" w:rsidRPr="003D068F" w:rsidRDefault="00577F51" w:rsidP="005B753E">
            <w:pPr>
              <w:pStyle w:val="TAC"/>
            </w:pPr>
          </w:p>
        </w:tc>
        <w:tc>
          <w:tcPr>
            <w:tcW w:w="2344" w:type="dxa"/>
            <w:tcBorders>
              <w:top w:val="single" w:sz="4" w:space="0" w:color="auto"/>
              <w:left w:val="single" w:sz="4" w:space="0" w:color="auto"/>
              <w:bottom w:val="single" w:sz="4" w:space="0" w:color="auto"/>
              <w:right w:val="single" w:sz="4" w:space="0" w:color="auto"/>
            </w:tcBorders>
            <w:hideMark/>
          </w:tcPr>
          <w:p w14:paraId="684A00E5" w14:textId="77777777" w:rsidR="00577F51" w:rsidRPr="003D068F" w:rsidRDefault="00577F51" w:rsidP="005B753E">
            <w:pPr>
              <w:pStyle w:val="TAC"/>
            </w:pPr>
            <w:r w:rsidRPr="003D068F">
              <w:t>1</w:t>
            </w:r>
          </w:p>
        </w:tc>
        <w:tc>
          <w:tcPr>
            <w:tcW w:w="2326" w:type="dxa"/>
            <w:tcBorders>
              <w:top w:val="single" w:sz="4" w:space="0" w:color="auto"/>
              <w:left w:val="single" w:sz="4" w:space="0" w:color="auto"/>
              <w:bottom w:val="single" w:sz="4" w:space="0" w:color="auto"/>
              <w:right w:val="single" w:sz="4" w:space="0" w:color="auto"/>
            </w:tcBorders>
            <w:hideMark/>
          </w:tcPr>
          <w:p w14:paraId="7A114ACC" w14:textId="77777777" w:rsidR="00577F51" w:rsidRPr="003D068F" w:rsidRDefault="00577F51" w:rsidP="005B753E">
            <w:pPr>
              <w:pStyle w:val="TAC"/>
            </w:pPr>
            <w:r w:rsidRPr="003D068F">
              <w:t>2</w:t>
            </w:r>
          </w:p>
        </w:tc>
      </w:tr>
      <w:tr w:rsidR="00577F51" w:rsidRPr="003D068F" w14:paraId="2D418C20" w14:textId="77777777" w:rsidTr="005B753E">
        <w:trPr>
          <w:jc w:val="center"/>
        </w:trPr>
        <w:tc>
          <w:tcPr>
            <w:tcW w:w="2083" w:type="dxa"/>
            <w:gridSpan w:val="2"/>
            <w:tcBorders>
              <w:top w:val="single" w:sz="4" w:space="0" w:color="auto"/>
              <w:left w:val="single" w:sz="4" w:space="0" w:color="auto"/>
              <w:bottom w:val="nil"/>
              <w:right w:val="single" w:sz="4" w:space="0" w:color="auto"/>
            </w:tcBorders>
            <w:hideMark/>
          </w:tcPr>
          <w:p w14:paraId="41AB9FF2" w14:textId="77777777" w:rsidR="00577F51" w:rsidRPr="003D068F" w:rsidRDefault="00577F51" w:rsidP="005B753E">
            <w:pPr>
              <w:pStyle w:val="TAL"/>
            </w:pPr>
            <w:r w:rsidRPr="003D068F">
              <w:t>Duplex mode</w:t>
            </w:r>
          </w:p>
        </w:tc>
        <w:tc>
          <w:tcPr>
            <w:tcW w:w="1714" w:type="dxa"/>
            <w:tcBorders>
              <w:top w:val="single" w:sz="4" w:space="0" w:color="auto"/>
              <w:left w:val="single" w:sz="4" w:space="0" w:color="auto"/>
              <w:bottom w:val="single" w:sz="4" w:space="0" w:color="auto"/>
              <w:right w:val="single" w:sz="4" w:space="0" w:color="auto"/>
            </w:tcBorders>
            <w:hideMark/>
          </w:tcPr>
          <w:p w14:paraId="7023E878" w14:textId="77777777" w:rsidR="00577F51" w:rsidRPr="003D068F" w:rsidRDefault="00577F51" w:rsidP="005B753E">
            <w:pPr>
              <w:pStyle w:val="TAL"/>
            </w:pPr>
            <w:r w:rsidRPr="003D068F">
              <w:t>Config 1</w:t>
            </w:r>
          </w:p>
        </w:tc>
        <w:tc>
          <w:tcPr>
            <w:tcW w:w="1133" w:type="dxa"/>
            <w:tcBorders>
              <w:top w:val="single" w:sz="4" w:space="0" w:color="auto"/>
              <w:left w:val="single" w:sz="4" w:space="0" w:color="auto"/>
              <w:bottom w:val="nil"/>
              <w:right w:val="single" w:sz="4" w:space="0" w:color="auto"/>
            </w:tcBorders>
          </w:tcPr>
          <w:p w14:paraId="2C9A3077" w14:textId="77777777" w:rsidR="00577F51" w:rsidRPr="003D068F" w:rsidRDefault="00577F51" w:rsidP="005B753E">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2421C39" w14:textId="77777777" w:rsidR="00577F51" w:rsidRPr="003D068F" w:rsidRDefault="00577F51" w:rsidP="005B753E">
            <w:pPr>
              <w:pStyle w:val="TAC"/>
            </w:pPr>
            <w:r w:rsidRPr="003D068F">
              <w:t>FDD</w:t>
            </w:r>
          </w:p>
        </w:tc>
      </w:tr>
      <w:tr w:rsidR="00577F51" w:rsidRPr="003D068F" w14:paraId="04CF0B02" w14:textId="77777777" w:rsidTr="005B753E">
        <w:trPr>
          <w:jc w:val="center"/>
        </w:trPr>
        <w:tc>
          <w:tcPr>
            <w:tcW w:w="2083" w:type="dxa"/>
            <w:gridSpan w:val="2"/>
            <w:tcBorders>
              <w:top w:val="nil"/>
              <w:left w:val="single" w:sz="4" w:space="0" w:color="auto"/>
              <w:bottom w:val="single" w:sz="4" w:space="0" w:color="auto"/>
              <w:right w:val="single" w:sz="4" w:space="0" w:color="auto"/>
            </w:tcBorders>
          </w:tcPr>
          <w:p w14:paraId="46A98429" w14:textId="77777777" w:rsidR="00577F51" w:rsidRPr="003D068F" w:rsidRDefault="00577F51" w:rsidP="005B753E">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703FFF3E" w14:textId="77777777" w:rsidR="00577F51" w:rsidRPr="003D068F" w:rsidRDefault="00577F51" w:rsidP="005B753E">
            <w:pPr>
              <w:pStyle w:val="TAL"/>
            </w:pPr>
            <w:r w:rsidRPr="003D068F">
              <w:t>Config 2,3</w:t>
            </w:r>
          </w:p>
        </w:tc>
        <w:tc>
          <w:tcPr>
            <w:tcW w:w="1133" w:type="dxa"/>
            <w:tcBorders>
              <w:top w:val="nil"/>
              <w:left w:val="single" w:sz="4" w:space="0" w:color="auto"/>
              <w:bottom w:val="single" w:sz="4" w:space="0" w:color="auto"/>
              <w:right w:val="single" w:sz="4" w:space="0" w:color="auto"/>
            </w:tcBorders>
          </w:tcPr>
          <w:p w14:paraId="622FF25F" w14:textId="77777777" w:rsidR="00577F51" w:rsidRPr="003D068F" w:rsidRDefault="00577F51" w:rsidP="005B753E">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472024C" w14:textId="77777777" w:rsidR="00577F51" w:rsidRPr="003D068F" w:rsidRDefault="00577F51" w:rsidP="005B753E">
            <w:pPr>
              <w:pStyle w:val="TAC"/>
            </w:pPr>
            <w:r w:rsidRPr="003D068F">
              <w:t>TDD</w:t>
            </w:r>
          </w:p>
        </w:tc>
      </w:tr>
      <w:tr w:rsidR="00577F51" w:rsidRPr="003D068F" w14:paraId="021BB50E" w14:textId="77777777" w:rsidTr="005B753E">
        <w:trPr>
          <w:jc w:val="center"/>
        </w:trPr>
        <w:tc>
          <w:tcPr>
            <w:tcW w:w="2083" w:type="dxa"/>
            <w:gridSpan w:val="2"/>
            <w:tcBorders>
              <w:top w:val="single" w:sz="4" w:space="0" w:color="auto"/>
              <w:left w:val="single" w:sz="4" w:space="0" w:color="auto"/>
              <w:bottom w:val="nil"/>
              <w:right w:val="single" w:sz="4" w:space="0" w:color="auto"/>
            </w:tcBorders>
            <w:hideMark/>
          </w:tcPr>
          <w:p w14:paraId="15E606B3" w14:textId="77777777" w:rsidR="00577F51" w:rsidRPr="003D068F" w:rsidRDefault="00577F51" w:rsidP="005B753E">
            <w:pPr>
              <w:pStyle w:val="TAL"/>
            </w:pPr>
            <w:r w:rsidRPr="003D068F">
              <w:t>TDD configuration</w:t>
            </w:r>
          </w:p>
        </w:tc>
        <w:tc>
          <w:tcPr>
            <w:tcW w:w="1714" w:type="dxa"/>
            <w:tcBorders>
              <w:top w:val="single" w:sz="4" w:space="0" w:color="auto"/>
              <w:left w:val="single" w:sz="4" w:space="0" w:color="auto"/>
              <w:bottom w:val="single" w:sz="4" w:space="0" w:color="auto"/>
              <w:right w:val="single" w:sz="4" w:space="0" w:color="auto"/>
            </w:tcBorders>
            <w:hideMark/>
          </w:tcPr>
          <w:p w14:paraId="349BB2A2" w14:textId="77777777" w:rsidR="00577F51" w:rsidRPr="003D068F" w:rsidRDefault="00577F51" w:rsidP="005B753E">
            <w:pPr>
              <w:pStyle w:val="TAL"/>
            </w:pPr>
            <w:r w:rsidRPr="003D068F">
              <w:t>Config</w:t>
            </w:r>
            <w:r w:rsidRPr="003D068F">
              <w:rPr>
                <w:szCs w:val="18"/>
              </w:rPr>
              <w:t xml:space="preserve"> 1</w:t>
            </w:r>
          </w:p>
        </w:tc>
        <w:tc>
          <w:tcPr>
            <w:tcW w:w="1133" w:type="dxa"/>
            <w:tcBorders>
              <w:top w:val="single" w:sz="4" w:space="0" w:color="auto"/>
              <w:left w:val="single" w:sz="4" w:space="0" w:color="auto"/>
              <w:bottom w:val="nil"/>
              <w:right w:val="single" w:sz="4" w:space="0" w:color="auto"/>
            </w:tcBorders>
          </w:tcPr>
          <w:p w14:paraId="5420ADC4" w14:textId="77777777" w:rsidR="00577F51" w:rsidRPr="003D068F" w:rsidRDefault="00577F51" w:rsidP="005B753E">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4B72BE5" w14:textId="77777777" w:rsidR="00577F51" w:rsidRPr="003D068F" w:rsidRDefault="00577F51" w:rsidP="005B753E">
            <w:pPr>
              <w:pStyle w:val="TAC"/>
            </w:pPr>
            <w:r w:rsidRPr="003D068F">
              <w:t>Not Applicable</w:t>
            </w:r>
          </w:p>
        </w:tc>
      </w:tr>
      <w:tr w:rsidR="00577F51" w:rsidRPr="003D068F" w14:paraId="217BAD0B" w14:textId="77777777" w:rsidTr="005B753E">
        <w:trPr>
          <w:jc w:val="center"/>
        </w:trPr>
        <w:tc>
          <w:tcPr>
            <w:tcW w:w="2083" w:type="dxa"/>
            <w:gridSpan w:val="2"/>
            <w:tcBorders>
              <w:top w:val="nil"/>
              <w:left w:val="single" w:sz="4" w:space="0" w:color="auto"/>
              <w:bottom w:val="nil"/>
              <w:right w:val="single" w:sz="4" w:space="0" w:color="auto"/>
            </w:tcBorders>
          </w:tcPr>
          <w:p w14:paraId="7BFD8AC9" w14:textId="77777777" w:rsidR="00577F51" w:rsidRPr="003D068F" w:rsidRDefault="00577F51" w:rsidP="005B753E">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48C243C6" w14:textId="77777777" w:rsidR="00577F51" w:rsidRPr="003D068F" w:rsidRDefault="00577F51" w:rsidP="005B753E">
            <w:pPr>
              <w:pStyle w:val="TAL"/>
            </w:pPr>
            <w:r w:rsidRPr="003D068F">
              <w:t>Config</w:t>
            </w:r>
            <w:r w:rsidRPr="003D068F">
              <w:rPr>
                <w:szCs w:val="18"/>
              </w:rPr>
              <w:t xml:space="preserve"> 2</w:t>
            </w:r>
          </w:p>
        </w:tc>
        <w:tc>
          <w:tcPr>
            <w:tcW w:w="1133" w:type="dxa"/>
            <w:tcBorders>
              <w:top w:val="nil"/>
              <w:left w:val="single" w:sz="4" w:space="0" w:color="auto"/>
              <w:bottom w:val="nil"/>
              <w:right w:val="single" w:sz="4" w:space="0" w:color="auto"/>
            </w:tcBorders>
          </w:tcPr>
          <w:p w14:paraId="5FAECBFC" w14:textId="77777777" w:rsidR="00577F51" w:rsidRPr="003D068F" w:rsidRDefault="00577F51" w:rsidP="005B753E">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FD46035" w14:textId="77777777" w:rsidR="00577F51" w:rsidRPr="003D068F" w:rsidRDefault="00577F51" w:rsidP="005B753E">
            <w:pPr>
              <w:pStyle w:val="TAC"/>
            </w:pPr>
            <w:r w:rsidRPr="003D068F">
              <w:t>TDDConf.1.1</w:t>
            </w:r>
          </w:p>
        </w:tc>
      </w:tr>
      <w:tr w:rsidR="00577F51" w:rsidRPr="003D068F" w14:paraId="6B31C5CA" w14:textId="77777777" w:rsidTr="005B753E">
        <w:trPr>
          <w:jc w:val="center"/>
        </w:trPr>
        <w:tc>
          <w:tcPr>
            <w:tcW w:w="2083" w:type="dxa"/>
            <w:gridSpan w:val="2"/>
            <w:tcBorders>
              <w:top w:val="nil"/>
              <w:left w:val="single" w:sz="4" w:space="0" w:color="auto"/>
              <w:bottom w:val="single" w:sz="4" w:space="0" w:color="auto"/>
              <w:right w:val="single" w:sz="4" w:space="0" w:color="auto"/>
            </w:tcBorders>
          </w:tcPr>
          <w:p w14:paraId="20AA4608" w14:textId="77777777" w:rsidR="00577F51" w:rsidRPr="003D068F" w:rsidRDefault="00577F51" w:rsidP="005B753E">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3F4D5BE0" w14:textId="77777777" w:rsidR="00577F51" w:rsidRPr="003D068F" w:rsidRDefault="00577F51" w:rsidP="005B753E">
            <w:pPr>
              <w:pStyle w:val="TAL"/>
            </w:pPr>
            <w:r w:rsidRPr="003D068F">
              <w:t>Config</w:t>
            </w:r>
            <w:r w:rsidRPr="003D068F">
              <w:rPr>
                <w:szCs w:val="18"/>
              </w:rPr>
              <w:t xml:space="preserve"> 3</w:t>
            </w:r>
          </w:p>
        </w:tc>
        <w:tc>
          <w:tcPr>
            <w:tcW w:w="1133" w:type="dxa"/>
            <w:tcBorders>
              <w:top w:val="nil"/>
              <w:left w:val="single" w:sz="4" w:space="0" w:color="auto"/>
              <w:bottom w:val="single" w:sz="4" w:space="0" w:color="auto"/>
              <w:right w:val="single" w:sz="4" w:space="0" w:color="auto"/>
            </w:tcBorders>
          </w:tcPr>
          <w:p w14:paraId="15CA7858" w14:textId="77777777" w:rsidR="00577F51" w:rsidRPr="003D068F" w:rsidRDefault="00577F51" w:rsidP="005B753E">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37784E3" w14:textId="77777777" w:rsidR="00577F51" w:rsidRPr="003D068F" w:rsidRDefault="00577F51" w:rsidP="005B753E">
            <w:pPr>
              <w:pStyle w:val="TAC"/>
            </w:pPr>
            <w:r w:rsidRPr="003D068F">
              <w:t>TDDConf.2.1</w:t>
            </w:r>
          </w:p>
        </w:tc>
      </w:tr>
      <w:tr w:rsidR="00577F51" w:rsidRPr="003D068F" w14:paraId="26CE03EF" w14:textId="77777777" w:rsidTr="005B753E">
        <w:trPr>
          <w:jc w:val="center"/>
        </w:trPr>
        <w:tc>
          <w:tcPr>
            <w:tcW w:w="2083" w:type="dxa"/>
            <w:gridSpan w:val="2"/>
            <w:tcBorders>
              <w:top w:val="single" w:sz="4" w:space="0" w:color="auto"/>
              <w:left w:val="single" w:sz="4" w:space="0" w:color="auto"/>
              <w:bottom w:val="nil"/>
              <w:right w:val="single" w:sz="4" w:space="0" w:color="auto"/>
            </w:tcBorders>
            <w:hideMark/>
          </w:tcPr>
          <w:p w14:paraId="6F7DC19A" w14:textId="77777777" w:rsidR="00577F51" w:rsidRPr="003D068F" w:rsidRDefault="00577F51" w:rsidP="005B753E">
            <w:pPr>
              <w:pStyle w:val="TAL"/>
            </w:pPr>
            <w:r w:rsidRPr="003D068F">
              <w:t>BW</w:t>
            </w:r>
            <w:r w:rsidRPr="003D068F">
              <w:rPr>
                <w:vertAlign w:val="subscript"/>
              </w:rPr>
              <w:t>channel</w:t>
            </w:r>
          </w:p>
        </w:tc>
        <w:tc>
          <w:tcPr>
            <w:tcW w:w="1714" w:type="dxa"/>
            <w:tcBorders>
              <w:top w:val="single" w:sz="4" w:space="0" w:color="auto"/>
              <w:left w:val="single" w:sz="4" w:space="0" w:color="auto"/>
              <w:bottom w:val="single" w:sz="4" w:space="0" w:color="auto"/>
              <w:right w:val="single" w:sz="4" w:space="0" w:color="auto"/>
            </w:tcBorders>
            <w:hideMark/>
          </w:tcPr>
          <w:p w14:paraId="46792E73" w14:textId="77777777" w:rsidR="00577F51" w:rsidRPr="003D068F" w:rsidRDefault="00577F51" w:rsidP="005B753E">
            <w:pPr>
              <w:pStyle w:val="TAL"/>
            </w:pPr>
            <w:r w:rsidRPr="003D068F">
              <w:t>Config</w:t>
            </w:r>
            <w:r w:rsidRPr="003D068F">
              <w:rPr>
                <w:szCs w:val="18"/>
              </w:rPr>
              <w:t xml:space="preserve"> 1</w:t>
            </w:r>
          </w:p>
        </w:tc>
        <w:tc>
          <w:tcPr>
            <w:tcW w:w="1133" w:type="dxa"/>
            <w:tcBorders>
              <w:top w:val="single" w:sz="4" w:space="0" w:color="auto"/>
              <w:left w:val="single" w:sz="4" w:space="0" w:color="auto"/>
              <w:bottom w:val="nil"/>
              <w:right w:val="single" w:sz="4" w:space="0" w:color="auto"/>
            </w:tcBorders>
            <w:hideMark/>
          </w:tcPr>
          <w:p w14:paraId="31F7D535" w14:textId="77777777" w:rsidR="00577F51" w:rsidRPr="003D068F" w:rsidRDefault="00577F51" w:rsidP="005B753E">
            <w:pPr>
              <w:pStyle w:val="TAC"/>
            </w:pPr>
            <w:r w:rsidRPr="003D068F">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0BBB2D85" w14:textId="77777777" w:rsidR="00577F51" w:rsidRPr="003D068F" w:rsidRDefault="00577F51" w:rsidP="005B753E">
            <w:pPr>
              <w:pStyle w:val="TAC"/>
              <w:rPr>
                <w:szCs w:val="18"/>
              </w:rPr>
            </w:pPr>
            <w:r w:rsidRPr="003D068F">
              <w:rPr>
                <w:szCs w:val="18"/>
              </w:rPr>
              <w:t>10: N</w:t>
            </w:r>
            <w:r w:rsidRPr="003D068F">
              <w:rPr>
                <w:szCs w:val="18"/>
                <w:vertAlign w:val="subscript"/>
              </w:rPr>
              <w:t>RB,c</w:t>
            </w:r>
            <w:r w:rsidRPr="003D068F">
              <w:rPr>
                <w:szCs w:val="18"/>
              </w:rPr>
              <w:t xml:space="preserve"> = 52</w:t>
            </w:r>
          </w:p>
        </w:tc>
      </w:tr>
      <w:tr w:rsidR="00577F51" w:rsidRPr="003D068F" w14:paraId="0FF03088" w14:textId="77777777" w:rsidTr="005B753E">
        <w:trPr>
          <w:jc w:val="center"/>
        </w:trPr>
        <w:tc>
          <w:tcPr>
            <w:tcW w:w="2083" w:type="dxa"/>
            <w:gridSpan w:val="2"/>
            <w:tcBorders>
              <w:top w:val="nil"/>
              <w:left w:val="single" w:sz="4" w:space="0" w:color="auto"/>
              <w:bottom w:val="nil"/>
              <w:right w:val="single" w:sz="4" w:space="0" w:color="auto"/>
            </w:tcBorders>
          </w:tcPr>
          <w:p w14:paraId="4879BFA4" w14:textId="77777777" w:rsidR="00577F51" w:rsidRPr="003D068F" w:rsidRDefault="00577F51" w:rsidP="005B753E">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01B9CBED" w14:textId="77777777" w:rsidR="00577F51" w:rsidRPr="003D068F" w:rsidRDefault="00577F51" w:rsidP="005B753E">
            <w:pPr>
              <w:pStyle w:val="TAL"/>
            </w:pPr>
            <w:r w:rsidRPr="003D068F">
              <w:t>Config</w:t>
            </w:r>
            <w:r w:rsidRPr="003D068F">
              <w:rPr>
                <w:szCs w:val="18"/>
              </w:rPr>
              <w:t xml:space="preserve"> 2</w:t>
            </w:r>
          </w:p>
        </w:tc>
        <w:tc>
          <w:tcPr>
            <w:tcW w:w="1133" w:type="dxa"/>
            <w:tcBorders>
              <w:top w:val="nil"/>
              <w:left w:val="single" w:sz="4" w:space="0" w:color="auto"/>
              <w:bottom w:val="nil"/>
              <w:right w:val="single" w:sz="4" w:space="0" w:color="auto"/>
            </w:tcBorders>
          </w:tcPr>
          <w:p w14:paraId="4FD0F24D" w14:textId="77777777" w:rsidR="00577F51" w:rsidRPr="003D068F" w:rsidRDefault="00577F51" w:rsidP="005B753E">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DEC5E73" w14:textId="77777777" w:rsidR="00577F51" w:rsidRPr="003D068F" w:rsidRDefault="00577F51" w:rsidP="005B753E">
            <w:pPr>
              <w:pStyle w:val="TAC"/>
              <w:rPr>
                <w:szCs w:val="18"/>
              </w:rPr>
            </w:pPr>
            <w:r w:rsidRPr="003D068F">
              <w:rPr>
                <w:szCs w:val="18"/>
              </w:rPr>
              <w:t>10: N</w:t>
            </w:r>
            <w:r w:rsidRPr="003D068F">
              <w:rPr>
                <w:szCs w:val="18"/>
                <w:vertAlign w:val="subscript"/>
              </w:rPr>
              <w:t>RB,c</w:t>
            </w:r>
            <w:r w:rsidRPr="003D068F">
              <w:rPr>
                <w:szCs w:val="18"/>
              </w:rPr>
              <w:t xml:space="preserve"> = 52</w:t>
            </w:r>
          </w:p>
        </w:tc>
      </w:tr>
      <w:tr w:rsidR="00577F51" w:rsidRPr="003D068F" w14:paraId="52D08033" w14:textId="77777777" w:rsidTr="005B753E">
        <w:trPr>
          <w:jc w:val="center"/>
        </w:trPr>
        <w:tc>
          <w:tcPr>
            <w:tcW w:w="2083" w:type="dxa"/>
            <w:gridSpan w:val="2"/>
            <w:tcBorders>
              <w:top w:val="nil"/>
              <w:left w:val="single" w:sz="4" w:space="0" w:color="auto"/>
              <w:bottom w:val="single" w:sz="4" w:space="0" w:color="auto"/>
              <w:right w:val="single" w:sz="4" w:space="0" w:color="auto"/>
            </w:tcBorders>
          </w:tcPr>
          <w:p w14:paraId="0C828137" w14:textId="77777777" w:rsidR="00577F51" w:rsidRPr="003D068F" w:rsidRDefault="00577F51" w:rsidP="005B753E">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05A3CA1D" w14:textId="77777777" w:rsidR="00577F51" w:rsidRPr="003D068F" w:rsidRDefault="00577F51" w:rsidP="005B753E">
            <w:pPr>
              <w:pStyle w:val="TAL"/>
            </w:pPr>
            <w:r w:rsidRPr="003D068F">
              <w:t>Config</w:t>
            </w:r>
            <w:r w:rsidRPr="003D068F">
              <w:rPr>
                <w:szCs w:val="18"/>
              </w:rPr>
              <w:t xml:space="preserve"> 3</w:t>
            </w:r>
          </w:p>
        </w:tc>
        <w:tc>
          <w:tcPr>
            <w:tcW w:w="1133" w:type="dxa"/>
            <w:tcBorders>
              <w:top w:val="nil"/>
              <w:left w:val="single" w:sz="4" w:space="0" w:color="auto"/>
              <w:bottom w:val="single" w:sz="4" w:space="0" w:color="auto"/>
              <w:right w:val="single" w:sz="4" w:space="0" w:color="auto"/>
            </w:tcBorders>
          </w:tcPr>
          <w:p w14:paraId="778D77AC" w14:textId="77777777" w:rsidR="00577F51" w:rsidRPr="003D068F" w:rsidRDefault="00577F51" w:rsidP="005B753E">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9350A15" w14:textId="77777777" w:rsidR="00577F51" w:rsidRPr="003D068F" w:rsidRDefault="00577F51" w:rsidP="005B753E">
            <w:pPr>
              <w:pStyle w:val="TAC"/>
              <w:rPr>
                <w:szCs w:val="18"/>
              </w:rPr>
            </w:pPr>
            <w:r w:rsidRPr="003D068F">
              <w:rPr>
                <w:szCs w:val="18"/>
              </w:rPr>
              <w:t>40: N</w:t>
            </w:r>
            <w:r w:rsidRPr="003D068F">
              <w:rPr>
                <w:szCs w:val="18"/>
                <w:vertAlign w:val="subscript"/>
              </w:rPr>
              <w:t>RB,c</w:t>
            </w:r>
            <w:r w:rsidRPr="003D068F">
              <w:rPr>
                <w:szCs w:val="18"/>
              </w:rPr>
              <w:t xml:space="preserve"> = 106</w:t>
            </w:r>
          </w:p>
        </w:tc>
      </w:tr>
      <w:tr w:rsidR="00577F51" w:rsidRPr="003D068F" w14:paraId="654986B6" w14:textId="77777777" w:rsidTr="005B753E">
        <w:trPr>
          <w:jc w:val="center"/>
        </w:trPr>
        <w:tc>
          <w:tcPr>
            <w:tcW w:w="2083" w:type="dxa"/>
            <w:gridSpan w:val="2"/>
            <w:tcBorders>
              <w:top w:val="single" w:sz="4" w:space="0" w:color="auto"/>
              <w:left w:val="single" w:sz="4" w:space="0" w:color="auto"/>
              <w:bottom w:val="nil"/>
              <w:right w:val="single" w:sz="4" w:space="0" w:color="auto"/>
            </w:tcBorders>
            <w:hideMark/>
          </w:tcPr>
          <w:p w14:paraId="23D303B0" w14:textId="77777777" w:rsidR="00577F51" w:rsidRPr="003D068F" w:rsidRDefault="00577F51" w:rsidP="005B753E">
            <w:pPr>
              <w:pStyle w:val="TAL"/>
            </w:pPr>
            <w:r w:rsidRPr="003D068F">
              <w:t>BWP BW</w:t>
            </w:r>
          </w:p>
        </w:tc>
        <w:tc>
          <w:tcPr>
            <w:tcW w:w="1714" w:type="dxa"/>
            <w:tcBorders>
              <w:top w:val="single" w:sz="4" w:space="0" w:color="auto"/>
              <w:left w:val="single" w:sz="4" w:space="0" w:color="auto"/>
              <w:bottom w:val="single" w:sz="4" w:space="0" w:color="auto"/>
              <w:right w:val="single" w:sz="4" w:space="0" w:color="auto"/>
            </w:tcBorders>
            <w:hideMark/>
          </w:tcPr>
          <w:p w14:paraId="714144A3" w14:textId="77777777" w:rsidR="00577F51" w:rsidRPr="003D068F" w:rsidRDefault="00577F51" w:rsidP="005B753E">
            <w:pPr>
              <w:pStyle w:val="TAL"/>
            </w:pPr>
            <w:r w:rsidRPr="003D068F">
              <w:t>Config</w:t>
            </w:r>
            <w:r w:rsidRPr="003D068F">
              <w:rPr>
                <w:szCs w:val="18"/>
              </w:rPr>
              <w:t xml:space="preserve"> 1</w:t>
            </w:r>
          </w:p>
        </w:tc>
        <w:tc>
          <w:tcPr>
            <w:tcW w:w="1133" w:type="dxa"/>
            <w:tcBorders>
              <w:top w:val="single" w:sz="4" w:space="0" w:color="auto"/>
              <w:left w:val="single" w:sz="4" w:space="0" w:color="auto"/>
              <w:bottom w:val="nil"/>
              <w:right w:val="single" w:sz="4" w:space="0" w:color="auto"/>
            </w:tcBorders>
            <w:hideMark/>
          </w:tcPr>
          <w:p w14:paraId="6FF308EA" w14:textId="77777777" w:rsidR="00577F51" w:rsidRPr="003D068F" w:rsidRDefault="00577F51" w:rsidP="005B753E">
            <w:pPr>
              <w:pStyle w:val="TAC"/>
            </w:pPr>
            <w:r w:rsidRPr="003D068F">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59A9E1D5" w14:textId="77777777" w:rsidR="00577F51" w:rsidRPr="003D068F" w:rsidRDefault="00577F51" w:rsidP="005B753E">
            <w:pPr>
              <w:pStyle w:val="TAC"/>
              <w:rPr>
                <w:szCs w:val="18"/>
              </w:rPr>
            </w:pPr>
            <w:r w:rsidRPr="003D068F">
              <w:rPr>
                <w:szCs w:val="18"/>
              </w:rPr>
              <w:t>10: N</w:t>
            </w:r>
            <w:r w:rsidRPr="003D068F">
              <w:rPr>
                <w:szCs w:val="18"/>
                <w:vertAlign w:val="subscript"/>
              </w:rPr>
              <w:t>RB,c</w:t>
            </w:r>
            <w:r w:rsidRPr="003D068F">
              <w:rPr>
                <w:szCs w:val="18"/>
              </w:rPr>
              <w:t xml:space="preserve"> = 52</w:t>
            </w:r>
          </w:p>
        </w:tc>
      </w:tr>
      <w:tr w:rsidR="00577F51" w:rsidRPr="003D068F" w14:paraId="5012514F" w14:textId="77777777" w:rsidTr="005B753E">
        <w:trPr>
          <w:jc w:val="center"/>
        </w:trPr>
        <w:tc>
          <w:tcPr>
            <w:tcW w:w="2083" w:type="dxa"/>
            <w:gridSpan w:val="2"/>
            <w:tcBorders>
              <w:top w:val="nil"/>
              <w:left w:val="single" w:sz="4" w:space="0" w:color="auto"/>
              <w:bottom w:val="nil"/>
              <w:right w:val="single" w:sz="4" w:space="0" w:color="auto"/>
            </w:tcBorders>
          </w:tcPr>
          <w:p w14:paraId="50C1E841" w14:textId="77777777" w:rsidR="00577F51" w:rsidRPr="003D068F" w:rsidRDefault="00577F51" w:rsidP="005B753E">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39F7F448" w14:textId="77777777" w:rsidR="00577F51" w:rsidRPr="003D068F" w:rsidRDefault="00577F51" w:rsidP="005B753E">
            <w:pPr>
              <w:pStyle w:val="TAL"/>
            </w:pPr>
            <w:r w:rsidRPr="003D068F">
              <w:t>Config</w:t>
            </w:r>
            <w:r w:rsidRPr="003D068F">
              <w:rPr>
                <w:szCs w:val="18"/>
              </w:rPr>
              <w:t xml:space="preserve"> 2</w:t>
            </w:r>
          </w:p>
        </w:tc>
        <w:tc>
          <w:tcPr>
            <w:tcW w:w="1133" w:type="dxa"/>
            <w:tcBorders>
              <w:top w:val="nil"/>
              <w:left w:val="single" w:sz="4" w:space="0" w:color="auto"/>
              <w:bottom w:val="nil"/>
              <w:right w:val="single" w:sz="4" w:space="0" w:color="auto"/>
            </w:tcBorders>
          </w:tcPr>
          <w:p w14:paraId="786352DB" w14:textId="77777777" w:rsidR="00577F51" w:rsidRPr="003D068F" w:rsidRDefault="00577F51" w:rsidP="005B753E">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56EA08F" w14:textId="77777777" w:rsidR="00577F51" w:rsidRPr="003D068F" w:rsidRDefault="00577F51" w:rsidP="005B753E">
            <w:pPr>
              <w:pStyle w:val="TAC"/>
              <w:rPr>
                <w:szCs w:val="18"/>
              </w:rPr>
            </w:pPr>
            <w:r w:rsidRPr="003D068F">
              <w:rPr>
                <w:szCs w:val="18"/>
              </w:rPr>
              <w:t>10: N</w:t>
            </w:r>
            <w:r w:rsidRPr="003D068F">
              <w:rPr>
                <w:szCs w:val="18"/>
                <w:vertAlign w:val="subscript"/>
              </w:rPr>
              <w:t>RB,c</w:t>
            </w:r>
            <w:r w:rsidRPr="003D068F">
              <w:rPr>
                <w:szCs w:val="18"/>
              </w:rPr>
              <w:t xml:space="preserve"> = 52</w:t>
            </w:r>
          </w:p>
        </w:tc>
      </w:tr>
      <w:tr w:rsidR="00577F51" w:rsidRPr="003D068F" w14:paraId="0013FB29" w14:textId="77777777" w:rsidTr="005B753E">
        <w:trPr>
          <w:jc w:val="center"/>
        </w:trPr>
        <w:tc>
          <w:tcPr>
            <w:tcW w:w="2083" w:type="dxa"/>
            <w:gridSpan w:val="2"/>
            <w:tcBorders>
              <w:top w:val="nil"/>
              <w:left w:val="single" w:sz="4" w:space="0" w:color="auto"/>
              <w:bottom w:val="single" w:sz="4" w:space="0" w:color="auto"/>
              <w:right w:val="single" w:sz="4" w:space="0" w:color="auto"/>
            </w:tcBorders>
          </w:tcPr>
          <w:p w14:paraId="69C628DA" w14:textId="77777777" w:rsidR="00577F51" w:rsidRPr="003D068F" w:rsidRDefault="00577F51" w:rsidP="005B753E">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721A1546" w14:textId="77777777" w:rsidR="00577F51" w:rsidRPr="003D068F" w:rsidRDefault="00577F51" w:rsidP="005B753E">
            <w:pPr>
              <w:pStyle w:val="TAL"/>
            </w:pPr>
            <w:r w:rsidRPr="003D068F">
              <w:t>Config</w:t>
            </w:r>
            <w:r w:rsidRPr="003D068F">
              <w:rPr>
                <w:szCs w:val="18"/>
              </w:rPr>
              <w:t xml:space="preserve"> 3</w:t>
            </w:r>
          </w:p>
        </w:tc>
        <w:tc>
          <w:tcPr>
            <w:tcW w:w="1133" w:type="dxa"/>
            <w:tcBorders>
              <w:top w:val="nil"/>
              <w:left w:val="single" w:sz="4" w:space="0" w:color="auto"/>
              <w:bottom w:val="single" w:sz="4" w:space="0" w:color="auto"/>
              <w:right w:val="single" w:sz="4" w:space="0" w:color="auto"/>
            </w:tcBorders>
          </w:tcPr>
          <w:p w14:paraId="6DAF15B7" w14:textId="77777777" w:rsidR="00577F51" w:rsidRPr="003D068F" w:rsidRDefault="00577F51" w:rsidP="005B753E">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0E0EDE9" w14:textId="77777777" w:rsidR="00577F51" w:rsidRPr="003D068F" w:rsidRDefault="00577F51" w:rsidP="005B753E">
            <w:pPr>
              <w:pStyle w:val="TAC"/>
              <w:rPr>
                <w:szCs w:val="18"/>
              </w:rPr>
            </w:pPr>
            <w:r w:rsidRPr="003D068F">
              <w:rPr>
                <w:szCs w:val="18"/>
              </w:rPr>
              <w:t>40: N</w:t>
            </w:r>
            <w:r w:rsidRPr="003D068F">
              <w:rPr>
                <w:szCs w:val="18"/>
                <w:vertAlign w:val="subscript"/>
              </w:rPr>
              <w:t>RB,c</w:t>
            </w:r>
            <w:r w:rsidRPr="003D068F">
              <w:rPr>
                <w:szCs w:val="18"/>
              </w:rPr>
              <w:t xml:space="preserve"> = 106</w:t>
            </w:r>
          </w:p>
        </w:tc>
      </w:tr>
      <w:tr w:rsidR="00577F51" w:rsidRPr="003D068F" w14:paraId="024E5BAC" w14:textId="77777777" w:rsidTr="005B753E">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996FC95" w14:textId="77777777" w:rsidR="00577F51" w:rsidRPr="003D068F" w:rsidRDefault="00577F51" w:rsidP="005B753E">
            <w:pPr>
              <w:pStyle w:val="TAL"/>
            </w:pPr>
            <w:r w:rsidRPr="003D068F">
              <w:t>DRx Cycle</w:t>
            </w:r>
          </w:p>
        </w:tc>
        <w:tc>
          <w:tcPr>
            <w:tcW w:w="1133" w:type="dxa"/>
            <w:tcBorders>
              <w:top w:val="single" w:sz="4" w:space="0" w:color="auto"/>
              <w:left w:val="single" w:sz="4" w:space="0" w:color="auto"/>
              <w:bottom w:val="single" w:sz="4" w:space="0" w:color="auto"/>
              <w:right w:val="single" w:sz="4" w:space="0" w:color="auto"/>
            </w:tcBorders>
            <w:hideMark/>
          </w:tcPr>
          <w:p w14:paraId="5064ABCF" w14:textId="77777777" w:rsidR="00577F51" w:rsidRPr="003D068F" w:rsidRDefault="00577F51" w:rsidP="005B753E">
            <w:pPr>
              <w:pStyle w:val="TAC"/>
            </w:pPr>
            <w:r w:rsidRPr="003D068F">
              <w:t>ms</w:t>
            </w:r>
          </w:p>
        </w:tc>
        <w:tc>
          <w:tcPr>
            <w:tcW w:w="4670" w:type="dxa"/>
            <w:gridSpan w:val="2"/>
            <w:tcBorders>
              <w:top w:val="single" w:sz="4" w:space="0" w:color="auto"/>
              <w:left w:val="single" w:sz="4" w:space="0" w:color="auto"/>
              <w:bottom w:val="single" w:sz="4" w:space="0" w:color="auto"/>
              <w:right w:val="single" w:sz="4" w:space="0" w:color="auto"/>
            </w:tcBorders>
            <w:hideMark/>
          </w:tcPr>
          <w:p w14:paraId="411FF6DD" w14:textId="77777777" w:rsidR="00577F51" w:rsidRPr="003D068F" w:rsidRDefault="00577F51" w:rsidP="005B753E">
            <w:pPr>
              <w:pStyle w:val="TAC"/>
            </w:pPr>
            <w:r w:rsidRPr="003D068F">
              <w:t>Not Applicable</w:t>
            </w:r>
          </w:p>
        </w:tc>
      </w:tr>
      <w:tr w:rsidR="00577F51" w:rsidRPr="003D068F" w14:paraId="5CE18423" w14:textId="77777777" w:rsidTr="005B753E">
        <w:trPr>
          <w:jc w:val="center"/>
        </w:trPr>
        <w:tc>
          <w:tcPr>
            <w:tcW w:w="2083" w:type="dxa"/>
            <w:gridSpan w:val="2"/>
            <w:tcBorders>
              <w:top w:val="single" w:sz="4" w:space="0" w:color="auto"/>
              <w:left w:val="single" w:sz="4" w:space="0" w:color="auto"/>
              <w:bottom w:val="nil"/>
              <w:right w:val="single" w:sz="4" w:space="0" w:color="auto"/>
            </w:tcBorders>
            <w:hideMark/>
          </w:tcPr>
          <w:p w14:paraId="131F91BB" w14:textId="77777777" w:rsidR="00577F51" w:rsidRPr="003D068F" w:rsidRDefault="00577F51" w:rsidP="005B753E">
            <w:pPr>
              <w:pStyle w:val="TAL"/>
              <w:rPr>
                <w:rFonts w:cs="Arial"/>
              </w:rPr>
            </w:pPr>
            <w:r w:rsidRPr="003D068F">
              <w:rPr>
                <w:rFonts w:cs="Arial"/>
              </w:rPr>
              <w:t>PDSCH Reference</w:t>
            </w:r>
          </w:p>
        </w:tc>
        <w:tc>
          <w:tcPr>
            <w:tcW w:w="1714" w:type="dxa"/>
            <w:tcBorders>
              <w:top w:val="single" w:sz="4" w:space="0" w:color="auto"/>
              <w:left w:val="single" w:sz="4" w:space="0" w:color="auto"/>
              <w:bottom w:val="single" w:sz="4" w:space="0" w:color="auto"/>
              <w:right w:val="single" w:sz="4" w:space="0" w:color="auto"/>
            </w:tcBorders>
            <w:hideMark/>
          </w:tcPr>
          <w:p w14:paraId="3D2667E9" w14:textId="77777777" w:rsidR="00577F51" w:rsidRPr="003D068F" w:rsidRDefault="00577F51" w:rsidP="005B753E">
            <w:pPr>
              <w:pStyle w:val="TAL"/>
            </w:pPr>
            <w:r w:rsidRPr="003D068F">
              <w:t>Config</w:t>
            </w:r>
            <w:r w:rsidRPr="003D068F">
              <w:rPr>
                <w:szCs w:val="18"/>
              </w:rPr>
              <w:t xml:space="preserve"> 1</w:t>
            </w:r>
          </w:p>
        </w:tc>
        <w:tc>
          <w:tcPr>
            <w:tcW w:w="1133" w:type="dxa"/>
            <w:tcBorders>
              <w:top w:val="single" w:sz="4" w:space="0" w:color="auto"/>
              <w:left w:val="single" w:sz="4" w:space="0" w:color="auto"/>
              <w:bottom w:val="nil"/>
              <w:right w:val="single" w:sz="4" w:space="0" w:color="auto"/>
            </w:tcBorders>
          </w:tcPr>
          <w:p w14:paraId="056D303D" w14:textId="77777777" w:rsidR="00577F51" w:rsidRPr="003D068F" w:rsidRDefault="00577F51" w:rsidP="005B753E">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8E0386D" w14:textId="77777777" w:rsidR="00577F51" w:rsidRPr="003D068F" w:rsidRDefault="00577F51" w:rsidP="005B753E">
            <w:pPr>
              <w:pStyle w:val="TAC"/>
              <w:rPr>
                <w:szCs w:val="18"/>
              </w:rPr>
            </w:pPr>
            <w:r w:rsidRPr="003D068F">
              <w:rPr>
                <w:szCs w:val="18"/>
              </w:rPr>
              <w:t>SR.1.1 FDD</w:t>
            </w:r>
          </w:p>
        </w:tc>
      </w:tr>
      <w:tr w:rsidR="00577F51" w:rsidRPr="003D068F" w14:paraId="062917D0" w14:textId="77777777" w:rsidTr="005B753E">
        <w:trPr>
          <w:jc w:val="center"/>
        </w:trPr>
        <w:tc>
          <w:tcPr>
            <w:tcW w:w="2083" w:type="dxa"/>
            <w:gridSpan w:val="2"/>
            <w:tcBorders>
              <w:top w:val="nil"/>
              <w:left w:val="single" w:sz="4" w:space="0" w:color="auto"/>
              <w:bottom w:val="nil"/>
              <w:right w:val="single" w:sz="4" w:space="0" w:color="auto"/>
            </w:tcBorders>
            <w:hideMark/>
          </w:tcPr>
          <w:p w14:paraId="52972B0D" w14:textId="77777777" w:rsidR="00577F51" w:rsidRPr="003D068F" w:rsidRDefault="00577F51" w:rsidP="005B753E">
            <w:pPr>
              <w:pStyle w:val="TAL"/>
              <w:rPr>
                <w:rFonts w:cs="Arial"/>
              </w:rPr>
            </w:pPr>
            <w:r w:rsidRPr="003D068F">
              <w:rPr>
                <w:rFonts w:cs="Arial"/>
              </w:rPr>
              <w:t>measurement channel</w:t>
            </w:r>
          </w:p>
        </w:tc>
        <w:tc>
          <w:tcPr>
            <w:tcW w:w="1714" w:type="dxa"/>
            <w:tcBorders>
              <w:top w:val="single" w:sz="4" w:space="0" w:color="auto"/>
              <w:left w:val="single" w:sz="4" w:space="0" w:color="auto"/>
              <w:bottom w:val="single" w:sz="4" w:space="0" w:color="auto"/>
              <w:right w:val="single" w:sz="4" w:space="0" w:color="auto"/>
            </w:tcBorders>
            <w:hideMark/>
          </w:tcPr>
          <w:p w14:paraId="0C5B60A0" w14:textId="77777777" w:rsidR="00577F51" w:rsidRPr="003D068F" w:rsidRDefault="00577F51" w:rsidP="005B753E">
            <w:pPr>
              <w:pStyle w:val="TAL"/>
            </w:pPr>
            <w:r w:rsidRPr="003D068F">
              <w:t>Config</w:t>
            </w:r>
            <w:r w:rsidRPr="003D068F">
              <w:rPr>
                <w:szCs w:val="18"/>
              </w:rPr>
              <w:t xml:space="preserve"> 2</w:t>
            </w:r>
          </w:p>
        </w:tc>
        <w:tc>
          <w:tcPr>
            <w:tcW w:w="1133" w:type="dxa"/>
            <w:tcBorders>
              <w:top w:val="nil"/>
              <w:left w:val="single" w:sz="4" w:space="0" w:color="auto"/>
              <w:bottom w:val="nil"/>
              <w:right w:val="single" w:sz="4" w:space="0" w:color="auto"/>
            </w:tcBorders>
          </w:tcPr>
          <w:p w14:paraId="289697DE" w14:textId="77777777" w:rsidR="00577F51" w:rsidRPr="003D068F" w:rsidRDefault="00577F51" w:rsidP="005B753E">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44CECE7" w14:textId="77777777" w:rsidR="00577F51" w:rsidRPr="003D068F" w:rsidRDefault="00577F51" w:rsidP="005B753E">
            <w:pPr>
              <w:pStyle w:val="TAC"/>
              <w:rPr>
                <w:szCs w:val="18"/>
              </w:rPr>
            </w:pPr>
            <w:r w:rsidRPr="003D068F">
              <w:rPr>
                <w:szCs w:val="18"/>
              </w:rPr>
              <w:t>SR.1.1 TDD</w:t>
            </w:r>
          </w:p>
        </w:tc>
      </w:tr>
      <w:tr w:rsidR="00577F51" w:rsidRPr="003D068F" w14:paraId="465FDB81" w14:textId="77777777" w:rsidTr="005B753E">
        <w:trPr>
          <w:jc w:val="center"/>
        </w:trPr>
        <w:tc>
          <w:tcPr>
            <w:tcW w:w="2083" w:type="dxa"/>
            <w:gridSpan w:val="2"/>
            <w:tcBorders>
              <w:top w:val="nil"/>
              <w:left w:val="single" w:sz="4" w:space="0" w:color="auto"/>
              <w:bottom w:val="single" w:sz="4" w:space="0" w:color="auto"/>
              <w:right w:val="single" w:sz="4" w:space="0" w:color="auto"/>
            </w:tcBorders>
          </w:tcPr>
          <w:p w14:paraId="71833B62" w14:textId="77777777" w:rsidR="00577F51" w:rsidRPr="003D068F" w:rsidRDefault="00577F51" w:rsidP="005B753E">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28A20FA" w14:textId="77777777" w:rsidR="00577F51" w:rsidRPr="003D068F" w:rsidRDefault="00577F51" w:rsidP="005B753E">
            <w:pPr>
              <w:pStyle w:val="TAL"/>
            </w:pPr>
            <w:r w:rsidRPr="003D068F">
              <w:t>Config</w:t>
            </w:r>
            <w:r w:rsidRPr="003D068F">
              <w:rPr>
                <w:szCs w:val="18"/>
              </w:rPr>
              <w:t xml:space="preserve"> 3</w:t>
            </w:r>
          </w:p>
        </w:tc>
        <w:tc>
          <w:tcPr>
            <w:tcW w:w="1133" w:type="dxa"/>
            <w:tcBorders>
              <w:top w:val="nil"/>
              <w:left w:val="single" w:sz="4" w:space="0" w:color="auto"/>
              <w:bottom w:val="single" w:sz="4" w:space="0" w:color="auto"/>
              <w:right w:val="single" w:sz="4" w:space="0" w:color="auto"/>
            </w:tcBorders>
          </w:tcPr>
          <w:p w14:paraId="181FF2C3" w14:textId="77777777" w:rsidR="00577F51" w:rsidRPr="003D068F" w:rsidRDefault="00577F51" w:rsidP="005B753E">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CB0D173" w14:textId="77777777" w:rsidR="00577F51" w:rsidRPr="003D068F" w:rsidRDefault="00577F51" w:rsidP="005B753E">
            <w:pPr>
              <w:pStyle w:val="TAC"/>
              <w:rPr>
                <w:szCs w:val="18"/>
              </w:rPr>
            </w:pPr>
            <w:r w:rsidRPr="003D068F">
              <w:rPr>
                <w:szCs w:val="18"/>
              </w:rPr>
              <w:t>SR2.1 TDD</w:t>
            </w:r>
          </w:p>
        </w:tc>
      </w:tr>
      <w:tr w:rsidR="00577F51" w:rsidRPr="003D068F" w14:paraId="4B09FC1E" w14:textId="77777777" w:rsidTr="005B753E">
        <w:trPr>
          <w:jc w:val="center"/>
        </w:trPr>
        <w:tc>
          <w:tcPr>
            <w:tcW w:w="2083" w:type="dxa"/>
            <w:gridSpan w:val="2"/>
            <w:tcBorders>
              <w:top w:val="single" w:sz="4" w:space="0" w:color="auto"/>
              <w:left w:val="single" w:sz="4" w:space="0" w:color="auto"/>
              <w:bottom w:val="nil"/>
              <w:right w:val="single" w:sz="4" w:space="0" w:color="auto"/>
            </w:tcBorders>
            <w:hideMark/>
          </w:tcPr>
          <w:p w14:paraId="6674BC94" w14:textId="77777777" w:rsidR="00577F51" w:rsidRPr="003D068F" w:rsidRDefault="00577F51" w:rsidP="005B753E">
            <w:pPr>
              <w:pStyle w:val="TAL"/>
              <w:rPr>
                <w:rFonts w:cs="Arial"/>
              </w:rPr>
            </w:pPr>
            <w:r w:rsidRPr="003D068F">
              <w:rPr>
                <w:rFonts w:cs="v5.0.0"/>
              </w:rPr>
              <w:t>CORESET Reference Channel</w:t>
            </w:r>
          </w:p>
        </w:tc>
        <w:tc>
          <w:tcPr>
            <w:tcW w:w="1714" w:type="dxa"/>
            <w:tcBorders>
              <w:top w:val="single" w:sz="4" w:space="0" w:color="auto"/>
              <w:left w:val="single" w:sz="4" w:space="0" w:color="auto"/>
              <w:bottom w:val="single" w:sz="4" w:space="0" w:color="auto"/>
              <w:right w:val="single" w:sz="4" w:space="0" w:color="auto"/>
            </w:tcBorders>
            <w:hideMark/>
          </w:tcPr>
          <w:p w14:paraId="27735601" w14:textId="77777777" w:rsidR="00577F51" w:rsidRPr="003D068F" w:rsidRDefault="00577F51" w:rsidP="005B753E">
            <w:pPr>
              <w:pStyle w:val="TAL"/>
            </w:pPr>
            <w:r w:rsidRPr="003D068F">
              <w:t>Config</w:t>
            </w:r>
            <w:r w:rsidRPr="003D068F">
              <w:rPr>
                <w:szCs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0EB72ED8" w14:textId="77777777" w:rsidR="00577F51" w:rsidRPr="003D068F" w:rsidRDefault="00577F51" w:rsidP="005B753E">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48CDD14" w14:textId="77777777" w:rsidR="00577F51" w:rsidRPr="003D068F" w:rsidRDefault="00577F51" w:rsidP="005B753E">
            <w:pPr>
              <w:pStyle w:val="TAC"/>
              <w:rPr>
                <w:szCs w:val="18"/>
              </w:rPr>
            </w:pPr>
            <w:r w:rsidRPr="003D068F">
              <w:rPr>
                <w:szCs w:val="18"/>
              </w:rPr>
              <w:t>CR.1.1 FDD</w:t>
            </w:r>
          </w:p>
        </w:tc>
      </w:tr>
      <w:tr w:rsidR="00577F51" w:rsidRPr="003D068F" w14:paraId="6D9CDA6F" w14:textId="77777777" w:rsidTr="005B753E">
        <w:trPr>
          <w:jc w:val="center"/>
        </w:trPr>
        <w:tc>
          <w:tcPr>
            <w:tcW w:w="2083" w:type="dxa"/>
            <w:gridSpan w:val="2"/>
            <w:tcBorders>
              <w:top w:val="nil"/>
              <w:left w:val="single" w:sz="4" w:space="0" w:color="auto"/>
              <w:bottom w:val="nil"/>
              <w:right w:val="single" w:sz="4" w:space="0" w:color="auto"/>
            </w:tcBorders>
          </w:tcPr>
          <w:p w14:paraId="5919D90C" w14:textId="77777777" w:rsidR="00577F51" w:rsidRPr="003D068F" w:rsidRDefault="00577F51" w:rsidP="005B753E">
            <w:pPr>
              <w:pStyle w:val="TAL"/>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4FA88C82" w14:textId="77777777" w:rsidR="00577F51" w:rsidRPr="003D068F" w:rsidRDefault="00577F51" w:rsidP="005B753E">
            <w:pPr>
              <w:pStyle w:val="TAL"/>
              <w:rPr>
                <w:rFonts w:cs="v5.0.0"/>
              </w:rPr>
            </w:pPr>
            <w:r w:rsidRPr="003D068F">
              <w:t>Config</w:t>
            </w:r>
            <w:r w:rsidRPr="003D068F">
              <w:rPr>
                <w:szCs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232754" w14:textId="77777777" w:rsidR="00577F51" w:rsidRPr="003D068F" w:rsidRDefault="00577F51" w:rsidP="005B753E">
            <w:pPr>
              <w:spacing w:after="0"/>
              <w:rPr>
                <w:rFonts w:ascii="Arial" w:eastAsiaTheme="minorEastAsia"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FA87BA9" w14:textId="77777777" w:rsidR="00577F51" w:rsidRPr="003D068F" w:rsidRDefault="00577F51" w:rsidP="005B753E">
            <w:pPr>
              <w:pStyle w:val="TAC"/>
              <w:rPr>
                <w:szCs w:val="18"/>
              </w:rPr>
            </w:pPr>
            <w:r w:rsidRPr="003D068F">
              <w:rPr>
                <w:szCs w:val="18"/>
              </w:rPr>
              <w:t>CR.1.1 TDD</w:t>
            </w:r>
          </w:p>
        </w:tc>
      </w:tr>
      <w:tr w:rsidR="00577F51" w:rsidRPr="003D068F" w14:paraId="331A4334" w14:textId="77777777" w:rsidTr="005B753E">
        <w:trPr>
          <w:jc w:val="center"/>
        </w:trPr>
        <w:tc>
          <w:tcPr>
            <w:tcW w:w="2083" w:type="dxa"/>
            <w:gridSpan w:val="2"/>
            <w:tcBorders>
              <w:top w:val="nil"/>
              <w:left w:val="single" w:sz="4" w:space="0" w:color="auto"/>
              <w:bottom w:val="single" w:sz="4" w:space="0" w:color="auto"/>
              <w:right w:val="single" w:sz="4" w:space="0" w:color="auto"/>
            </w:tcBorders>
          </w:tcPr>
          <w:p w14:paraId="3574BE93" w14:textId="77777777" w:rsidR="00577F51" w:rsidRPr="003D068F" w:rsidRDefault="00577F51" w:rsidP="005B753E">
            <w:pPr>
              <w:pStyle w:val="TAL"/>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5ABFD6C1" w14:textId="77777777" w:rsidR="00577F51" w:rsidRPr="003D068F" w:rsidRDefault="00577F51" w:rsidP="005B753E">
            <w:pPr>
              <w:pStyle w:val="TAL"/>
              <w:rPr>
                <w:rFonts w:cs="v5.0.0"/>
              </w:rPr>
            </w:pPr>
            <w:r w:rsidRPr="003D068F">
              <w:t>Config</w:t>
            </w:r>
            <w:r w:rsidRPr="003D068F">
              <w:rPr>
                <w:szCs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C9EA3A7" w14:textId="77777777" w:rsidR="00577F51" w:rsidRPr="003D068F" w:rsidRDefault="00577F51" w:rsidP="005B753E">
            <w:pPr>
              <w:spacing w:after="0"/>
              <w:rPr>
                <w:rFonts w:ascii="Arial" w:eastAsiaTheme="minorEastAsia"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CF8E29C" w14:textId="77777777" w:rsidR="00577F51" w:rsidRPr="003D068F" w:rsidRDefault="00577F51" w:rsidP="005B753E">
            <w:pPr>
              <w:pStyle w:val="TAC"/>
              <w:rPr>
                <w:szCs w:val="18"/>
              </w:rPr>
            </w:pPr>
            <w:r w:rsidRPr="003D068F">
              <w:rPr>
                <w:szCs w:val="18"/>
              </w:rPr>
              <w:t>CR2.1 TDD</w:t>
            </w:r>
          </w:p>
        </w:tc>
      </w:tr>
      <w:tr w:rsidR="00577F51" w:rsidRPr="003D068F" w14:paraId="6290125B" w14:textId="77777777" w:rsidTr="005B753E">
        <w:trPr>
          <w:jc w:val="center"/>
        </w:trPr>
        <w:tc>
          <w:tcPr>
            <w:tcW w:w="2083" w:type="dxa"/>
            <w:gridSpan w:val="2"/>
            <w:tcBorders>
              <w:top w:val="single" w:sz="4" w:space="0" w:color="auto"/>
              <w:left w:val="single" w:sz="4" w:space="0" w:color="auto"/>
              <w:bottom w:val="nil"/>
              <w:right w:val="single" w:sz="4" w:space="0" w:color="auto"/>
            </w:tcBorders>
            <w:hideMark/>
          </w:tcPr>
          <w:p w14:paraId="1190F524" w14:textId="77777777" w:rsidR="00577F51" w:rsidRPr="003D068F" w:rsidRDefault="00577F51" w:rsidP="005B753E">
            <w:pPr>
              <w:pStyle w:val="TAL"/>
            </w:pPr>
            <w:r w:rsidRPr="003D068F">
              <w:t>TRS configuration for serving cell</w:t>
            </w:r>
          </w:p>
        </w:tc>
        <w:tc>
          <w:tcPr>
            <w:tcW w:w="1714" w:type="dxa"/>
            <w:tcBorders>
              <w:top w:val="single" w:sz="4" w:space="0" w:color="auto"/>
              <w:left w:val="single" w:sz="4" w:space="0" w:color="auto"/>
              <w:bottom w:val="single" w:sz="4" w:space="0" w:color="auto"/>
              <w:right w:val="single" w:sz="4" w:space="0" w:color="auto"/>
            </w:tcBorders>
            <w:hideMark/>
          </w:tcPr>
          <w:p w14:paraId="011911FE" w14:textId="77777777" w:rsidR="00577F51" w:rsidRPr="003D068F" w:rsidRDefault="00577F51" w:rsidP="005B753E">
            <w:pPr>
              <w:pStyle w:val="TAL"/>
            </w:pPr>
            <w:r w:rsidRPr="003D068F">
              <w:t>Config</w:t>
            </w:r>
            <w:r w:rsidRPr="003D068F">
              <w:rPr>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39D3DB52" w14:textId="77777777" w:rsidR="00577F51" w:rsidRPr="003D068F" w:rsidRDefault="00577F51" w:rsidP="005B753E">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F91AC6A" w14:textId="77777777" w:rsidR="00577F51" w:rsidRPr="003D068F" w:rsidRDefault="00577F51" w:rsidP="005B753E">
            <w:pPr>
              <w:pStyle w:val="TAC"/>
              <w:rPr>
                <w:sz w:val="16"/>
              </w:rPr>
            </w:pPr>
            <w:r w:rsidRPr="003D068F">
              <w:rPr>
                <w:rFonts w:cs="v4.2.0"/>
                <w:lang w:eastAsia="zh-CN"/>
              </w:rPr>
              <w:t>TRS.1.1 FDD</w:t>
            </w:r>
          </w:p>
        </w:tc>
      </w:tr>
      <w:tr w:rsidR="00577F51" w:rsidRPr="003D068F" w14:paraId="0938F9D6" w14:textId="77777777" w:rsidTr="005B753E">
        <w:trPr>
          <w:jc w:val="center"/>
        </w:trPr>
        <w:tc>
          <w:tcPr>
            <w:tcW w:w="2083" w:type="dxa"/>
            <w:gridSpan w:val="2"/>
            <w:tcBorders>
              <w:top w:val="nil"/>
              <w:left w:val="single" w:sz="4" w:space="0" w:color="auto"/>
              <w:bottom w:val="nil"/>
              <w:right w:val="single" w:sz="4" w:space="0" w:color="auto"/>
            </w:tcBorders>
          </w:tcPr>
          <w:p w14:paraId="4C1D2192" w14:textId="77777777" w:rsidR="00577F51" w:rsidRPr="003D068F" w:rsidRDefault="00577F51" w:rsidP="005B753E">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149DC931" w14:textId="77777777" w:rsidR="00577F51" w:rsidRPr="003D068F" w:rsidRDefault="00577F51" w:rsidP="005B753E">
            <w:pPr>
              <w:pStyle w:val="TAL"/>
            </w:pPr>
            <w:r w:rsidRPr="003D068F">
              <w:t>Config</w:t>
            </w:r>
            <w:r w:rsidRPr="003D068F">
              <w:rPr>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043C068A" w14:textId="77777777" w:rsidR="00577F51" w:rsidRPr="003D068F" w:rsidRDefault="00577F51" w:rsidP="005B753E">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DD39648" w14:textId="77777777" w:rsidR="00577F51" w:rsidRPr="003D068F" w:rsidRDefault="00577F51" w:rsidP="005B753E">
            <w:pPr>
              <w:pStyle w:val="TAC"/>
              <w:rPr>
                <w:sz w:val="16"/>
              </w:rPr>
            </w:pPr>
            <w:r w:rsidRPr="003D068F">
              <w:rPr>
                <w:rFonts w:cs="v4.2.0"/>
                <w:lang w:eastAsia="zh-CN"/>
              </w:rPr>
              <w:t>TRS.1.1 TDD</w:t>
            </w:r>
          </w:p>
        </w:tc>
      </w:tr>
      <w:tr w:rsidR="00577F51" w:rsidRPr="003D068F" w14:paraId="206D9C3B" w14:textId="77777777" w:rsidTr="005B753E">
        <w:trPr>
          <w:jc w:val="center"/>
        </w:trPr>
        <w:tc>
          <w:tcPr>
            <w:tcW w:w="2083" w:type="dxa"/>
            <w:gridSpan w:val="2"/>
            <w:tcBorders>
              <w:top w:val="nil"/>
              <w:left w:val="single" w:sz="4" w:space="0" w:color="auto"/>
              <w:bottom w:val="single" w:sz="4" w:space="0" w:color="auto"/>
              <w:right w:val="single" w:sz="4" w:space="0" w:color="auto"/>
            </w:tcBorders>
          </w:tcPr>
          <w:p w14:paraId="69D54AA0" w14:textId="77777777" w:rsidR="00577F51" w:rsidRPr="003D068F" w:rsidRDefault="00577F51" w:rsidP="005B753E">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369CCBB2" w14:textId="77777777" w:rsidR="00577F51" w:rsidRPr="003D068F" w:rsidRDefault="00577F51" w:rsidP="005B753E">
            <w:pPr>
              <w:pStyle w:val="TAL"/>
            </w:pPr>
            <w:r w:rsidRPr="003D068F">
              <w:t>Config</w:t>
            </w:r>
            <w:r w:rsidRPr="003D068F">
              <w:rPr>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383F30E6" w14:textId="77777777" w:rsidR="00577F51" w:rsidRPr="003D068F" w:rsidRDefault="00577F51" w:rsidP="005B753E">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B43BB19" w14:textId="77777777" w:rsidR="00577F51" w:rsidRPr="003D068F" w:rsidRDefault="00577F51" w:rsidP="005B753E">
            <w:pPr>
              <w:pStyle w:val="TAC"/>
              <w:rPr>
                <w:sz w:val="16"/>
              </w:rPr>
            </w:pPr>
            <w:r w:rsidRPr="003D068F">
              <w:rPr>
                <w:rFonts w:cs="v4.2.0"/>
                <w:lang w:eastAsia="zh-CN"/>
              </w:rPr>
              <w:t>TRS.1.2 TDD</w:t>
            </w:r>
          </w:p>
        </w:tc>
      </w:tr>
      <w:tr w:rsidR="00577F51" w:rsidRPr="003D068F" w14:paraId="49CCD7D9" w14:textId="77777777" w:rsidTr="005B753E">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80F3783" w14:textId="77777777" w:rsidR="00577F51" w:rsidRPr="003D068F" w:rsidRDefault="00577F51" w:rsidP="005B753E">
            <w:pPr>
              <w:pStyle w:val="TAL"/>
            </w:pPr>
            <w:r w:rsidRPr="003D068F">
              <w:t>OCNG Patterns</w:t>
            </w:r>
          </w:p>
        </w:tc>
        <w:tc>
          <w:tcPr>
            <w:tcW w:w="1133" w:type="dxa"/>
            <w:tcBorders>
              <w:top w:val="single" w:sz="4" w:space="0" w:color="auto"/>
              <w:left w:val="single" w:sz="4" w:space="0" w:color="auto"/>
              <w:bottom w:val="single" w:sz="4" w:space="0" w:color="auto"/>
              <w:right w:val="single" w:sz="4" w:space="0" w:color="auto"/>
            </w:tcBorders>
          </w:tcPr>
          <w:p w14:paraId="6AD15948" w14:textId="77777777" w:rsidR="00577F51" w:rsidRPr="003D068F" w:rsidRDefault="00577F51" w:rsidP="005B753E">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C5AFDF0" w14:textId="77777777" w:rsidR="00577F51" w:rsidRPr="003D068F" w:rsidRDefault="00577F51" w:rsidP="005B753E">
            <w:pPr>
              <w:pStyle w:val="TAC"/>
            </w:pPr>
            <w:r w:rsidRPr="003D068F">
              <w:rPr>
                <w:snapToGrid w:val="0"/>
              </w:rPr>
              <w:t>OP.1</w:t>
            </w:r>
          </w:p>
        </w:tc>
      </w:tr>
      <w:tr w:rsidR="00577F51" w:rsidRPr="003D068F" w14:paraId="7D0C2479" w14:textId="77777777" w:rsidTr="005B753E">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2817CD1" w14:textId="77777777" w:rsidR="00577F51" w:rsidRPr="003D068F" w:rsidRDefault="00577F51" w:rsidP="005B753E">
            <w:pPr>
              <w:pStyle w:val="TAL"/>
            </w:pPr>
            <w:r w:rsidRPr="003D068F">
              <w:rPr>
                <w:szCs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4C9E47B9" w14:textId="77777777" w:rsidR="00577F51" w:rsidRPr="003D068F" w:rsidRDefault="00577F51" w:rsidP="005B753E">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F327053" w14:textId="77777777" w:rsidR="00577F51" w:rsidRPr="003D068F" w:rsidRDefault="00577F51" w:rsidP="005B753E">
            <w:pPr>
              <w:pStyle w:val="TAC"/>
              <w:rPr>
                <w:snapToGrid w:val="0"/>
              </w:rPr>
            </w:pPr>
            <w:r w:rsidRPr="003D068F">
              <w:rPr>
                <w:snapToGrid w:val="0"/>
                <w:szCs w:val="18"/>
                <w:lang w:eastAsia="zh-CN"/>
              </w:rPr>
              <w:t>SMTC.1</w:t>
            </w:r>
          </w:p>
        </w:tc>
      </w:tr>
      <w:tr w:rsidR="00577F51" w:rsidRPr="003D068F" w14:paraId="40B91C0C" w14:textId="77777777" w:rsidTr="005B753E">
        <w:trPr>
          <w:jc w:val="center"/>
        </w:trPr>
        <w:tc>
          <w:tcPr>
            <w:tcW w:w="2083" w:type="dxa"/>
            <w:gridSpan w:val="2"/>
            <w:tcBorders>
              <w:top w:val="single" w:sz="4" w:space="0" w:color="auto"/>
              <w:left w:val="single" w:sz="4" w:space="0" w:color="auto"/>
              <w:bottom w:val="nil"/>
              <w:right w:val="single" w:sz="4" w:space="0" w:color="auto"/>
            </w:tcBorders>
            <w:hideMark/>
          </w:tcPr>
          <w:p w14:paraId="55E02DC4" w14:textId="77777777" w:rsidR="00577F51" w:rsidRPr="003D068F" w:rsidRDefault="00577F51" w:rsidP="005B753E">
            <w:pPr>
              <w:pStyle w:val="TAL"/>
              <w:rPr>
                <w:rFonts w:cs="Arial"/>
              </w:rPr>
            </w:pPr>
            <w:r w:rsidRPr="003D068F">
              <w:rPr>
                <w:rFonts w:cs="Arial"/>
              </w:rPr>
              <w:t>SSB Configuration</w:t>
            </w:r>
          </w:p>
        </w:tc>
        <w:tc>
          <w:tcPr>
            <w:tcW w:w="1714" w:type="dxa"/>
            <w:tcBorders>
              <w:top w:val="single" w:sz="4" w:space="0" w:color="auto"/>
              <w:left w:val="single" w:sz="4" w:space="0" w:color="auto"/>
              <w:bottom w:val="single" w:sz="4" w:space="0" w:color="auto"/>
              <w:right w:val="single" w:sz="4" w:space="0" w:color="auto"/>
            </w:tcBorders>
            <w:hideMark/>
          </w:tcPr>
          <w:p w14:paraId="1448A321" w14:textId="77777777" w:rsidR="00577F51" w:rsidRPr="003D068F" w:rsidRDefault="00577F51" w:rsidP="005B753E">
            <w:pPr>
              <w:pStyle w:val="TAL"/>
            </w:pPr>
            <w:r w:rsidRPr="003D068F">
              <w:t>Config</w:t>
            </w:r>
            <w:r w:rsidRPr="003D068F">
              <w:rPr>
                <w:szCs w:val="18"/>
              </w:rPr>
              <w:t xml:space="preserve"> </w:t>
            </w:r>
            <w:r w:rsidRPr="003D068F">
              <w:t>1,2</w:t>
            </w:r>
          </w:p>
        </w:tc>
        <w:tc>
          <w:tcPr>
            <w:tcW w:w="1133" w:type="dxa"/>
            <w:tcBorders>
              <w:top w:val="single" w:sz="4" w:space="0" w:color="auto"/>
              <w:left w:val="single" w:sz="4" w:space="0" w:color="auto"/>
              <w:bottom w:val="nil"/>
              <w:right w:val="single" w:sz="4" w:space="0" w:color="auto"/>
            </w:tcBorders>
          </w:tcPr>
          <w:p w14:paraId="41A6E42F" w14:textId="77777777" w:rsidR="00577F51" w:rsidRPr="003D068F" w:rsidRDefault="00577F51" w:rsidP="005B753E">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A8CA595" w14:textId="77777777" w:rsidR="00577F51" w:rsidRPr="003D068F" w:rsidRDefault="00577F51" w:rsidP="005B753E">
            <w:pPr>
              <w:pStyle w:val="TAC"/>
            </w:pPr>
            <w:r w:rsidRPr="003D068F">
              <w:rPr>
                <w:rFonts w:cs="v4.2.0"/>
              </w:rPr>
              <w:t>SSB.1 FR1</w:t>
            </w:r>
          </w:p>
        </w:tc>
      </w:tr>
      <w:tr w:rsidR="00577F51" w:rsidRPr="003D068F" w14:paraId="387A6F1E" w14:textId="77777777" w:rsidTr="005B753E">
        <w:trPr>
          <w:jc w:val="center"/>
        </w:trPr>
        <w:tc>
          <w:tcPr>
            <w:tcW w:w="2083" w:type="dxa"/>
            <w:gridSpan w:val="2"/>
            <w:tcBorders>
              <w:top w:val="nil"/>
              <w:left w:val="single" w:sz="4" w:space="0" w:color="auto"/>
              <w:bottom w:val="single" w:sz="4" w:space="0" w:color="auto"/>
              <w:right w:val="single" w:sz="4" w:space="0" w:color="auto"/>
            </w:tcBorders>
          </w:tcPr>
          <w:p w14:paraId="1875C6D0" w14:textId="77777777" w:rsidR="00577F51" w:rsidRPr="003D068F" w:rsidRDefault="00577F51" w:rsidP="005B753E">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958D3DB" w14:textId="77777777" w:rsidR="00577F51" w:rsidRPr="003D068F" w:rsidRDefault="00577F51" w:rsidP="005B753E">
            <w:pPr>
              <w:pStyle w:val="TAL"/>
            </w:pPr>
            <w:r w:rsidRPr="003D068F">
              <w:t>Config</w:t>
            </w:r>
            <w:r w:rsidRPr="003D068F">
              <w:rPr>
                <w:szCs w:val="18"/>
              </w:rPr>
              <w:t xml:space="preserve"> </w:t>
            </w:r>
            <w:r w:rsidRPr="003D068F">
              <w:t>3</w:t>
            </w:r>
          </w:p>
        </w:tc>
        <w:tc>
          <w:tcPr>
            <w:tcW w:w="1133" w:type="dxa"/>
            <w:tcBorders>
              <w:top w:val="nil"/>
              <w:left w:val="single" w:sz="4" w:space="0" w:color="auto"/>
              <w:bottom w:val="single" w:sz="4" w:space="0" w:color="auto"/>
              <w:right w:val="single" w:sz="4" w:space="0" w:color="auto"/>
            </w:tcBorders>
          </w:tcPr>
          <w:p w14:paraId="5FC45E89" w14:textId="77777777" w:rsidR="00577F51" w:rsidRPr="003D068F" w:rsidRDefault="00577F51" w:rsidP="005B753E">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B6B8FDB" w14:textId="77777777" w:rsidR="00577F51" w:rsidRPr="003D068F" w:rsidRDefault="00577F51" w:rsidP="005B753E">
            <w:pPr>
              <w:pStyle w:val="TAC"/>
            </w:pPr>
            <w:r w:rsidRPr="003D068F">
              <w:rPr>
                <w:rFonts w:cs="v4.2.0"/>
              </w:rPr>
              <w:t>SSB.2 FR1</w:t>
            </w:r>
          </w:p>
        </w:tc>
      </w:tr>
      <w:tr w:rsidR="00577F51" w:rsidRPr="003D068F" w14:paraId="4E789778" w14:textId="77777777" w:rsidTr="005B753E">
        <w:trPr>
          <w:jc w:val="center"/>
        </w:trPr>
        <w:tc>
          <w:tcPr>
            <w:tcW w:w="2083" w:type="dxa"/>
            <w:gridSpan w:val="2"/>
            <w:tcBorders>
              <w:top w:val="single" w:sz="4" w:space="0" w:color="auto"/>
              <w:left w:val="single" w:sz="4" w:space="0" w:color="auto"/>
              <w:bottom w:val="nil"/>
              <w:right w:val="single" w:sz="4" w:space="0" w:color="auto"/>
            </w:tcBorders>
            <w:hideMark/>
          </w:tcPr>
          <w:p w14:paraId="4C05B255" w14:textId="77777777" w:rsidR="00577F51" w:rsidRPr="003D068F" w:rsidRDefault="00577F51" w:rsidP="005B753E">
            <w:pPr>
              <w:pStyle w:val="TAL"/>
              <w:rPr>
                <w:rFonts w:cs="Arial"/>
              </w:rPr>
            </w:pPr>
            <w:r w:rsidRPr="003D068F">
              <w:rPr>
                <w:rFonts w:cs="Arial"/>
              </w:rPr>
              <w:t>PDSCH/PDCCH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119737F4" w14:textId="77777777" w:rsidR="00577F51" w:rsidRPr="003D068F" w:rsidRDefault="00577F51" w:rsidP="005B753E">
            <w:pPr>
              <w:pStyle w:val="TAL"/>
            </w:pPr>
            <w:r w:rsidRPr="003D068F">
              <w:t>Config</w:t>
            </w:r>
            <w:r w:rsidRPr="003D068F">
              <w:rPr>
                <w:szCs w:val="18"/>
              </w:rPr>
              <w:t xml:space="preserve"> </w:t>
            </w:r>
            <w:r w:rsidRPr="003D068F">
              <w:t>1,2</w:t>
            </w:r>
          </w:p>
        </w:tc>
        <w:tc>
          <w:tcPr>
            <w:tcW w:w="1133" w:type="dxa"/>
            <w:tcBorders>
              <w:top w:val="single" w:sz="4" w:space="0" w:color="auto"/>
              <w:left w:val="single" w:sz="4" w:space="0" w:color="auto"/>
              <w:bottom w:val="nil"/>
              <w:right w:val="single" w:sz="4" w:space="0" w:color="auto"/>
            </w:tcBorders>
            <w:hideMark/>
          </w:tcPr>
          <w:p w14:paraId="714A53A5" w14:textId="77777777" w:rsidR="00577F51" w:rsidRPr="003D068F" w:rsidRDefault="00577F51" w:rsidP="005B753E">
            <w:pPr>
              <w:pStyle w:val="TAC"/>
            </w:pPr>
            <w:r w:rsidRPr="003D068F">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B77D022" w14:textId="77777777" w:rsidR="00577F51" w:rsidRPr="003D068F" w:rsidRDefault="00577F51" w:rsidP="005B753E">
            <w:pPr>
              <w:pStyle w:val="TAC"/>
            </w:pPr>
            <w:r w:rsidRPr="003D068F">
              <w:t>15</w:t>
            </w:r>
          </w:p>
        </w:tc>
      </w:tr>
      <w:tr w:rsidR="00577F51" w:rsidRPr="003D068F" w14:paraId="4248B1CC" w14:textId="77777777" w:rsidTr="005B753E">
        <w:trPr>
          <w:jc w:val="center"/>
        </w:trPr>
        <w:tc>
          <w:tcPr>
            <w:tcW w:w="2083" w:type="dxa"/>
            <w:gridSpan w:val="2"/>
            <w:tcBorders>
              <w:top w:val="nil"/>
              <w:left w:val="single" w:sz="4" w:space="0" w:color="auto"/>
              <w:bottom w:val="single" w:sz="4" w:space="0" w:color="auto"/>
              <w:right w:val="single" w:sz="4" w:space="0" w:color="auto"/>
            </w:tcBorders>
          </w:tcPr>
          <w:p w14:paraId="0357BEC0" w14:textId="77777777" w:rsidR="00577F51" w:rsidRPr="003D068F" w:rsidRDefault="00577F51" w:rsidP="005B753E">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83D6B4B" w14:textId="77777777" w:rsidR="00577F51" w:rsidRPr="003D068F" w:rsidRDefault="00577F51" w:rsidP="005B753E">
            <w:pPr>
              <w:pStyle w:val="TAL"/>
            </w:pPr>
            <w:r w:rsidRPr="003D068F">
              <w:t>Config</w:t>
            </w:r>
            <w:r w:rsidRPr="003D068F">
              <w:rPr>
                <w:szCs w:val="18"/>
              </w:rPr>
              <w:t xml:space="preserve"> </w:t>
            </w:r>
            <w:r w:rsidRPr="003D068F">
              <w:t>3</w:t>
            </w:r>
          </w:p>
        </w:tc>
        <w:tc>
          <w:tcPr>
            <w:tcW w:w="1133" w:type="dxa"/>
            <w:tcBorders>
              <w:top w:val="nil"/>
              <w:left w:val="single" w:sz="4" w:space="0" w:color="auto"/>
              <w:bottom w:val="single" w:sz="4" w:space="0" w:color="auto"/>
              <w:right w:val="single" w:sz="4" w:space="0" w:color="auto"/>
            </w:tcBorders>
          </w:tcPr>
          <w:p w14:paraId="474A0825" w14:textId="77777777" w:rsidR="00577F51" w:rsidRPr="003D068F" w:rsidRDefault="00577F51" w:rsidP="005B753E">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E273C7E" w14:textId="77777777" w:rsidR="00577F51" w:rsidRPr="003D068F" w:rsidRDefault="00577F51" w:rsidP="005B753E">
            <w:pPr>
              <w:pStyle w:val="TAC"/>
            </w:pPr>
            <w:r w:rsidRPr="003D068F">
              <w:t>30</w:t>
            </w:r>
          </w:p>
        </w:tc>
      </w:tr>
      <w:tr w:rsidR="00577F51" w:rsidRPr="003D068F" w14:paraId="2A827433" w14:textId="77777777" w:rsidTr="005B753E">
        <w:trPr>
          <w:jc w:val="center"/>
        </w:trPr>
        <w:tc>
          <w:tcPr>
            <w:tcW w:w="2083" w:type="dxa"/>
            <w:gridSpan w:val="2"/>
            <w:tcBorders>
              <w:top w:val="single" w:sz="4" w:space="0" w:color="auto"/>
              <w:left w:val="single" w:sz="4" w:space="0" w:color="auto"/>
              <w:bottom w:val="nil"/>
              <w:right w:val="single" w:sz="4" w:space="0" w:color="auto"/>
            </w:tcBorders>
            <w:hideMark/>
          </w:tcPr>
          <w:p w14:paraId="79D9BB0B" w14:textId="77777777" w:rsidR="00577F51" w:rsidRPr="003D068F" w:rsidRDefault="00577F51" w:rsidP="005B753E">
            <w:pPr>
              <w:pStyle w:val="TAL"/>
              <w:rPr>
                <w:rFonts w:cs="Arial"/>
              </w:rPr>
            </w:pPr>
            <w:r w:rsidRPr="003D068F">
              <w:rPr>
                <w:rFonts w:cs="Arial"/>
              </w:rPr>
              <w:t>PUCCH/PUSCH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30E99054" w14:textId="77777777" w:rsidR="00577F51" w:rsidRPr="003D068F" w:rsidRDefault="00577F51" w:rsidP="005B753E">
            <w:pPr>
              <w:pStyle w:val="TAL"/>
            </w:pPr>
            <w:r w:rsidRPr="003D068F">
              <w:t>Config</w:t>
            </w:r>
            <w:r w:rsidRPr="003D068F">
              <w:rPr>
                <w:szCs w:val="18"/>
              </w:rPr>
              <w:t xml:space="preserve"> </w:t>
            </w:r>
            <w:r w:rsidRPr="003D068F">
              <w:t>1,2</w:t>
            </w:r>
          </w:p>
        </w:tc>
        <w:tc>
          <w:tcPr>
            <w:tcW w:w="1133" w:type="dxa"/>
            <w:tcBorders>
              <w:top w:val="single" w:sz="4" w:space="0" w:color="auto"/>
              <w:left w:val="single" w:sz="4" w:space="0" w:color="auto"/>
              <w:bottom w:val="nil"/>
              <w:right w:val="single" w:sz="4" w:space="0" w:color="auto"/>
            </w:tcBorders>
            <w:hideMark/>
          </w:tcPr>
          <w:p w14:paraId="0B52BFC2" w14:textId="77777777" w:rsidR="00577F51" w:rsidRPr="003D068F" w:rsidRDefault="00577F51" w:rsidP="005B753E">
            <w:pPr>
              <w:pStyle w:val="TAC"/>
            </w:pPr>
            <w:r w:rsidRPr="003D068F">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009335C5" w14:textId="77777777" w:rsidR="00577F51" w:rsidRPr="003D068F" w:rsidRDefault="00577F51" w:rsidP="005B753E">
            <w:pPr>
              <w:pStyle w:val="TAC"/>
            </w:pPr>
            <w:r w:rsidRPr="003D068F">
              <w:t>15</w:t>
            </w:r>
          </w:p>
        </w:tc>
      </w:tr>
      <w:tr w:rsidR="00577F51" w:rsidRPr="003D068F" w14:paraId="2A7DEE8F" w14:textId="77777777" w:rsidTr="005B753E">
        <w:trPr>
          <w:jc w:val="center"/>
        </w:trPr>
        <w:tc>
          <w:tcPr>
            <w:tcW w:w="2083" w:type="dxa"/>
            <w:gridSpan w:val="2"/>
            <w:tcBorders>
              <w:top w:val="nil"/>
              <w:left w:val="single" w:sz="4" w:space="0" w:color="auto"/>
              <w:bottom w:val="single" w:sz="4" w:space="0" w:color="auto"/>
              <w:right w:val="single" w:sz="4" w:space="0" w:color="auto"/>
            </w:tcBorders>
          </w:tcPr>
          <w:p w14:paraId="69B093C1" w14:textId="77777777" w:rsidR="00577F51" w:rsidRPr="003D068F" w:rsidRDefault="00577F51" w:rsidP="005B753E">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621468B" w14:textId="77777777" w:rsidR="00577F51" w:rsidRPr="003D068F" w:rsidRDefault="00577F51" w:rsidP="005B753E">
            <w:pPr>
              <w:pStyle w:val="TAL"/>
            </w:pPr>
            <w:r w:rsidRPr="003D068F">
              <w:t>Config</w:t>
            </w:r>
            <w:r w:rsidRPr="003D068F">
              <w:rPr>
                <w:szCs w:val="18"/>
              </w:rPr>
              <w:t xml:space="preserve"> </w:t>
            </w:r>
            <w:r w:rsidRPr="003D068F">
              <w:t>3</w:t>
            </w:r>
          </w:p>
        </w:tc>
        <w:tc>
          <w:tcPr>
            <w:tcW w:w="1133" w:type="dxa"/>
            <w:tcBorders>
              <w:top w:val="nil"/>
              <w:left w:val="single" w:sz="4" w:space="0" w:color="auto"/>
              <w:bottom w:val="single" w:sz="4" w:space="0" w:color="auto"/>
              <w:right w:val="single" w:sz="4" w:space="0" w:color="auto"/>
            </w:tcBorders>
          </w:tcPr>
          <w:p w14:paraId="359C0230" w14:textId="77777777" w:rsidR="00577F51" w:rsidRPr="003D068F" w:rsidRDefault="00577F51" w:rsidP="005B753E">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D0CAE0D" w14:textId="77777777" w:rsidR="00577F51" w:rsidRPr="003D068F" w:rsidRDefault="00577F51" w:rsidP="005B753E">
            <w:pPr>
              <w:pStyle w:val="TAC"/>
            </w:pPr>
            <w:r w:rsidRPr="003D068F">
              <w:t>30</w:t>
            </w:r>
          </w:p>
        </w:tc>
      </w:tr>
      <w:tr w:rsidR="00577F51" w:rsidRPr="003D068F" w14:paraId="347BB6D0" w14:textId="77777777" w:rsidTr="005B753E">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C35A284" w14:textId="77777777" w:rsidR="00577F51" w:rsidRPr="003D068F" w:rsidRDefault="00577F51" w:rsidP="005B753E">
            <w:pPr>
              <w:pStyle w:val="TAL"/>
            </w:pPr>
            <w:r w:rsidRPr="003D068F">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70A86F20" w14:textId="77777777" w:rsidR="00577F51" w:rsidRPr="003D068F" w:rsidRDefault="00577F51" w:rsidP="005B753E">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8BC2247" w14:textId="77777777" w:rsidR="00577F51" w:rsidRPr="003D068F" w:rsidRDefault="00577F51" w:rsidP="005B753E">
            <w:pPr>
              <w:pStyle w:val="TAC"/>
            </w:pPr>
            <w:r w:rsidRPr="003D068F">
              <w:rPr>
                <w:lang w:eastAsia="zh-CN"/>
              </w:rPr>
              <w:t>FR1 PRACH configuration 6</w:t>
            </w:r>
          </w:p>
        </w:tc>
      </w:tr>
      <w:tr w:rsidR="00577F51" w:rsidRPr="003D068F" w14:paraId="398314F6" w14:textId="77777777" w:rsidTr="005B753E">
        <w:trPr>
          <w:jc w:val="center"/>
        </w:trPr>
        <w:tc>
          <w:tcPr>
            <w:tcW w:w="2083" w:type="dxa"/>
            <w:gridSpan w:val="2"/>
            <w:tcBorders>
              <w:top w:val="single" w:sz="4" w:space="0" w:color="auto"/>
              <w:left w:val="single" w:sz="4" w:space="0" w:color="auto"/>
              <w:bottom w:val="nil"/>
              <w:right w:val="single" w:sz="4" w:space="0" w:color="auto"/>
            </w:tcBorders>
            <w:hideMark/>
          </w:tcPr>
          <w:p w14:paraId="09212C2C" w14:textId="77777777" w:rsidR="00577F51" w:rsidRPr="003D068F" w:rsidRDefault="00577F51" w:rsidP="005B753E">
            <w:pPr>
              <w:pStyle w:val="TAL"/>
              <w:rPr>
                <w:rFonts w:cs="Arial"/>
              </w:rPr>
            </w:pPr>
            <w:r w:rsidRPr="003D068F">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58A848F5" w14:textId="77777777" w:rsidR="00577F51" w:rsidRPr="003D068F" w:rsidRDefault="00577F51" w:rsidP="005B753E">
            <w:pPr>
              <w:pStyle w:val="TAL"/>
            </w:pPr>
            <w:r w:rsidRPr="003D068F">
              <w:t>Initial DL BWP</w:t>
            </w:r>
          </w:p>
        </w:tc>
        <w:tc>
          <w:tcPr>
            <w:tcW w:w="1133" w:type="dxa"/>
            <w:tcBorders>
              <w:top w:val="single" w:sz="4" w:space="0" w:color="auto"/>
              <w:left w:val="single" w:sz="4" w:space="0" w:color="auto"/>
              <w:bottom w:val="single" w:sz="4" w:space="0" w:color="auto"/>
              <w:right w:val="single" w:sz="4" w:space="0" w:color="auto"/>
            </w:tcBorders>
          </w:tcPr>
          <w:p w14:paraId="4B03C8F4" w14:textId="77777777" w:rsidR="00577F51" w:rsidRPr="003D068F" w:rsidRDefault="00577F51" w:rsidP="005B753E">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B410C55" w14:textId="77777777" w:rsidR="00577F51" w:rsidRPr="003D068F" w:rsidRDefault="00577F51" w:rsidP="005B753E">
            <w:pPr>
              <w:pStyle w:val="TAC"/>
            </w:pPr>
            <w:r w:rsidRPr="003D068F">
              <w:rPr>
                <w:rFonts w:cs="v3.7.0"/>
              </w:rPr>
              <w:t>DLBWP.0.1</w:t>
            </w:r>
          </w:p>
        </w:tc>
      </w:tr>
      <w:tr w:rsidR="00577F51" w:rsidRPr="003D068F" w14:paraId="12000D60" w14:textId="77777777" w:rsidTr="005B753E">
        <w:trPr>
          <w:jc w:val="center"/>
        </w:trPr>
        <w:tc>
          <w:tcPr>
            <w:tcW w:w="2083" w:type="dxa"/>
            <w:gridSpan w:val="2"/>
            <w:tcBorders>
              <w:top w:val="nil"/>
              <w:left w:val="single" w:sz="4" w:space="0" w:color="auto"/>
              <w:bottom w:val="nil"/>
              <w:right w:val="single" w:sz="4" w:space="0" w:color="auto"/>
            </w:tcBorders>
          </w:tcPr>
          <w:p w14:paraId="74C7F369" w14:textId="77777777" w:rsidR="00577F51" w:rsidRPr="003D068F" w:rsidRDefault="00577F51" w:rsidP="005B753E">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5D1FF60" w14:textId="77777777" w:rsidR="00577F51" w:rsidRPr="003D068F" w:rsidRDefault="00577F51" w:rsidP="005B753E">
            <w:pPr>
              <w:pStyle w:val="TAL"/>
            </w:pPr>
            <w:r w:rsidRPr="003D068F">
              <w:t>Dedicated DL BWP</w:t>
            </w:r>
          </w:p>
        </w:tc>
        <w:tc>
          <w:tcPr>
            <w:tcW w:w="1133" w:type="dxa"/>
            <w:tcBorders>
              <w:top w:val="single" w:sz="4" w:space="0" w:color="auto"/>
              <w:left w:val="single" w:sz="4" w:space="0" w:color="auto"/>
              <w:bottom w:val="single" w:sz="4" w:space="0" w:color="auto"/>
              <w:right w:val="single" w:sz="4" w:space="0" w:color="auto"/>
            </w:tcBorders>
          </w:tcPr>
          <w:p w14:paraId="543EE602" w14:textId="77777777" w:rsidR="00577F51" w:rsidRPr="003D068F" w:rsidRDefault="00577F51" w:rsidP="005B753E">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C0AB64B" w14:textId="77777777" w:rsidR="00577F51" w:rsidRPr="003D068F" w:rsidRDefault="00577F51" w:rsidP="005B753E">
            <w:pPr>
              <w:pStyle w:val="TAC"/>
            </w:pPr>
            <w:r w:rsidRPr="003D068F">
              <w:rPr>
                <w:rFonts w:cs="v3.7.0"/>
              </w:rPr>
              <w:t>DLBWP.1.1</w:t>
            </w:r>
          </w:p>
        </w:tc>
      </w:tr>
      <w:tr w:rsidR="00577F51" w:rsidRPr="003D068F" w14:paraId="75C6BDF5" w14:textId="77777777" w:rsidTr="005B753E">
        <w:trPr>
          <w:jc w:val="center"/>
        </w:trPr>
        <w:tc>
          <w:tcPr>
            <w:tcW w:w="2083" w:type="dxa"/>
            <w:gridSpan w:val="2"/>
            <w:tcBorders>
              <w:top w:val="nil"/>
              <w:left w:val="single" w:sz="4" w:space="0" w:color="auto"/>
              <w:bottom w:val="nil"/>
              <w:right w:val="single" w:sz="4" w:space="0" w:color="auto"/>
            </w:tcBorders>
          </w:tcPr>
          <w:p w14:paraId="270DE335" w14:textId="77777777" w:rsidR="00577F51" w:rsidRPr="003D068F" w:rsidRDefault="00577F51" w:rsidP="005B753E">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AD23F18" w14:textId="77777777" w:rsidR="00577F51" w:rsidRPr="003D068F" w:rsidRDefault="00577F51" w:rsidP="005B753E">
            <w:pPr>
              <w:pStyle w:val="TAL"/>
            </w:pPr>
            <w:r w:rsidRPr="003D068F">
              <w:t>Initial UL BWP</w:t>
            </w:r>
          </w:p>
        </w:tc>
        <w:tc>
          <w:tcPr>
            <w:tcW w:w="1133" w:type="dxa"/>
            <w:tcBorders>
              <w:top w:val="single" w:sz="4" w:space="0" w:color="auto"/>
              <w:left w:val="single" w:sz="4" w:space="0" w:color="auto"/>
              <w:bottom w:val="single" w:sz="4" w:space="0" w:color="auto"/>
              <w:right w:val="single" w:sz="4" w:space="0" w:color="auto"/>
            </w:tcBorders>
          </w:tcPr>
          <w:p w14:paraId="4ECB6990" w14:textId="77777777" w:rsidR="00577F51" w:rsidRPr="003D068F" w:rsidRDefault="00577F51" w:rsidP="005B753E">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C9D9E17" w14:textId="77777777" w:rsidR="00577F51" w:rsidRPr="003D068F" w:rsidRDefault="00577F51" w:rsidP="005B753E">
            <w:pPr>
              <w:pStyle w:val="TAC"/>
            </w:pPr>
            <w:r w:rsidRPr="003D068F">
              <w:rPr>
                <w:rFonts w:cs="v3.7.0"/>
              </w:rPr>
              <w:t>ULBWP.0.1</w:t>
            </w:r>
          </w:p>
        </w:tc>
      </w:tr>
      <w:tr w:rsidR="00577F51" w:rsidRPr="003D068F" w14:paraId="0B2AFDD0" w14:textId="77777777" w:rsidTr="005B753E">
        <w:trPr>
          <w:jc w:val="center"/>
        </w:trPr>
        <w:tc>
          <w:tcPr>
            <w:tcW w:w="2083" w:type="dxa"/>
            <w:gridSpan w:val="2"/>
            <w:tcBorders>
              <w:top w:val="nil"/>
              <w:left w:val="single" w:sz="4" w:space="0" w:color="auto"/>
              <w:bottom w:val="single" w:sz="4" w:space="0" w:color="auto"/>
              <w:right w:val="single" w:sz="4" w:space="0" w:color="auto"/>
            </w:tcBorders>
          </w:tcPr>
          <w:p w14:paraId="64724588" w14:textId="77777777" w:rsidR="00577F51" w:rsidRPr="003D068F" w:rsidRDefault="00577F51" w:rsidP="005B753E">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EE2510B" w14:textId="77777777" w:rsidR="00577F51" w:rsidRPr="003D068F" w:rsidRDefault="00577F51" w:rsidP="005B753E">
            <w:pPr>
              <w:pStyle w:val="TAL"/>
            </w:pPr>
            <w:r w:rsidRPr="003D068F">
              <w:t>Dedicated UL BWP</w:t>
            </w:r>
          </w:p>
        </w:tc>
        <w:tc>
          <w:tcPr>
            <w:tcW w:w="1133" w:type="dxa"/>
            <w:tcBorders>
              <w:top w:val="single" w:sz="4" w:space="0" w:color="auto"/>
              <w:left w:val="single" w:sz="4" w:space="0" w:color="auto"/>
              <w:bottom w:val="single" w:sz="4" w:space="0" w:color="auto"/>
              <w:right w:val="single" w:sz="4" w:space="0" w:color="auto"/>
            </w:tcBorders>
          </w:tcPr>
          <w:p w14:paraId="1B4BD649" w14:textId="77777777" w:rsidR="00577F51" w:rsidRPr="003D068F" w:rsidRDefault="00577F51" w:rsidP="005B753E">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7686657" w14:textId="77777777" w:rsidR="00577F51" w:rsidRPr="003D068F" w:rsidRDefault="00577F51" w:rsidP="005B753E">
            <w:pPr>
              <w:pStyle w:val="TAC"/>
            </w:pPr>
            <w:r w:rsidRPr="003D068F">
              <w:rPr>
                <w:rFonts w:cs="v3.7.0"/>
              </w:rPr>
              <w:t>ULBWP.1.1</w:t>
            </w:r>
          </w:p>
        </w:tc>
      </w:tr>
      <w:tr w:rsidR="00577F51" w:rsidRPr="003D068F" w14:paraId="62731AA7" w14:textId="77777777" w:rsidTr="005B753E">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B57BEC0" w14:textId="77777777" w:rsidR="00577F51" w:rsidRPr="003D068F" w:rsidRDefault="00577F51" w:rsidP="005B753E">
            <w:pPr>
              <w:pStyle w:val="TAL"/>
            </w:pPr>
            <w:r w:rsidRPr="003D068F">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403D8957" w14:textId="77777777" w:rsidR="00577F51" w:rsidRPr="003D068F" w:rsidRDefault="00577F51" w:rsidP="005B753E">
            <w:pPr>
              <w:pStyle w:val="TAC"/>
              <w:rPr>
                <w:szCs w:val="18"/>
              </w:rPr>
            </w:pPr>
            <w:r w:rsidRPr="003D068F">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3CAB449" w14:textId="77777777" w:rsidR="00577F51" w:rsidRPr="003D068F" w:rsidRDefault="00577F51" w:rsidP="005B753E">
            <w:pPr>
              <w:pStyle w:val="TAC"/>
              <w:rPr>
                <w:szCs w:val="18"/>
              </w:rPr>
            </w:pPr>
            <w:r w:rsidRPr="003D068F">
              <w:rPr>
                <w:szCs w:val="18"/>
                <w:lang w:eastAsia="ja-JP"/>
              </w:rPr>
              <w:t>0</w:t>
            </w:r>
          </w:p>
        </w:tc>
      </w:tr>
      <w:tr w:rsidR="00577F51" w:rsidRPr="003D068F" w14:paraId="224CA981" w14:textId="77777777" w:rsidTr="005B753E">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4D2531B" w14:textId="77777777" w:rsidR="00577F51" w:rsidRPr="003D068F" w:rsidRDefault="00577F51" w:rsidP="005B753E">
            <w:pPr>
              <w:pStyle w:val="TAL"/>
            </w:pPr>
            <w:r w:rsidRPr="003D068F">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CB15DD" w14:textId="77777777" w:rsidR="00577F51" w:rsidRPr="003D068F" w:rsidRDefault="00577F51" w:rsidP="005B753E">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1129E38" w14:textId="77777777" w:rsidR="00577F51" w:rsidRPr="003D068F" w:rsidRDefault="00577F51" w:rsidP="005B753E">
            <w:pPr>
              <w:spacing w:after="0"/>
              <w:rPr>
                <w:rFonts w:ascii="Arial" w:eastAsiaTheme="minorEastAsia" w:hAnsi="Arial"/>
                <w:sz w:val="18"/>
                <w:szCs w:val="18"/>
              </w:rPr>
            </w:pPr>
          </w:p>
        </w:tc>
      </w:tr>
      <w:tr w:rsidR="00577F51" w:rsidRPr="003D068F" w14:paraId="52F0FD44" w14:textId="77777777" w:rsidTr="005B753E">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20F8790" w14:textId="77777777" w:rsidR="00577F51" w:rsidRPr="003D068F" w:rsidRDefault="00577F51" w:rsidP="005B753E">
            <w:pPr>
              <w:pStyle w:val="TAL"/>
            </w:pPr>
            <w:r w:rsidRPr="003D068F">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D08703" w14:textId="77777777" w:rsidR="00577F51" w:rsidRPr="003D068F" w:rsidRDefault="00577F51" w:rsidP="005B753E">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2D866EA" w14:textId="77777777" w:rsidR="00577F51" w:rsidRPr="003D068F" w:rsidRDefault="00577F51" w:rsidP="005B753E">
            <w:pPr>
              <w:spacing w:after="0"/>
              <w:rPr>
                <w:rFonts w:ascii="Arial" w:eastAsiaTheme="minorEastAsia" w:hAnsi="Arial"/>
                <w:sz w:val="18"/>
                <w:szCs w:val="18"/>
              </w:rPr>
            </w:pPr>
          </w:p>
        </w:tc>
      </w:tr>
      <w:tr w:rsidR="00577F51" w:rsidRPr="003D068F" w14:paraId="31E080A2" w14:textId="77777777" w:rsidTr="005B753E">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23106E1" w14:textId="77777777" w:rsidR="00577F51" w:rsidRPr="003D068F" w:rsidRDefault="00577F51" w:rsidP="005B753E">
            <w:pPr>
              <w:pStyle w:val="TAL"/>
            </w:pPr>
            <w:r w:rsidRPr="003D068F">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DE18BCE" w14:textId="77777777" w:rsidR="00577F51" w:rsidRPr="003D068F" w:rsidRDefault="00577F51" w:rsidP="005B753E">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0BD1BCE" w14:textId="77777777" w:rsidR="00577F51" w:rsidRPr="003D068F" w:rsidRDefault="00577F51" w:rsidP="005B753E">
            <w:pPr>
              <w:spacing w:after="0"/>
              <w:rPr>
                <w:rFonts w:ascii="Arial" w:eastAsiaTheme="minorEastAsia" w:hAnsi="Arial"/>
                <w:sz w:val="18"/>
                <w:szCs w:val="18"/>
              </w:rPr>
            </w:pPr>
          </w:p>
        </w:tc>
      </w:tr>
      <w:tr w:rsidR="00577F51" w:rsidRPr="003D068F" w14:paraId="444A9940" w14:textId="77777777" w:rsidTr="005B753E">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CB395AE" w14:textId="77777777" w:rsidR="00577F51" w:rsidRPr="003D068F" w:rsidRDefault="00577F51" w:rsidP="005B753E">
            <w:pPr>
              <w:pStyle w:val="TAL"/>
            </w:pPr>
            <w:r w:rsidRPr="003D068F">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081EAFB" w14:textId="77777777" w:rsidR="00577F51" w:rsidRPr="003D068F" w:rsidRDefault="00577F51" w:rsidP="005B753E">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32096EB" w14:textId="77777777" w:rsidR="00577F51" w:rsidRPr="003D068F" w:rsidRDefault="00577F51" w:rsidP="005B753E">
            <w:pPr>
              <w:spacing w:after="0"/>
              <w:rPr>
                <w:rFonts w:ascii="Arial" w:eastAsiaTheme="minorEastAsia" w:hAnsi="Arial"/>
                <w:sz w:val="18"/>
                <w:szCs w:val="18"/>
              </w:rPr>
            </w:pPr>
          </w:p>
        </w:tc>
      </w:tr>
      <w:tr w:rsidR="00577F51" w:rsidRPr="003D068F" w14:paraId="6E0EFF6E" w14:textId="77777777" w:rsidTr="005B753E">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CE60B08" w14:textId="77777777" w:rsidR="00577F51" w:rsidRPr="003D068F" w:rsidRDefault="00577F51" w:rsidP="005B753E">
            <w:pPr>
              <w:pStyle w:val="TAL"/>
            </w:pPr>
            <w:r w:rsidRPr="003D068F">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42297E" w14:textId="77777777" w:rsidR="00577F51" w:rsidRPr="003D068F" w:rsidRDefault="00577F51" w:rsidP="005B753E">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53E9CB8" w14:textId="77777777" w:rsidR="00577F51" w:rsidRPr="003D068F" w:rsidRDefault="00577F51" w:rsidP="005B753E">
            <w:pPr>
              <w:spacing w:after="0"/>
              <w:rPr>
                <w:rFonts w:ascii="Arial" w:eastAsiaTheme="minorEastAsia" w:hAnsi="Arial"/>
                <w:sz w:val="18"/>
                <w:szCs w:val="18"/>
              </w:rPr>
            </w:pPr>
          </w:p>
        </w:tc>
      </w:tr>
      <w:tr w:rsidR="00577F51" w:rsidRPr="003D068F" w14:paraId="1780C51C" w14:textId="77777777" w:rsidTr="005B753E">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06A0ED4" w14:textId="77777777" w:rsidR="00577F51" w:rsidRPr="003D068F" w:rsidRDefault="00577F51" w:rsidP="005B753E">
            <w:pPr>
              <w:pStyle w:val="TAL"/>
            </w:pPr>
            <w:r w:rsidRPr="003D068F">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C7BC33" w14:textId="77777777" w:rsidR="00577F51" w:rsidRPr="003D068F" w:rsidRDefault="00577F51" w:rsidP="005B753E">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C8BBA8E" w14:textId="77777777" w:rsidR="00577F51" w:rsidRPr="003D068F" w:rsidRDefault="00577F51" w:rsidP="005B753E">
            <w:pPr>
              <w:spacing w:after="0"/>
              <w:rPr>
                <w:rFonts w:ascii="Arial" w:eastAsiaTheme="minorEastAsia" w:hAnsi="Arial"/>
                <w:sz w:val="18"/>
                <w:szCs w:val="18"/>
              </w:rPr>
            </w:pPr>
          </w:p>
        </w:tc>
      </w:tr>
      <w:tr w:rsidR="00577F51" w:rsidRPr="003D068F" w14:paraId="144A810D" w14:textId="77777777" w:rsidTr="005B753E">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2168FD3" w14:textId="77777777" w:rsidR="00577F51" w:rsidRPr="003D068F" w:rsidRDefault="00577F51" w:rsidP="005B753E">
            <w:pPr>
              <w:pStyle w:val="TAL"/>
            </w:pPr>
            <w:r w:rsidRPr="003D068F">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986485" w14:textId="77777777" w:rsidR="00577F51" w:rsidRPr="003D068F" w:rsidRDefault="00577F51" w:rsidP="005B753E">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F553E79" w14:textId="77777777" w:rsidR="00577F51" w:rsidRPr="003D068F" w:rsidRDefault="00577F51" w:rsidP="005B753E">
            <w:pPr>
              <w:spacing w:after="0"/>
              <w:rPr>
                <w:rFonts w:ascii="Arial" w:eastAsiaTheme="minorEastAsia" w:hAnsi="Arial"/>
                <w:sz w:val="18"/>
                <w:szCs w:val="18"/>
              </w:rPr>
            </w:pPr>
          </w:p>
        </w:tc>
      </w:tr>
      <w:tr w:rsidR="00577F51" w:rsidRPr="003D068F" w14:paraId="2898F08E" w14:textId="77777777" w:rsidTr="005B753E">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9458214" w14:textId="77777777" w:rsidR="00577F51" w:rsidRPr="003D068F" w:rsidRDefault="00577F51" w:rsidP="005B753E">
            <w:pPr>
              <w:pStyle w:val="TAL"/>
            </w:pPr>
            <w:r w:rsidRPr="003D068F">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A9BEF24" w14:textId="77777777" w:rsidR="00577F51" w:rsidRPr="003D068F" w:rsidRDefault="00577F51" w:rsidP="005B753E">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B32028E" w14:textId="77777777" w:rsidR="00577F51" w:rsidRPr="003D068F" w:rsidRDefault="00577F51" w:rsidP="005B753E">
            <w:pPr>
              <w:spacing w:after="0"/>
              <w:rPr>
                <w:rFonts w:ascii="Arial" w:eastAsiaTheme="minorEastAsia" w:hAnsi="Arial"/>
                <w:sz w:val="18"/>
                <w:szCs w:val="18"/>
              </w:rPr>
            </w:pPr>
          </w:p>
        </w:tc>
      </w:tr>
      <w:tr w:rsidR="00577F51" w:rsidRPr="003D068F" w14:paraId="6EB58BBE" w14:textId="77777777" w:rsidTr="005B753E">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E5151CE" w14:textId="77777777" w:rsidR="00577F51" w:rsidRPr="003D068F" w:rsidRDefault="00000000" w:rsidP="005B753E">
            <w:pPr>
              <w:pStyle w:val="TAL"/>
            </w:pP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oc</m:t>
                  </m:r>
                </m:sub>
              </m:sSub>
            </m:oMath>
            <w:r w:rsidR="00577F51" w:rsidRPr="003D068F">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60BBF39F" w14:textId="77777777" w:rsidR="00577F51" w:rsidRPr="003D068F" w:rsidRDefault="00577F51" w:rsidP="005B753E">
            <w:pPr>
              <w:pStyle w:val="TAC"/>
            </w:pPr>
            <w:r w:rsidRPr="003D068F">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257E05E9" w14:textId="77777777" w:rsidR="00577F51" w:rsidRPr="003D068F" w:rsidRDefault="00577F51" w:rsidP="005B753E">
            <w:pPr>
              <w:pStyle w:val="TAC"/>
            </w:pPr>
            <w:r w:rsidRPr="003D068F">
              <w:t>-98</w:t>
            </w:r>
          </w:p>
        </w:tc>
      </w:tr>
      <w:tr w:rsidR="00577F51" w:rsidRPr="003D068F" w14:paraId="07986EF8" w14:textId="77777777" w:rsidTr="005B753E">
        <w:trPr>
          <w:jc w:val="center"/>
        </w:trPr>
        <w:tc>
          <w:tcPr>
            <w:tcW w:w="968" w:type="dxa"/>
            <w:tcBorders>
              <w:top w:val="single" w:sz="4" w:space="0" w:color="auto"/>
              <w:left w:val="single" w:sz="4" w:space="0" w:color="auto"/>
              <w:bottom w:val="nil"/>
              <w:right w:val="single" w:sz="4" w:space="0" w:color="auto"/>
            </w:tcBorders>
            <w:hideMark/>
          </w:tcPr>
          <w:p w14:paraId="45BED888" w14:textId="77777777" w:rsidR="00577F51" w:rsidRPr="003D068F" w:rsidRDefault="00000000" w:rsidP="005B753E">
            <w:pPr>
              <w:pStyle w:val="TAL"/>
              <w:rPr>
                <w:rFonts w:cs="Arial"/>
                <w:vertAlign w:val="superscript"/>
              </w:rPr>
            </w:pP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oc</m:t>
                  </m:r>
                </m:sub>
              </m:sSub>
            </m:oMath>
            <w:r w:rsidR="00577F51" w:rsidRPr="003D068F">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4585B172" w14:textId="77777777" w:rsidR="00577F51" w:rsidRPr="003D068F" w:rsidRDefault="00577F51" w:rsidP="005B753E">
            <w:pPr>
              <w:pStyle w:val="TAL"/>
            </w:pPr>
            <w:r w:rsidRPr="003D068F">
              <w:t>Config</w:t>
            </w:r>
            <w:r w:rsidRPr="003D068F">
              <w:rPr>
                <w:szCs w:val="18"/>
              </w:rPr>
              <w:t xml:space="preserve"> </w:t>
            </w:r>
            <w:r w:rsidRPr="003D068F">
              <w:t>1,2</w:t>
            </w:r>
          </w:p>
        </w:tc>
        <w:tc>
          <w:tcPr>
            <w:tcW w:w="1133" w:type="dxa"/>
            <w:tcBorders>
              <w:top w:val="single" w:sz="4" w:space="0" w:color="auto"/>
              <w:left w:val="single" w:sz="4" w:space="0" w:color="auto"/>
              <w:bottom w:val="nil"/>
              <w:right w:val="single" w:sz="4" w:space="0" w:color="auto"/>
            </w:tcBorders>
            <w:hideMark/>
          </w:tcPr>
          <w:p w14:paraId="34F54CAA" w14:textId="77777777" w:rsidR="00577F51" w:rsidRPr="003D068F" w:rsidRDefault="00577F51" w:rsidP="005B753E">
            <w:pPr>
              <w:pStyle w:val="TAC"/>
            </w:pPr>
            <w:r w:rsidRPr="003D068F">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418ADEF7" w14:textId="77777777" w:rsidR="00577F51" w:rsidRPr="003D068F" w:rsidRDefault="00577F51" w:rsidP="005B753E">
            <w:pPr>
              <w:pStyle w:val="TAC"/>
            </w:pPr>
            <w:r w:rsidRPr="003D068F">
              <w:t>-98</w:t>
            </w:r>
          </w:p>
        </w:tc>
      </w:tr>
      <w:tr w:rsidR="00577F51" w:rsidRPr="003D068F" w14:paraId="7C1ECF8C" w14:textId="77777777" w:rsidTr="005B753E">
        <w:trPr>
          <w:jc w:val="center"/>
        </w:trPr>
        <w:tc>
          <w:tcPr>
            <w:tcW w:w="968" w:type="dxa"/>
            <w:tcBorders>
              <w:top w:val="nil"/>
              <w:left w:val="single" w:sz="4" w:space="0" w:color="auto"/>
              <w:bottom w:val="single" w:sz="4" w:space="0" w:color="auto"/>
              <w:right w:val="single" w:sz="4" w:space="0" w:color="auto"/>
            </w:tcBorders>
          </w:tcPr>
          <w:p w14:paraId="7DE5CD46" w14:textId="77777777" w:rsidR="00577F51" w:rsidRPr="003D068F" w:rsidRDefault="00577F51" w:rsidP="005B753E">
            <w:pPr>
              <w:pStyle w:val="TAL"/>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7400E492" w14:textId="77777777" w:rsidR="00577F51" w:rsidRPr="003D068F" w:rsidRDefault="00577F51" w:rsidP="005B753E">
            <w:pPr>
              <w:pStyle w:val="TAL"/>
              <w:rPr>
                <w:rFonts w:eastAsiaTheme="minorEastAsia"/>
              </w:rPr>
            </w:pPr>
            <w:r w:rsidRPr="003D068F">
              <w:t>Config</w:t>
            </w:r>
            <w:r w:rsidRPr="003D068F">
              <w:rPr>
                <w:szCs w:val="18"/>
              </w:rPr>
              <w:t xml:space="preserve"> </w:t>
            </w:r>
            <w:r w:rsidRPr="003D068F">
              <w:t>3</w:t>
            </w:r>
          </w:p>
        </w:tc>
        <w:tc>
          <w:tcPr>
            <w:tcW w:w="1133" w:type="dxa"/>
            <w:tcBorders>
              <w:top w:val="nil"/>
              <w:left w:val="single" w:sz="4" w:space="0" w:color="auto"/>
              <w:bottom w:val="single" w:sz="4" w:space="0" w:color="auto"/>
              <w:right w:val="single" w:sz="4" w:space="0" w:color="auto"/>
            </w:tcBorders>
          </w:tcPr>
          <w:p w14:paraId="614DB5D7" w14:textId="77777777" w:rsidR="00577F51" w:rsidRPr="003D068F" w:rsidRDefault="00577F51" w:rsidP="005B753E">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D45DC3B" w14:textId="77777777" w:rsidR="00577F51" w:rsidRPr="003D068F" w:rsidRDefault="00577F51" w:rsidP="005B753E">
            <w:pPr>
              <w:pStyle w:val="TAC"/>
            </w:pPr>
            <w:r w:rsidRPr="003D068F">
              <w:t>-95</w:t>
            </w:r>
          </w:p>
        </w:tc>
      </w:tr>
      <w:tr w:rsidR="00577F51" w:rsidRPr="003D068F" w14:paraId="415E53F9" w14:textId="77777777" w:rsidTr="005B753E">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50D2179" w14:textId="77777777" w:rsidR="00577F51" w:rsidRPr="003D068F" w:rsidRDefault="00000000" w:rsidP="005B753E">
            <w:pPr>
              <w:pStyle w:val="TAL"/>
              <w:rPr>
                <w:i/>
              </w:rPr>
            </w:pPr>
            <m:oMathPara>
              <m:oMath>
                <m:sSub>
                  <m:sSubPr>
                    <m:ctrlPr>
                      <w:rPr>
                        <w:rFonts w:ascii="Cambria Math" w:hAnsi="Cambria Math" w:cs="Arial"/>
                      </w:rPr>
                    </m:ctrlPr>
                  </m:sSubPr>
                  <m:e>
                    <m:acc>
                      <m:accPr>
                        <m:ctrlPr>
                          <w:rPr>
                            <w:rFonts w:ascii="Cambria Math" w:hAnsi="Cambria Math" w:cs="Arial"/>
                            <w:i/>
                          </w:rPr>
                        </m:ctrlPr>
                      </m:accPr>
                      <m:e>
                        <m:r>
                          <w:rPr>
                            <w:rFonts w:ascii="Cambria Math" w:hAnsi="Cambria Math" w:cs="Arial"/>
                          </w:rPr>
                          <m:t>E</m:t>
                        </m:r>
                      </m:e>
                    </m:acc>
                  </m:e>
                  <m:sub>
                    <m:r>
                      <m:rPr>
                        <m:sty m:val="p"/>
                      </m:rPr>
                      <w:rPr>
                        <w:rFonts w:ascii="Cambria Math" w:hAnsi="Cambria Math" w:cs="Arial"/>
                      </w:rPr>
                      <m:t>s</m:t>
                    </m:r>
                  </m:sub>
                </m:sSub>
                <m:r>
                  <w:rPr>
                    <w:rFonts w:ascii="Cambria Math" w:hAnsi="Cambria Math" w:cs="Arial"/>
                  </w:rPr>
                  <m:t>/</m:t>
                </m:r>
                <m:sSub>
                  <m:sSubPr>
                    <m:ctrlPr>
                      <w:rPr>
                        <w:rFonts w:ascii="Cambria Math" w:hAnsi="Cambria Math" w:cs="Arial"/>
                        <w:i/>
                      </w:rPr>
                    </m:ctrlPr>
                  </m:sSubPr>
                  <m:e>
                    <m:r>
                      <w:rPr>
                        <w:rFonts w:ascii="Cambria Math" w:hAnsi="Cambria Math" w:cs="Arial"/>
                      </w:rPr>
                      <m:t>I</m:t>
                    </m:r>
                  </m:e>
                  <m:sub>
                    <m:r>
                      <m:rPr>
                        <m:sty m:val="p"/>
                      </m:rPr>
                      <w:rPr>
                        <w:rFonts w:ascii="Cambria Math" w:hAnsi="Cambria Math" w:cs="Arial"/>
                      </w:rPr>
                      <m:t>ot</m:t>
                    </m:r>
                  </m:sub>
                </m:sSub>
              </m:oMath>
            </m:oMathPara>
          </w:p>
        </w:tc>
        <w:tc>
          <w:tcPr>
            <w:tcW w:w="1133" w:type="dxa"/>
            <w:tcBorders>
              <w:top w:val="single" w:sz="4" w:space="0" w:color="auto"/>
              <w:left w:val="single" w:sz="4" w:space="0" w:color="auto"/>
              <w:bottom w:val="single" w:sz="4" w:space="0" w:color="auto"/>
              <w:right w:val="single" w:sz="4" w:space="0" w:color="auto"/>
            </w:tcBorders>
            <w:hideMark/>
          </w:tcPr>
          <w:p w14:paraId="23CA034A" w14:textId="77777777" w:rsidR="00577F51" w:rsidRPr="003D068F" w:rsidRDefault="00577F51" w:rsidP="005B753E">
            <w:pPr>
              <w:pStyle w:val="TAC"/>
            </w:pPr>
            <w:r w:rsidRPr="003D068F">
              <w:t>dB</w:t>
            </w:r>
          </w:p>
        </w:tc>
        <w:tc>
          <w:tcPr>
            <w:tcW w:w="2344" w:type="dxa"/>
            <w:tcBorders>
              <w:top w:val="single" w:sz="4" w:space="0" w:color="auto"/>
              <w:left w:val="single" w:sz="4" w:space="0" w:color="auto"/>
              <w:bottom w:val="single" w:sz="4" w:space="0" w:color="auto"/>
              <w:right w:val="single" w:sz="4" w:space="0" w:color="auto"/>
            </w:tcBorders>
            <w:hideMark/>
          </w:tcPr>
          <w:p w14:paraId="17ECE9AE" w14:textId="77777777" w:rsidR="00577F51" w:rsidRPr="003D068F" w:rsidRDefault="00577F51" w:rsidP="005B753E">
            <w:pPr>
              <w:pStyle w:val="TAC"/>
            </w:pPr>
            <w:r w:rsidRPr="003D068F">
              <w:t>8</w:t>
            </w:r>
          </w:p>
        </w:tc>
        <w:tc>
          <w:tcPr>
            <w:tcW w:w="2326" w:type="dxa"/>
            <w:tcBorders>
              <w:top w:val="single" w:sz="4" w:space="0" w:color="auto"/>
              <w:left w:val="single" w:sz="4" w:space="0" w:color="auto"/>
              <w:bottom w:val="single" w:sz="4" w:space="0" w:color="auto"/>
              <w:right w:val="single" w:sz="4" w:space="0" w:color="auto"/>
            </w:tcBorders>
            <w:hideMark/>
          </w:tcPr>
          <w:p w14:paraId="76CD69BC" w14:textId="77777777" w:rsidR="00577F51" w:rsidRPr="003D068F" w:rsidRDefault="00577F51" w:rsidP="005B753E">
            <w:pPr>
              <w:pStyle w:val="TAC"/>
            </w:pPr>
            <w:r w:rsidRPr="003D068F">
              <w:t>4</w:t>
            </w:r>
          </w:p>
        </w:tc>
      </w:tr>
      <w:tr w:rsidR="00577F51" w:rsidRPr="003D068F" w14:paraId="5FB6086A" w14:textId="77777777" w:rsidTr="005B753E">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AC848E7" w14:textId="77777777" w:rsidR="00577F51" w:rsidRPr="003D068F" w:rsidRDefault="00000000" w:rsidP="005B753E">
            <w:pPr>
              <w:pStyle w:val="TAL"/>
            </w:pPr>
            <m:oMathPara>
              <m:oMath>
                <m:sSub>
                  <m:sSubPr>
                    <m:ctrlPr>
                      <w:rPr>
                        <w:rFonts w:ascii="Cambria Math" w:hAnsi="Cambria Math" w:cs="Arial"/>
                      </w:rPr>
                    </m:ctrlPr>
                  </m:sSubPr>
                  <m:e>
                    <m:acc>
                      <m:accPr>
                        <m:ctrlPr>
                          <w:rPr>
                            <w:rFonts w:ascii="Cambria Math" w:hAnsi="Cambria Math" w:cs="Arial"/>
                            <w:i/>
                          </w:rPr>
                        </m:ctrlPr>
                      </m:accPr>
                      <m:e>
                        <m:r>
                          <w:rPr>
                            <w:rFonts w:ascii="Cambria Math" w:hAnsi="Cambria Math" w:cs="Arial"/>
                          </w:rPr>
                          <m:t>E</m:t>
                        </m:r>
                      </m:e>
                    </m:acc>
                  </m:e>
                  <m:sub>
                    <m:r>
                      <m:rPr>
                        <m:sty m:val="p"/>
                      </m:rPr>
                      <w:rPr>
                        <w:rFonts w:ascii="Cambria Math" w:hAnsi="Cambria Math" w:cs="Arial"/>
                      </w:rPr>
                      <m:t>s</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m:t>
                    </m:r>
                    <m:r>
                      <m:rPr>
                        <m:sty m:val="p"/>
                      </m:rPr>
                      <w:rPr>
                        <w:rFonts w:ascii="Cambria Math" w:hAnsi="Cambria Math" w:cs="Arial" w:hint="eastAsia"/>
                        <w:lang w:eastAsia="zh-CN"/>
                      </w:rPr>
                      <m:t>c</m:t>
                    </m:r>
                  </m:sub>
                </m:sSub>
              </m:oMath>
            </m:oMathPara>
          </w:p>
        </w:tc>
        <w:tc>
          <w:tcPr>
            <w:tcW w:w="1133" w:type="dxa"/>
            <w:tcBorders>
              <w:top w:val="single" w:sz="4" w:space="0" w:color="auto"/>
              <w:left w:val="single" w:sz="4" w:space="0" w:color="auto"/>
              <w:bottom w:val="single" w:sz="4" w:space="0" w:color="auto"/>
              <w:right w:val="single" w:sz="4" w:space="0" w:color="auto"/>
            </w:tcBorders>
            <w:hideMark/>
          </w:tcPr>
          <w:p w14:paraId="50A1B0C4" w14:textId="77777777" w:rsidR="00577F51" w:rsidRPr="003D068F" w:rsidRDefault="00577F51" w:rsidP="005B753E">
            <w:pPr>
              <w:pStyle w:val="TAC"/>
            </w:pPr>
            <w:r w:rsidRPr="003D068F">
              <w:t>dB</w:t>
            </w:r>
          </w:p>
        </w:tc>
        <w:tc>
          <w:tcPr>
            <w:tcW w:w="2344" w:type="dxa"/>
            <w:tcBorders>
              <w:top w:val="single" w:sz="4" w:space="0" w:color="auto"/>
              <w:left w:val="single" w:sz="4" w:space="0" w:color="auto"/>
              <w:bottom w:val="single" w:sz="4" w:space="0" w:color="auto"/>
              <w:right w:val="single" w:sz="4" w:space="0" w:color="auto"/>
            </w:tcBorders>
            <w:hideMark/>
          </w:tcPr>
          <w:p w14:paraId="660729CA" w14:textId="77777777" w:rsidR="00577F51" w:rsidRPr="003D068F" w:rsidRDefault="00577F51" w:rsidP="005B753E">
            <w:pPr>
              <w:pStyle w:val="TAC"/>
            </w:pPr>
            <w:r w:rsidRPr="003D068F">
              <w:t>8</w:t>
            </w:r>
          </w:p>
        </w:tc>
        <w:tc>
          <w:tcPr>
            <w:tcW w:w="2326" w:type="dxa"/>
            <w:tcBorders>
              <w:top w:val="single" w:sz="4" w:space="0" w:color="auto"/>
              <w:left w:val="single" w:sz="4" w:space="0" w:color="auto"/>
              <w:bottom w:val="single" w:sz="4" w:space="0" w:color="auto"/>
              <w:right w:val="single" w:sz="4" w:space="0" w:color="auto"/>
            </w:tcBorders>
            <w:hideMark/>
          </w:tcPr>
          <w:p w14:paraId="3BDB1B60" w14:textId="77777777" w:rsidR="00577F51" w:rsidRPr="003D068F" w:rsidRDefault="00577F51" w:rsidP="005B753E">
            <w:pPr>
              <w:pStyle w:val="TAC"/>
            </w:pPr>
            <w:r w:rsidRPr="003D068F">
              <w:t>4</w:t>
            </w:r>
          </w:p>
        </w:tc>
      </w:tr>
      <w:tr w:rsidR="00577F51" w:rsidRPr="003D068F" w14:paraId="30A0D652" w14:textId="77777777" w:rsidTr="005B753E">
        <w:trPr>
          <w:jc w:val="center"/>
        </w:trPr>
        <w:tc>
          <w:tcPr>
            <w:tcW w:w="968" w:type="dxa"/>
            <w:tcBorders>
              <w:top w:val="single" w:sz="4" w:space="0" w:color="auto"/>
              <w:left w:val="single" w:sz="4" w:space="0" w:color="auto"/>
              <w:bottom w:val="nil"/>
              <w:right w:val="single" w:sz="4" w:space="0" w:color="auto"/>
            </w:tcBorders>
            <w:hideMark/>
          </w:tcPr>
          <w:p w14:paraId="656DC2D7" w14:textId="77777777" w:rsidR="00577F51" w:rsidRPr="003D068F" w:rsidRDefault="00577F51" w:rsidP="005B753E">
            <w:pPr>
              <w:pStyle w:val="TAL"/>
            </w:pPr>
            <w:r w:rsidRPr="003D068F">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3ED8A75E" w14:textId="77777777" w:rsidR="00577F51" w:rsidRPr="003D068F" w:rsidRDefault="00577F51" w:rsidP="005B753E">
            <w:pPr>
              <w:pStyle w:val="TAL"/>
            </w:pPr>
            <w:r w:rsidRPr="003D068F">
              <w:t>Config</w:t>
            </w:r>
            <w:r w:rsidRPr="003D068F">
              <w:rPr>
                <w:szCs w:val="18"/>
              </w:rPr>
              <w:t xml:space="preserve"> </w:t>
            </w:r>
            <w:r w:rsidRPr="003D068F">
              <w:t>1,2</w:t>
            </w:r>
          </w:p>
        </w:tc>
        <w:tc>
          <w:tcPr>
            <w:tcW w:w="1133" w:type="dxa"/>
            <w:tcBorders>
              <w:top w:val="single" w:sz="4" w:space="0" w:color="auto"/>
              <w:left w:val="single" w:sz="4" w:space="0" w:color="auto"/>
              <w:bottom w:val="single" w:sz="4" w:space="0" w:color="auto"/>
              <w:right w:val="single" w:sz="4" w:space="0" w:color="auto"/>
            </w:tcBorders>
            <w:hideMark/>
          </w:tcPr>
          <w:p w14:paraId="1899A541" w14:textId="77777777" w:rsidR="00577F51" w:rsidRPr="003D068F" w:rsidRDefault="00577F51" w:rsidP="005B753E">
            <w:pPr>
              <w:pStyle w:val="TAC"/>
            </w:pPr>
            <w:r w:rsidRPr="003D068F">
              <w:t>dBm/SCS</w:t>
            </w:r>
          </w:p>
        </w:tc>
        <w:tc>
          <w:tcPr>
            <w:tcW w:w="2344" w:type="dxa"/>
            <w:tcBorders>
              <w:top w:val="single" w:sz="4" w:space="0" w:color="auto"/>
              <w:left w:val="single" w:sz="4" w:space="0" w:color="auto"/>
              <w:bottom w:val="single" w:sz="4" w:space="0" w:color="auto"/>
              <w:right w:val="single" w:sz="4" w:space="0" w:color="auto"/>
            </w:tcBorders>
            <w:hideMark/>
          </w:tcPr>
          <w:p w14:paraId="59657BDD" w14:textId="77777777" w:rsidR="00577F51" w:rsidRPr="003D068F" w:rsidRDefault="00577F51" w:rsidP="005B753E">
            <w:pPr>
              <w:pStyle w:val="TAC"/>
            </w:pPr>
            <w:r w:rsidRPr="003D068F">
              <w:t>-90</w:t>
            </w:r>
          </w:p>
        </w:tc>
        <w:tc>
          <w:tcPr>
            <w:tcW w:w="2326" w:type="dxa"/>
            <w:tcBorders>
              <w:top w:val="single" w:sz="4" w:space="0" w:color="auto"/>
              <w:left w:val="single" w:sz="4" w:space="0" w:color="auto"/>
              <w:bottom w:val="single" w:sz="4" w:space="0" w:color="auto"/>
              <w:right w:val="single" w:sz="4" w:space="0" w:color="auto"/>
            </w:tcBorders>
            <w:hideMark/>
          </w:tcPr>
          <w:p w14:paraId="254DB18B" w14:textId="77777777" w:rsidR="00577F51" w:rsidRPr="003D068F" w:rsidRDefault="00577F51" w:rsidP="005B753E">
            <w:pPr>
              <w:pStyle w:val="TAC"/>
            </w:pPr>
            <w:r w:rsidRPr="003D068F">
              <w:t>-94</w:t>
            </w:r>
          </w:p>
        </w:tc>
      </w:tr>
      <w:tr w:rsidR="00577F51" w:rsidRPr="003D068F" w14:paraId="5164A757" w14:textId="77777777" w:rsidTr="005B753E">
        <w:trPr>
          <w:jc w:val="center"/>
        </w:trPr>
        <w:tc>
          <w:tcPr>
            <w:tcW w:w="968" w:type="dxa"/>
            <w:tcBorders>
              <w:top w:val="nil"/>
              <w:left w:val="single" w:sz="4" w:space="0" w:color="auto"/>
              <w:bottom w:val="single" w:sz="4" w:space="0" w:color="auto"/>
              <w:right w:val="single" w:sz="4" w:space="0" w:color="auto"/>
            </w:tcBorders>
          </w:tcPr>
          <w:p w14:paraId="254AE3CE" w14:textId="77777777" w:rsidR="00577F51" w:rsidRPr="003D068F" w:rsidRDefault="00577F51" w:rsidP="005B753E">
            <w:pPr>
              <w:pStyle w:val="TAL"/>
            </w:pPr>
          </w:p>
        </w:tc>
        <w:tc>
          <w:tcPr>
            <w:tcW w:w="2829" w:type="dxa"/>
            <w:gridSpan w:val="2"/>
            <w:tcBorders>
              <w:top w:val="single" w:sz="4" w:space="0" w:color="auto"/>
              <w:left w:val="single" w:sz="4" w:space="0" w:color="auto"/>
              <w:bottom w:val="single" w:sz="4" w:space="0" w:color="auto"/>
              <w:right w:val="single" w:sz="4" w:space="0" w:color="auto"/>
            </w:tcBorders>
            <w:hideMark/>
          </w:tcPr>
          <w:p w14:paraId="45120B69" w14:textId="77777777" w:rsidR="00577F51" w:rsidRPr="003D068F" w:rsidRDefault="00577F51" w:rsidP="005B753E">
            <w:pPr>
              <w:pStyle w:val="TAL"/>
            </w:pPr>
            <w:r w:rsidRPr="003D068F">
              <w:t>Config</w:t>
            </w:r>
            <w:r w:rsidRPr="003D068F">
              <w:rPr>
                <w:szCs w:val="18"/>
              </w:rPr>
              <w:t xml:space="preserve"> </w:t>
            </w:r>
            <w:r w:rsidRPr="003D068F">
              <w:t>3</w:t>
            </w:r>
          </w:p>
        </w:tc>
        <w:tc>
          <w:tcPr>
            <w:tcW w:w="1133" w:type="dxa"/>
            <w:tcBorders>
              <w:top w:val="single" w:sz="4" w:space="0" w:color="auto"/>
              <w:left w:val="single" w:sz="4" w:space="0" w:color="auto"/>
              <w:bottom w:val="single" w:sz="4" w:space="0" w:color="auto"/>
              <w:right w:val="single" w:sz="4" w:space="0" w:color="auto"/>
            </w:tcBorders>
            <w:hideMark/>
          </w:tcPr>
          <w:p w14:paraId="604C901D" w14:textId="77777777" w:rsidR="00577F51" w:rsidRPr="003D068F" w:rsidRDefault="00577F51" w:rsidP="005B753E">
            <w:pPr>
              <w:pStyle w:val="TAC"/>
            </w:pPr>
            <w:r w:rsidRPr="003D068F">
              <w:t>dBm/SCS</w:t>
            </w:r>
          </w:p>
        </w:tc>
        <w:tc>
          <w:tcPr>
            <w:tcW w:w="2344" w:type="dxa"/>
            <w:tcBorders>
              <w:top w:val="single" w:sz="4" w:space="0" w:color="auto"/>
              <w:left w:val="single" w:sz="4" w:space="0" w:color="auto"/>
              <w:bottom w:val="single" w:sz="4" w:space="0" w:color="auto"/>
              <w:right w:val="single" w:sz="4" w:space="0" w:color="auto"/>
            </w:tcBorders>
            <w:hideMark/>
          </w:tcPr>
          <w:p w14:paraId="7441819F" w14:textId="77777777" w:rsidR="00577F51" w:rsidRPr="003D068F" w:rsidRDefault="00577F51" w:rsidP="005B753E">
            <w:pPr>
              <w:pStyle w:val="TAC"/>
            </w:pPr>
            <w:r w:rsidRPr="003D068F">
              <w:t>-87</w:t>
            </w:r>
          </w:p>
        </w:tc>
        <w:tc>
          <w:tcPr>
            <w:tcW w:w="2326" w:type="dxa"/>
            <w:tcBorders>
              <w:top w:val="single" w:sz="4" w:space="0" w:color="auto"/>
              <w:left w:val="single" w:sz="4" w:space="0" w:color="auto"/>
              <w:bottom w:val="single" w:sz="4" w:space="0" w:color="auto"/>
              <w:right w:val="single" w:sz="4" w:space="0" w:color="auto"/>
            </w:tcBorders>
            <w:hideMark/>
          </w:tcPr>
          <w:p w14:paraId="1016AFD8" w14:textId="77777777" w:rsidR="00577F51" w:rsidRPr="003D068F" w:rsidRDefault="00577F51" w:rsidP="005B753E">
            <w:pPr>
              <w:pStyle w:val="TAC"/>
            </w:pPr>
            <w:r w:rsidRPr="003D068F">
              <w:t>-91</w:t>
            </w:r>
          </w:p>
        </w:tc>
      </w:tr>
      <w:tr w:rsidR="00577F51" w:rsidRPr="003D068F" w14:paraId="330E00CC" w14:textId="77777777" w:rsidTr="005B753E">
        <w:trPr>
          <w:jc w:val="center"/>
        </w:trPr>
        <w:tc>
          <w:tcPr>
            <w:tcW w:w="968" w:type="dxa"/>
            <w:tcBorders>
              <w:top w:val="single" w:sz="4" w:space="0" w:color="auto"/>
              <w:left w:val="single" w:sz="4" w:space="0" w:color="auto"/>
              <w:bottom w:val="nil"/>
              <w:right w:val="single" w:sz="4" w:space="0" w:color="auto"/>
            </w:tcBorders>
            <w:hideMark/>
          </w:tcPr>
          <w:p w14:paraId="1D74A573" w14:textId="77777777" w:rsidR="00577F51" w:rsidRPr="003D068F" w:rsidRDefault="00577F51" w:rsidP="005B753E">
            <w:pPr>
              <w:pStyle w:val="TAL"/>
              <w:rPr>
                <w:rFonts w:cs="Arial"/>
              </w:rPr>
            </w:pPr>
            <w:r w:rsidRPr="003D068F">
              <w:rPr>
                <w:rFonts w:cs="Arial"/>
              </w:rPr>
              <w:t>Io</w:t>
            </w:r>
            <w:r w:rsidRPr="003D068F">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1EFBF563" w14:textId="77777777" w:rsidR="00577F51" w:rsidRPr="003D068F" w:rsidRDefault="00577F51" w:rsidP="005B753E">
            <w:pPr>
              <w:pStyle w:val="TAL"/>
            </w:pPr>
            <w:r w:rsidRPr="003D068F">
              <w:t>Config</w:t>
            </w:r>
            <w:r w:rsidRPr="003D068F">
              <w:rPr>
                <w:szCs w:val="18"/>
              </w:rPr>
              <w:t xml:space="preserve"> </w:t>
            </w:r>
            <w:r w:rsidRPr="003D068F">
              <w:t>1,2</w:t>
            </w:r>
          </w:p>
        </w:tc>
        <w:tc>
          <w:tcPr>
            <w:tcW w:w="1133" w:type="dxa"/>
            <w:tcBorders>
              <w:top w:val="single" w:sz="4" w:space="0" w:color="auto"/>
              <w:left w:val="single" w:sz="4" w:space="0" w:color="auto"/>
              <w:bottom w:val="single" w:sz="4" w:space="0" w:color="auto"/>
              <w:right w:val="single" w:sz="4" w:space="0" w:color="auto"/>
            </w:tcBorders>
            <w:hideMark/>
          </w:tcPr>
          <w:p w14:paraId="43018AD1" w14:textId="77777777" w:rsidR="00577F51" w:rsidRPr="003D068F" w:rsidRDefault="00577F51" w:rsidP="005B753E">
            <w:pPr>
              <w:pStyle w:val="TAC"/>
            </w:pPr>
            <w:r w:rsidRPr="003D068F">
              <w:t>dBm/</w:t>
            </w:r>
          </w:p>
          <w:p w14:paraId="2D374214" w14:textId="77777777" w:rsidR="00577F51" w:rsidRPr="003D068F" w:rsidRDefault="00577F51" w:rsidP="005B753E">
            <w:pPr>
              <w:pStyle w:val="TAC"/>
            </w:pPr>
            <w:r w:rsidRPr="003D068F">
              <w:t>9.36MHz</w:t>
            </w:r>
          </w:p>
        </w:tc>
        <w:tc>
          <w:tcPr>
            <w:tcW w:w="2344" w:type="dxa"/>
            <w:tcBorders>
              <w:top w:val="single" w:sz="4" w:space="0" w:color="auto"/>
              <w:left w:val="single" w:sz="4" w:space="0" w:color="auto"/>
              <w:bottom w:val="single" w:sz="4" w:space="0" w:color="auto"/>
              <w:right w:val="single" w:sz="4" w:space="0" w:color="auto"/>
            </w:tcBorders>
            <w:hideMark/>
          </w:tcPr>
          <w:p w14:paraId="3BEEBE0D" w14:textId="77777777" w:rsidR="00577F51" w:rsidRPr="003D068F" w:rsidRDefault="00577F51" w:rsidP="005B753E">
            <w:pPr>
              <w:pStyle w:val="TAC"/>
            </w:pPr>
            <w:r w:rsidRPr="003D068F">
              <w:t>-61.41</w:t>
            </w:r>
          </w:p>
        </w:tc>
        <w:tc>
          <w:tcPr>
            <w:tcW w:w="2326" w:type="dxa"/>
            <w:tcBorders>
              <w:top w:val="single" w:sz="4" w:space="0" w:color="auto"/>
              <w:left w:val="single" w:sz="4" w:space="0" w:color="auto"/>
              <w:bottom w:val="single" w:sz="4" w:space="0" w:color="auto"/>
              <w:right w:val="single" w:sz="4" w:space="0" w:color="auto"/>
            </w:tcBorders>
            <w:hideMark/>
          </w:tcPr>
          <w:p w14:paraId="50FDC8D2" w14:textId="77777777" w:rsidR="00577F51" w:rsidRPr="003D068F" w:rsidRDefault="00577F51" w:rsidP="005B753E">
            <w:pPr>
              <w:pStyle w:val="TAC"/>
            </w:pPr>
            <w:r w:rsidRPr="003D068F">
              <w:t>-64.59</w:t>
            </w:r>
          </w:p>
        </w:tc>
      </w:tr>
      <w:tr w:rsidR="00577F51" w:rsidRPr="003D068F" w14:paraId="4C38FF6B" w14:textId="77777777" w:rsidTr="005B753E">
        <w:trPr>
          <w:jc w:val="center"/>
        </w:trPr>
        <w:tc>
          <w:tcPr>
            <w:tcW w:w="968" w:type="dxa"/>
            <w:tcBorders>
              <w:top w:val="nil"/>
              <w:left w:val="single" w:sz="4" w:space="0" w:color="auto"/>
              <w:bottom w:val="single" w:sz="4" w:space="0" w:color="auto"/>
              <w:right w:val="single" w:sz="4" w:space="0" w:color="auto"/>
            </w:tcBorders>
            <w:hideMark/>
          </w:tcPr>
          <w:p w14:paraId="3B416A27" w14:textId="77777777" w:rsidR="00577F51" w:rsidRPr="003D068F" w:rsidRDefault="00577F51" w:rsidP="005B753E">
            <w:pPr>
              <w:pStyle w:val="TAL"/>
            </w:pPr>
          </w:p>
        </w:tc>
        <w:tc>
          <w:tcPr>
            <w:tcW w:w="2829" w:type="dxa"/>
            <w:gridSpan w:val="2"/>
            <w:tcBorders>
              <w:top w:val="single" w:sz="4" w:space="0" w:color="auto"/>
              <w:left w:val="single" w:sz="4" w:space="0" w:color="auto"/>
              <w:bottom w:val="single" w:sz="4" w:space="0" w:color="auto"/>
              <w:right w:val="single" w:sz="4" w:space="0" w:color="auto"/>
            </w:tcBorders>
            <w:hideMark/>
          </w:tcPr>
          <w:p w14:paraId="57921E0D" w14:textId="77777777" w:rsidR="00577F51" w:rsidRPr="003D068F" w:rsidRDefault="00577F51" w:rsidP="005B753E">
            <w:pPr>
              <w:pStyle w:val="TAL"/>
              <w:rPr>
                <w:rFonts w:eastAsiaTheme="minorEastAsia"/>
              </w:rPr>
            </w:pPr>
            <w:r w:rsidRPr="003D068F">
              <w:t>Config</w:t>
            </w:r>
            <w:r w:rsidRPr="003D068F">
              <w:rPr>
                <w:szCs w:val="18"/>
              </w:rPr>
              <w:t xml:space="preserve"> </w:t>
            </w:r>
            <w:r w:rsidRPr="003D068F">
              <w:t>3</w:t>
            </w:r>
          </w:p>
        </w:tc>
        <w:tc>
          <w:tcPr>
            <w:tcW w:w="1133" w:type="dxa"/>
            <w:tcBorders>
              <w:top w:val="single" w:sz="4" w:space="0" w:color="auto"/>
              <w:left w:val="single" w:sz="4" w:space="0" w:color="auto"/>
              <w:bottom w:val="single" w:sz="4" w:space="0" w:color="auto"/>
              <w:right w:val="single" w:sz="4" w:space="0" w:color="auto"/>
            </w:tcBorders>
            <w:hideMark/>
          </w:tcPr>
          <w:p w14:paraId="1B97C84B" w14:textId="77777777" w:rsidR="00577F51" w:rsidRPr="003D068F" w:rsidRDefault="00577F51" w:rsidP="005B753E">
            <w:pPr>
              <w:pStyle w:val="TAC"/>
            </w:pPr>
            <w:r w:rsidRPr="003D068F">
              <w:t>dBm/</w:t>
            </w:r>
          </w:p>
          <w:p w14:paraId="28EBAA7B" w14:textId="77777777" w:rsidR="00577F51" w:rsidRPr="003D068F" w:rsidRDefault="00577F51" w:rsidP="005B753E">
            <w:pPr>
              <w:pStyle w:val="TAC"/>
            </w:pPr>
            <w:r w:rsidRPr="003D068F">
              <w:t>38.16MHz</w:t>
            </w:r>
          </w:p>
        </w:tc>
        <w:tc>
          <w:tcPr>
            <w:tcW w:w="2344" w:type="dxa"/>
            <w:tcBorders>
              <w:top w:val="single" w:sz="4" w:space="0" w:color="auto"/>
              <w:left w:val="single" w:sz="4" w:space="0" w:color="auto"/>
              <w:bottom w:val="single" w:sz="4" w:space="0" w:color="auto"/>
              <w:right w:val="single" w:sz="4" w:space="0" w:color="auto"/>
            </w:tcBorders>
            <w:hideMark/>
          </w:tcPr>
          <w:p w14:paraId="73F8043A" w14:textId="77777777" w:rsidR="00577F51" w:rsidRPr="003D068F" w:rsidRDefault="00577F51" w:rsidP="005B753E">
            <w:pPr>
              <w:pStyle w:val="TAC"/>
            </w:pPr>
            <w:r w:rsidRPr="003D068F">
              <w:t>-55.31</w:t>
            </w:r>
          </w:p>
        </w:tc>
        <w:tc>
          <w:tcPr>
            <w:tcW w:w="2326" w:type="dxa"/>
            <w:tcBorders>
              <w:top w:val="single" w:sz="4" w:space="0" w:color="auto"/>
              <w:left w:val="single" w:sz="4" w:space="0" w:color="auto"/>
              <w:bottom w:val="single" w:sz="4" w:space="0" w:color="auto"/>
              <w:right w:val="single" w:sz="4" w:space="0" w:color="auto"/>
            </w:tcBorders>
            <w:hideMark/>
          </w:tcPr>
          <w:p w14:paraId="0CC71338" w14:textId="77777777" w:rsidR="00577F51" w:rsidRPr="003D068F" w:rsidRDefault="00577F51" w:rsidP="005B753E">
            <w:pPr>
              <w:pStyle w:val="TAC"/>
            </w:pPr>
            <w:r w:rsidRPr="003D068F">
              <w:t>-58.49</w:t>
            </w:r>
          </w:p>
        </w:tc>
      </w:tr>
      <w:tr w:rsidR="00577F51" w:rsidRPr="003D068F" w14:paraId="11302CAC" w14:textId="77777777" w:rsidTr="005B753E">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1AB8EED" w14:textId="77777777" w:rsidR="00577F51" w:rsidRPr="003D068F" w:rsidRDefault="00577F51" w:rsidP="005B753E">
            <w:pPr>
              <w:pStyle w:val="TAL"/>
            </w:pPr>
            <w:r w:rsidRPr="003D068F">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6D96F8E1" w14:textId="77777777" w:rsidR="00577F51" w:rsidRPr="003D068F" w:rsidRDefault="00577F51" w:rsidP="005B753E">
            <w:pPr>
              <w:pStyle w:val="TAC"/>
            </w:pPr>
            <w:r w:rsidRPr="003D068F">
              <w:t>-</w:t>
            </w:r>
          </w:p>
        </w:tc>
        <w:tc>
          <w:tcPr>
            <w:tcW w:w="2344" w:type="dxa"/>
            <w:tcBorders>
              <w:top w:val="single" w:sz="4" w:space="0" w:color="auto"/>
              <w:left w:val="single" w:sz="4" w:space="0" w:color="auto"/>
              <w:bottom w:val="single" w:sz="4" w:space="0" w:color="auto"/>
              <w:right w:val="single" w:sz="4" w:space="0" w:color="auto"/>
            </w:tcBorders>
            <w:hideMark/>
          </w:tcPr>
          <w:p w14:paraId="53D6C753" w14:textId="77777777" w:rsidR="00577F51" w:rsidRPr="003D068F" w:rsidRDefault="00577F51" w:rsidP="005B753E">
            <w:pPr>
              <w:pStyle w:val="TAC"/>
              <w:rPr>
                <w:rFonts w:cs="Arial"/>
              </w:rPr>
            </w:pPr>
            <w:r w:rsidRPr="003D068F">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71A99118" w14:textId="77777777" w:rsidR="00577F51" w:rsidRPr="003D068F" w:rsidRDefault="00577F51" w:rsidP="005B753E">
            <w:pPr>
              <w:pStyle w:val="TAC"/>
              <w:rPr>
                <w:rFonts w:cs="Arial"/>
              </w:rPr>
            </w:pPr>
            <w:r w:rsidRPr="003D068F">
              <w:rPr>
                <w:rFonts w:cs="Arial"/>
              </w:rPr>
              <w:t>AWGN</w:t>
            </w:r>
          </w:p>
        </w:tc>
      </w:tr>
      <w:tr w:rsidR="00577F51" w:rsidRPr="003D068F" w14:paraId="353C83CB" w14:textId="77777777" w:rsidTr="005B753E">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002E8C25" w14:textId="77777777" w:rsidR="00577F51" w:rsidRPr="003D068F" w:rsidRDefault="00577F51" w:rsidP="005B753E">
            <w:pPr>
              <w:pStyle w:val="TAN"/>
            </w:pPr>
            <w:r w:rsidRPr="003D068F">
              <w:lastRenderedPageBreak/>
              <w:t>Note 1:</w:t>
            </w:r>
            <w:r w:rsidRPr="003D068F">
              <w:tab/>
              <w:t>OCNG shall be used such that both cells are fully allocated and a constant total transmitted power spectral density is achieved for all OFDM symbols.</w:t>
            </w:r>
          </w:p>
          <w:p w14:paraId="14C309C3" w14:textId="77777777" w:rsidR="00577F51" w:rsidRPr="003D068F" w:rsidRDefault="00577F51" w:rsidP="005B753E">
            <w:pPr>
              <w:pStyle w:val="TAN"/>
            </w:pPr>
            <w:r w:rsidRPr="003D068F">
              <w:t>Note 2:</w:t>
            </w:r>
            <w:r w:rsidRPr="003D068F">
              <w:tab/>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oc</m:t>
                  </m:r>
                </m:sub>
              </m:sSub>
            </m:oMath>
            <w:r w:rsidRPr="003D068F">
              <w:t xml:space="preserve"> to be fulfilled.</w:t>
            </w:r>
          </w:p>
          <w:p w14:paraId="195A38AA" w14:textId="77777777" w:rsidR="00577F51" w:rsidRPr="003D068F" w:rsidRDefault="00577F51" w:rsidP="005B753E">
            <w:pPr>
              <w:pStyle w:val="TAN"/>
            </w:pPr>
            <w:r w:rsidRPr="003D068F">
              <w:t>Note 3:</w:t>
            </w:r>
            <w:r w:rsidRPr="003D068F">
              <w:tab/>
              <w:t>Io levels have been derived from other parameters for information purposes. They are not settable parameters themselves.</w:t>
            </w:r>
          </w:p>
        </w:tc>
      </w:tr>
    </w:tbl>
    <w:p w14:paraId="6D98CAF5" w14:textId="77777777" w:rsidR="00577F51" w:rsidRPr="00FC57EA" w:rsidRDefault="00577F51" w:rsidP="00577F51">
      <w:pPr>
        <w:rPr>
          <w:lang w:eastAsia="zh-CN"/>
        </w:rPr>
      </w:pPr>
    </w:p>
    <w:p w14:paraId="19AEFE9C" w14:textId="77777777" w:rsidR="00577F51" w:rsidRPr="00FC57EA" w:rsidRDefault="00577F51" w:rsidP="00577F51">
      <w:pPr>
        <w:rPr>
          <w:lang w:eastAsia="zh-CN"/>
        </w:rPr>
      </w:pPr>
      <w:r w:rsidRPr="00FC57EA">
        <w:rPr>
          <w:lang w:eastAsia="zh-CN"/>
        </w:rPr>
        <w:t xml:space="preserve">The UE shall transmit the PRACH preamble to Cell 2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FC57EA">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FC57EA">
        <w:rPr>
          <w:lang w:eastAsia="zh-CN"/>
        </w:rPr>
        <w:t xml:space="preserve"> from the beginning of time period T2. After transmitting PRACH on Cell 2, UE shall retune back to Cell 1.</w:t>
      </w:r>
    </w:p>
    <w:p w14:paraId="696A65D6" w14:textId="77777777" w:rsidR="00577F51" w:rsidRPr="00FC57EA" w:rsidRDefault="00577F51" w:rsidP="00577F51">
      <w:pPr>
        <w:pStyle w:val="NO"/>
      </w:pPr>
      <w:r w:rsidRPr="00FC57EA">
        <w:t>NOTE:</w:t>
      </w:r>
      <w:r w:rsidRPr="00FC57EA">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FC57EA">
        <w:t>, where:</w:t>
      </w:r>
    </w:p>
    <w:p w14:paraId="31D1A14E" w14:textId="77777777" w:rsidR="00577F51" w:rsidRPr="00FC57EA" w:rsidRDefault="00577F51" w:rsidP="00577F51">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FC57EA">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FC57EA">
        <w:t xml:space="preserve"> symbols corresponding to a PUSCH preparation time for UE processing capability 1 </w:t>
      </w:r>
      <w:r w:rsidRPr="00FC57EA">
        <w:rPr>
          <w:lang w:eastAsia="zh-CN"/>
        </w:rPr>
        <w:t xml:space="preserve">assuming </w:t>
      </w:r>
      <m:oMath>
        <m:r>
          <w:rPr>
            <w:rFonts w:ascii="Cambria Math" w:hAnsi="Cambria Math"/>
          </w:rPr>
          <m:t>μ</m:t>
        </m:r>
      </m:oMath>
      <w:r w:rsidRPr="00FC57EA">
        <w:rPr>
          <w:rFonts w:eastAsia="等线"/>
          <w:lang w:eastAsia="zh-CN"/>
        </w:rPr>
        <w:t xml:space="preserve"> corresponds to the smallest SCS configuration between the SCS configuration of the PDCCH order and the SCS configuration of the corresponding PRACH transmission</w:t>
      </w:r>
      <w:r w:rsidRPr="00FC57EA">
        <w:t xml:space="preserve"> and is specified in </w:t>
      </w:r>
      <w:r w:rsidRPr="00FC57EA">
        <w:rPr>
          <w:color w:val="000000"/>
        </w:rPr>
        <w:t>Table 6.4-1 in 38.214 [9]</w:t>
      </w:r>
      <w:r w:rsidRPr="00FC57EA">
        <w:t>.</w:t>
      </w:r>
    </w:p>
    <w:p w14:paraId="5225E9A7" w14:textId="77777777" w:rsidR="00577F51" w:rsidRPr="00FC57EA" w:rsidRDefault="00577F51" w:rsidP="00577F51">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FC57EA">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FC57EA">
        <w:t>= 0</w:t>
      </w:r>
    </w:p>
    <w:p w14:paraId="13818DFA" w14:textId="77777777" w:rsidR="00577F51" w:rsidRPr="00FC57EA" w:rsidRDefault="00577F51" w:rsidP="00577F51">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FC57EA">
        <w:t>= 0.5ms</w:t>
      </w:r>
    </w:p>
    <w:p w14:paraId="6C306F48" w14:textId="77777777" w:rsidR="00577F51" w:rsidRPr="00FC57EA" w:rsidRDefault="00577F51" w:rsidP="00577F51">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FC57EA">
        <w:rPr>
          <w:sz w:val="24"/>
          <w:szCs w:val="24"/>
          <w:lang w:eastAsia="zh-CN"/>
        </w:rPr>
        <w:t xml:space="preserve"> </w:t>
      </w:r>
      <w:r w:rsidRPr="00FC57EA">
        <w:rPr>
          <w:lang w:eastAsia="zh-CN"/>
        </w:rPr>
        <w:t>is</w:t>
      </w:r>
      <w:r w:rsidRPr="00FC57EA">
        <w:t xml:space="preserve"> </w:t>
      </w:r>
      <w:r w:rsidRPr="00FC57EA">
        <w:rPr>
          <w:lang w:eastAsia="zh-CN"/>
        </w:rPr>
        <w:t>defi</w:t>
      </w:r>
      <w:r w:rsidRPr="00FC57EA">
        <w:t>ned in 6.2.2C</w:t>
      </w:r>
    </w:p>
    <w:p w14:paraId="192A1797" w14:textId="77777777" w:rsidR="00577F51" w:rsidRPr="00FC57EA" w:rsidRDefault="00577F51" w:rsidP="00577F51">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FC57EA">
        <w:t xml:space="preserve">= 0 for UE supporting </w:t>
      </w:r>
      <w:r w:rsidRPr="00FC57EA">
        <w:rPr>
          <w:i/>
          <w:iCs/>
        </w:rPr>
        <w:t>ltm-MAC-CE-JointTCI-r18</w:t>
      </w:r>
      <w:r w:rsidRPr="00FC57EA">
        <w:t xml:space="preserve"> and/or </w:t>
      </w:r>
      <w:r w:rsidRPr="00FC57EA">
        <w:rPr>
          <w:i/>
          <w:iCs/>
        </w:rPr>
        <w:t>ltm-MAC-CE-SeparateTCI-r18</w:t>
      </w:r>
      <w:r w:rsidRPr="00FC57EA">
        <w:t xml:space="preserve">, otherwise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FC57EA">
        <w:t xml:space="preserve">, where </w:t>
      </w:r>
      <m:oMath>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oMath>
      <w:r w:rsidRPr="00FC57EA">
        <w:t xml:space="preserve">is the time to first SSB occasion overlapped with MGL after 2ms and 1 slot from the end of the slot that UE receives PDCCH-order, and </w:t>
      </w:r>
      <m:oMath>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FC57EA">
        <w:rPr>
          <w:lang w:eastAsia="zh-CN"/>
        </w:rPr>
        <w:t xml:space="preserve"> = 2 ms, which is the time for </w:t>
      </w:r>
      <w:r w:rsidRPr="00FC57EA">
        <w:t>SSB processing.</w:t>
      </w:r>
    </w:p>
    <w:p w14:paraId="7ED7CE33" w14:textId="77777777" w:rsidR="00577F51" w:rsidRPr="00FC57EA" w:rsidRDefault="00577F51" w:rsidP="00577F51">
      <w:pPr>
        <w:rPr>
          <w:lang w:eastAsia="zh-CN"/>
        </w:rPr>
      </w:pPr>
      <w:r w:rsidRPr="00FC57EA">
        <w:rPr>
          <w:lang w:eastAsia="zh-CN"/>
        </w:rPr>
        <w:t xml:space="preserve">During T2, interruption on Cell 1 UL shall not happen outside </w:t>
      </w:r>
      <w:r w:rsidRPr="00FC57EA">
        <w:t xml:space="preserve">ceil (Y/NR Slot length) +1 slots before and after PRACH transmission and the same slot of PRACH, where Y as reported in </w:t>
      </w:r>
      <w:r w:rsidRPr="00FC57EA">
        <w:rPr>
          <w:bCs/>
          <w:i/>
        </w:rPr>
        <w:t>pdcch-RACH-SwitchingTimeList-r18</w:t>
      </w:r>
      <w:r w:rsidRPr="00FC57EA">
        <w:rPr>
          <w:bCs/>
          <w:iCs/>
        </w:rPr>
        <w:t>.</w:t>
      </w:r>
    </w:p>
    <w:p w14:paraId="380E6C45" w14:textId="77777777" w:rsidR="00577F51" w:rsidRPr="00FC57EA" w:rsidRDefault="00577F51" w:rsidP="00577F51">
      <w:pPr>
        <w:rPr>
          <w:lang w:eastAsia="zh-CN"/>
        </w:rPr>
      </w:pPr>
      <w:r w:rsidRPr="00FC57EA">
        <w:rPr>
          <w:lang w:eastAsia="zh-CN"/>
        </w:rPr>
        <w:t>The test equipment will verify that the timing of PRACH transmission on Cell 2 is within (NTA + NTA_offset) ×Tc ± Te of the first detected path of DL SSB of Cell 2.</w:t>
      </w:r>
    </w:p>
    <w:p w14:paraId="1C5C62B8" w14:textId="77777777" w:rsidR="00577F51" w:rsidRPr="00FC57EA" w:rsidRDefault="00577F51" w:rsidP="00577F51">
      <w:pPr>
        <w:pStyle w:val="B3"/>
        <w:ind w:leftChars="125" w:left="534"/>
      </w:pPr>
      <w:r w:rsidRPr="00FC57EA">
        <w:t>a.</w:t>
      </w:r>
      <w:r w:rsidRPr="00FC57EA">
        <w:tab/>
        <w:t>The N</w:t>
      </w:r>
      <w:r w:rsidRPr="00FC57EA">
        <w:rPr>
          <w:vertAlign w:val="subscript"/>
        </w:rPr>
        <w:t>TA_offset</w:t>
      </w:r>
      <w:r w:rsidRPr="00FC57EA">
        <w:t xml:space="preserve"> value (in T</w:t>
      </w:r>
      <w:r w:rsidRPr="00FC57EA">
        <w:rPr>
          <w:vertAlign w:val="subscript"/>
        </w:rPr>
        <w:t>c</w:t>
      </w:r>
      <w:r w:rsidRPr="00FC57EA">
        <w:t xml:space="preserve"> units) is 25600 </w:t>
      </w:r>
    </w:p>
    <w:p w14:paraId="1F43E38B" w14:textId="77777777" w:rsidR="00577F51" w:rsidRPr="00FC57EA" w:rsidRDefault="00577F51" w:rsidP="00577F51">
      <w:pPr>
        <w:pStyle w:val="B3"/>
        <w:ind w:leftChars="125" w:left="534"/>
      </w:pPr>
      <w:r w:rsidRPr="00FC57EA">
        <w:t>b.</w:t>
      </w:r>
      <w:r w:rsidRPr="00FC57EA">
        <w:tab/>
        <w:t>The T</w:t>
      </w:r>
      <w:r w:rsidRPr="00FC57EA">
        <w:rPr>
          <w:vertAlign w:val="subscript"/>
        </w:rPr>
        <w:t>e</w:t>
      </w:r>
      <w:r w:rsidRPr="00FC57EA">
        <w:t xml:space="preserve"> values depend on the DL and UL SCS for which the test is being run and are given in TS 38.133 [6] Table 7.1.2-1.</w:t>
      </w:r>
    </w:p>
    <w:p w14:paraId="0A7D15E7" w14:textId="77777777" w:rsidR="00577F51" w:rsidRPr="00FC57EA" w:rsidRDefault="00577F51" w:rsidP="00577F51">
      <w:pPr>
        <w:rPr>
          <w:lang w:eastAsia="zh-CN"/>
        </w:rPr>
      </w:pPr>
      <w:r w:rsidRPr="00FC57EA">
        <w:rPr>
          <w:lang w:eastAsia="zh-CN"/>
        </w:rPr>
        <w:t>The rate of correct events observed during repeated tests shall be at least 90%.</w:t>
      </w:r>
    </w:p>
    <w:p w14:paraId="7BBE008D" w14:textId="77777777" w:rsidR="00577F51" w:rsidRPr="00FC57EA" w:rsidRDefault="00577F51" w:rsidP="00577F51">
      <w:pPr>
        <w:pStyle w:val="5"/>
        <w:keepNext w:val="0"/>
        <w:keepLines w:val="0"/>
        <w:rPr>
          <w:lang w:eastAsia="sv-SE"/>
        </w:rPr>
      </w:pPr>
      <w:r w:rsidRPr="00FC57EA">
        <w:rPr>
          <w:lang w:eastAsia="sv-SE"/>
        </w:rPr>
        <w:t>6.3.2.4.3</w:t>
      </w:r>
      <w:r w:rsidRPr="00FC57EA">
        <w:rPr>
          <w:lang w:eastAsia="sv-SE"/>
        </w:rPr>
        <w:tab/>
        <w:t xml:space="preserve">NR SA FR1 </w:t>
      </w:r>
      <w:r w:rsidRPr="00FC57EA">
        <w:t>PDCCH-order RACH on neighbour cell without L1-RSRP measurement when RACH BW is within active UL BWP</w:t>
      </w:r>
    </w:p>
    <w:p w14:paraId="432825EC" w14:textId="77777777" w:rsidR="00577F51" w:rsidRPr="00FC57EA" w:rsidRDefault="00577F51" w:rsidP="00577F51">
      <w:pPr>
        <w:pStyle w:val="H6"/>
        <w:keepNext w:val="0"/>
        <w:keepLines w:val="0"/>
      </w:pPr>
      <w:r w:rsidRPr="00FC57EA">
        <w:t>6.3.2.4.3.1</w:t>
      </w:r>
      <w:r w:rsidRPr="00FC57EA">
        <w:tab/>
        <w:t>Test Purpose</w:t>
      </w:r>
    </w:p>
    <w:p w14:paraId="76439C95" w14:textId="77777777" w:rsidR="00577F51" w:rsidRPr="00F471F9" w:rsidRDefault="00577F51" w:rsidP="00577F51">
      <w:pPr>
        <w:rPr>
          <w:rFonts w:eastAsia="等线"/>
          <w:lang w:eastAsia="zh-CN"/>
        </w:rPr>
      </w:pPr>
      <w:r w:rsidRPr="003D068F">
        <w:rPr>
          <w:lang w:eastAsia="zh-CN"/>
        </w:rPr>
        <w:t xml:space="preserve">This test is to verify the requirement for PDCCH-order RACH on neighbour cell </w:t>
      </w:r>
      <w:r w:rsidRPr="003D068F">
        <w:t>without L1-RSRP measurement</w:t>
      </w:r>
      <w:r w:rsidRPr="003D068F">
        <w:rPr>
          <w:lang w:eastAsia="zh-CN"/>
        </w:rPr>
        <w:t xml:space="preserve"> in FR1 when RACH BW is within active UL BWP specified in TS 38.213 [8] clause 8.1 and UE transmit timing in TS 38.133 [6] clause 7.1 for UE supporting</w:t>
      </w:r>
      <w:r w:rsidRPr="003D068F">
        <w:rPr>
          <w:i/>
          <w:iCs/>
        </w:rPr>
        <w:t xml:space="preserve"> rach-EarlyTA-Measurement-r18.</w:t>
      </w:r>
    </w:p>
    <w:p w14:paraId="1ADAF5C5" w14:textId="77777777" w:rsidR="00577F51" w:rsidRPr="00FC57EA" w:rsidRDefault="00577F51" w:rsidP="00577F51">
      <w:pPr>
        <w:pStyle w:val="H6"/>
      </w:pPr>
      <w:r w:rsidRPr="00FC57EA">
        <w:rPr>
          <w:lang w:eastAsia="zh-CN"/>
        </w:rPr>
        <w:t>6.3.2.4.3.2</w:t>
      </w:r>
      <w:r w:rsidRPr="00FC57EA">
        <w:rPr>
          <w:lang w:eastAsia="zh-CN"/>
        </w:rPr>
        <w:tab/>
      </w:r>
      <w:r w:rsidRPr="00FC57EA">
        <w:t>Test applicability</w:t>
      </w:r>
    </w:p>
    <w:p w14:paraId="5D1340EF" w14:textId="5E403997" w:rsidR="00577F51" w:rsidRPr="00FC57EA" w:rsidRDefault="00577F51" w:rsidP="00577F51">
      <w:r w:rsidRPr="00FC57EA">
        <w:t>This test applies to all NR UEs supporting NR LTM for MCG with RACH-less and</w:t>
      </w:r>
      <w:r w:rsidRPr="00FC57EA">
        <w:rPr>
          <w:lang w:eastAsia="zh-TW"/>
        </w:rPr>
        <w:t xml:space="preserve"> interruptions caused by PDCCH order from Release 18 onwards</w:t>
      </w:r>
      <w:r w:rsidRPr="00FC57EA">
        <w:t xml:space="preserve">, and with optional support for </w:t>
      </w:r>
      <w:r w:rsidRPr="00FC57EA">
        <w:rPr>
          <w:i/>
          <w:iCs/>
        </w:rPr>
        <w:t>rach-EarlyTA-Measurement-r18</w:t>
      </w:r>
      <w:r w:rsidRPr="00FC57EA">
        <w:t xml:space="preserve">. The test consists of </w:t>
      </w:r>
      <w:del w:id="51" w:author="爽 张" w:date="2025-10-27T10:05:00Z">
        <w:r w:rsidRPr="00FC57EA" w:rsidDel="002F1270">
          <w:delText xml:space="preserve">3 </w:delText>
        </w:r>
      </w:del>
      <w:ins w:id="52" w:author="爽 张" w:date="2025-10-27T10:05:00Z">
        <w:r w:rsidR="002F1270">
          <w:rPr>
            <w:rFonts w:hint="eastAsia"/>
            <w:lang w:eastAsia="zh-CN"/>
          </w:rPr>
          <w:t>2</w:t>
        </w:r>
        <w:r w:rsidR="002F1270" w:rsidRPr="00FC57EA">
          <w:t xml:space="preserve"> </w:t>
        </w:r>
      </w:ins>
      <w:r w:rsidRPr="00FC57EA">
        <w:rPr>
          <w:lang w:eastAsia="zh-CN"/>
        </w:rPr>
        <w:t>subtests</w:t>
      </w:r>
      <w:r w:rsidRPr="00FC57EA">
        <w:t>, and the UE is required to pass one among them.</w:t>
      </w:r>
    </w:p>
    <w:p w14:paraId="46AEFDC5" w14:textId="77777777" w:rsidR="00577F51" w:rsidRPr="00FC57EA" w:rsidRDefault="00577F51" w:rsidP="00577F51">
      <w:pPr>
        <w:pStyle w:val="H6"/>
        <w:rPr>
          <w:rFonts w:cs="Arial"/>
        </w:rPr>
      </w:pPr>
      <w:r w:rsidRPr="00FC57EA">
        <w:rPr>
          <w:lang w:eastAsia="zh-CN"/>
        </w:rPr>
        <w:t>6.3.2.4.3.3</w:t>
      </w:r>
      <w:r w:rsidRPr="00FC57EA">
        <w:rPr>
          <w:lang w:eastAsia="zh-CN"/>
        </w:rPr>
        <w:tab/>
      </w:r>
      <w:r w:rsidRPr="00FC57EA">
        <w:rPr>
          <w:rFonts w:cs="Arial"/>
        </w:rPr>
        <w:t>Minimum conformance requirement</w:t>
      </w:r>
    </w:p>
    <w:p w14:paraId="424A4C74" w14:textId="77777777" w:rsidR="00577F51" w:rsidRPr="00FC57EA" w:rsidRDefault="00577F51" w:rsidP="00577F51">
      <w:pPr>
        <w:rPr>
          <w:lang w:eastAsia="sv-SE"/>
        </w:rPr>
      </w:pPr>
      <w:r w:rsidRPr="00FC57EA">
        <w:rPr>
          <w:lang w:eastAsia="sv-SE"/>
        </w:rPr>
        <w:t>The minimum conformance requirements are specified in clause 6.3.2.4.0.</w:t>
      </w:r>
    </w:p>
    <w:p w14:paraId="3763C878" w14:textId="77777777" w:rsidR="00577F51" w:rsidRPr="00FC57EA" w:rsidRDefault="00577F51" w:rsidP="00577F51">
      <w:pPr>
        <w:rPr>
          <w:lang w:eastAsia="sv-SE"/>
        </w:rPr>
      </w:pPr>
      <w:r w:rsidRPr="00FC57EA">
        <w:rPr>
          <w:lang w:eastAsia="sv-SE"/>
        </w:rPr>
        <w:t>The normative reference for this requirement is TS 38.133 [6] clause A.6.3.2.4.3.</w:t>
      </w:r>
    </w:p>
    <w:p w14:paraId="0A0E84A1" w14:textId="77777777" w:rsidR="00577F51" w:rsidRPr="00FC57EA" w:rsidRDefault="00577F51" w:rsidP="00577F51">
      <w:pPr>
        <w:pStyle w:val="H6"/>
        <w:rPr>
          <w:rFonts w:cs="Arial"/>
        </w:rPr>
      </w:pPr>
      <w:r w:rsidRPr="00FC57EA">
        <w:rPr>
          <w:lang w:eastAsia="zh-CN"/>
        </w:rPr>
        <w:lastRenderedPageBreak/>
        <w:t>6.3.2.4.3.4</w:t>
      </w:r>
      <w:r w:rsidRPr="00FC57EA">
        <w:rPr>
          <w:lang w:eastAsia="zh-CN"/>
        </w:rPr>
        <w:tab/>
      </w:r>
      <w:r w:rsidRPr="00FC57EA">
        <w:rPr>
          <w:rFonts w:cs="Arial"/>
        </w:rPr>
        <w:t>Test description</w:t>
      </w:r>
    </w:p>
    <w:p w14:paraId="6A02D094" w14:textId="77777777" w:rsidR="00577F51" w:rsidRPr="00FC57EA" w:rsidRDefault="00577F51" w:rsidP="00577F51">
      <w:pPr>
        <w:pStyle w:val="H6"/>
        <w:keepNext w:val="0"/>
        <w:keepLines w:val="0"/>
      </w:pPr>
      <w:r w:rsidRPr="00FC57EA">
        <w:t>6.3.2.4.3.4.1</w:t>
      </w:r>
      <w:r w:rsidRPr="00FC57EA">
        <w:tab/>
      </w:r>
      <w:r w:rsidRPr="00FC57EA">
        <w:rPr>
          <w:rFonts w:cs="Arial"/>
        </w:rPr>
        <w:t>Initial conditions</w:t>
      </w:r>
    </w:p>
    <w:p w14:paraId="0908B189" w14:textId="77777777" w:rsidR="00577F51" w:rsidRPr="00FC57EA" w:rsidRDefault="00577F51" w:rsidP="00577F51">
      <w:r w:rsidRPr="00FC57EA">
        <w:rPr>
          <w:rFonts w:cs="v4.2.0"/>
        </w:rPr>
        <w:t>Two cells are deployed in the test, which are FR1 PCell (Cell 1) and a FR1 neighbour cell (Cell 2) on the same frequency as the PCell.</w:t>
      </w:r>
      <w:r w:rsidRPr="00FC57EA">
        <w:rPr>
          <w:lang w:eastAsia="zh-CN"/>
        </w:rPr>
        <w:t xml:space="preserve"> </w:t>
      </w:r>
      <w:r w:rsidRPr="00FC57EA">
        <w:t xml:space="preserve">Test configurations are given in table </w:t>
      </w:r>
      <w:r w:rsidRPr="00FC57EA">
        <w:rPr>
          <w:snapToGrid w:val="0"/>
        </w:rPr>
        <w:t>6.3.2.4.3.4</w:t>
      </w:r>
      <w:r w:rsidRPr="00FC57EA">
        <w:t xml:space="preserve">-1. </w:t>
      </w:r>
      <w:r w:rsidRPr="00FC57EA">
        <w:rPr>
          <w:rFonts w:eastAsia="Batang"/>
        </w:rPr>
        <w:t>No gap patterns are configured in the test case</w:t>
      </w:r>
      <w:r w:rsidRPr="00FC57EA">
        <w:t>.</w:t>
      </w:r>
    </w:p>
    <w:p w14:paraId="2D8F7A3C" w14:textId="77777777" w:rsidR="00577F51" w:rsidRPr="00FC57EA" w:rsidRDefault="00577F51" w:rsidP="00577F51">
      <w:pPr>
        <w:pStyle w:val="TH"/>
        <w:rPr>
          <w:lang w:eastAsia="zh-CN"/>
        </w:rPr>
      </w:pPr>
      <w:r w:rsidRPr="00FC57EA">
        <w:t xml:space="preserve">Table </w:t>
      </w:r>
      <w:r w:rsidRPr="00FC57EA">
        <w:rPr>
          <w:snapToGrid w:val="0"/>
        </w:rPr>
        <w:t>6.3.2.4.3.4</w:t>
      </w:r>
      <w:r w:rsidRPr="00FC57EA">
        <w:t xml:space="preserve">-1: PDCCH order RACH on Neighbour cell </w:t>
      </w:r>
      <w:r w:rsidRPr="00FC57EA">
        <w:rPr>
          <w:snapToGrid w:val="0"/>
        </w:rPr>
        <w:t xml:space="preserve">in FR1 </w:t>
      </w:r>
      <w:r w:rsidRPr="00FC57EA">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77F51" w:rsidRPr="00FC57EA" w14:paraId="339A8710" w14:textId="77777777" w:rsidTr="005B753E">
        <w:tc>
          <w:tcPr>
            <w:tcW w:w="2330" w:type="dxa"/>
            <w:tcBorders>
              <w:top w:val="single" w:sz="4" w:space="0" w:color="auto"/>
              <w:left w:val="single" w:sz="4" w:space="0" w:color="auto"/>
              <w:bottom w:val="single" w:sz="4" w:space="0" w:color="auto"/>
              <w:right w:val="single" w:sz="4" w:space="0" w:color="auto"/>
            </w:tcBorders>
            <w:hideMark/>
          </w:tcPr>
          <w:p w14:paraId="745122BD" w14:textId="77777777" w:rsidR="00577F51" w:rsidRPr="00FC57EA" w:rsidRDefault="00577F51" w:rsidP="005B753E">
            <w:pPr>
              <w:pStyle w:val="TAH"/>
            </w:pPr>
            <w:r w:rsidRPr="00FC57EA">
              <w:t>Config</w:t>
            </w:r>
          </w:p>
        </w:tc>
        <w:tc>
          <w:tcPr>
            <w:tcW w:w="7299" w:type="dxa"/>
            <w:tcBorders>
              <w:top w:val="single" w:sz="4" w:space="0" w:color="auto"/>
              <w:left w:val="single" w:sz="4" w:space="0" w:color="auto"/>
              <w:bottom w:val="single" w:sz="4" w:space="0" w:color="auto"/>
              <w:right w:val="single" w:sz="4" w:space="0" w:color="auto"/>
            </w:tcBorders>
            <w:hideMark/>
          </w:tcPr>
          <w:p w14:paraId="67AEAFC8" w14:textId="77777777" w:rsidR="00577F51" w:rsidRPr="00FC57EA" w:rsidRDefault="00577F51" w:rsidP="005B753E">
            <w:pPr>
              <w:pStyle w:val="TAH"/>
            </w:pPr>
            <w:r w:rsidRPr="00FC57EA">
              <w:t>Description</w:t>
            </w:r>
          </w:p>
        </w:tc>
      </w:tr>
      <w:tr w:rsidR="00577F51" w:rsidRPr="00FC57EA" w14:paraId="511029B1" w14:textId="77777777" w:rsidTr="005B753E">
        <w:tc>
          <w:tcPr>
            <w:tcW w:w="2330" w:type="dxa"/>
            <w:tcBorders>
              <w:top w:val="single" w:sz="4" w:space="0" w:color="auto"/>
              <w:left w:val="single" w:sz="4" w:space="0" w:color="auto"/>
              <w:bottom w:val="single" w:sz="4" w:space="0" w:color="auto"/>
              <w:right w:val="single" w:sz="4" w:space="0" w:color="auto"/>
            </w:tcBorders>
            <w:hideMark/>
          </w:tcPr>
          <w:p w14:paraId="4A3C50DF" w14:textId="77777777" w:rsidR="00577F51" w:rsidRPr="00FC57EA" w:rsidRDefault="00577F51" w:rsidP="005B753E">
            <w:pPr>
              <w:pStyle w:val="TAL"/>
            </w:pPr>
            <w:r w:rsidRPr="00FC57EA">
              <w:t>1</w:t>
            </w:r>
          </w:p>
        </w:tc>
        <w:tc>
          <w:tcPr>
            <w:tcW w:w="7299" w:type="dxa"/>
            <w:tcBorders>
              <w:top w:val="single" w:sz="4" w:space="0" w:color="auto"/>
              <w:left w:val="single" w:sz="4" w:space="0" w:color="auto"/>
              <w:bottom w:val="single" w:sz="4" w:space="0" w:color="auto"/>
              <w:right w:val="single" w:sz="4" w:space="0" w:color="auto"/>
            </w:tcBorders>
            <w:hideMark/>
          </w:tcPr>
          <w:p w14:paraId="06F74F9C" w14:textId="77777777" w:rsidR="00577F51" w:rsidRPr="00FC57EA" w:rsidRDefault="00577F51" w:rsidP="005B753E">
            <w:pPr>
              <w:pStyle w:val="TAL"/>
            </w:pPr>
            <w:r w:rsidRPr="00FC57EA">
              <w:t>Source cell: NR 15 kHz SSB SCS, 10 MHz bandwidth, FDD duplex mode</w:t>
            </w:r>
          </w:p>
          <w:p w14:paraId="58B5C9EB" w14:textId="77777777" w:rsidR="00577F51" w:rsidRPr="00FC57EA" w:rsidRDefault="00577F51" w:rsidP="005B753E">
            <w:pPr>
              <w:pStyle w:val="TAL"/>
            </w:pPr>
            <w:r w:rsidRPr="00FC57EA">
              <w:t>Candidate cell: NR 15 kHz SSB SCS, 10 MHz bandwidth, FDD duplex mode</w:t>
            </w:r>
          </w:p>
        </w:tc>
      </w:tr>
      <w:tr w:rsidR="00577F51" w:rsidRPr="00FC57EA" w14:paraId="7483C6AA" w14:textId="77777777" w:rsidTr="005B753E">
        <w:tc>
          <w:tcPr>
            <w:tcW w:w="2330" w:type="dxa"/>
            <w:tcBorders>
              <w:top w:val="single" w:sz="4" w:space="0" w:color="auto"/>
              <w:left w:val="single" w:sz="4" w:space="0" w:color="auto"/>
              <w:bottom w:val="single" w:sz="4" w:space="0" w:color="auto"/>
              <w:right w:val="single" w:sz="4" w:space="0" w:color="auto"/>
            </w:tcBorders>
            <w:hideMark/>
          </w:tcPr>
          <w:p w14:paraId="741C45A9" w14:textId="77777777" w:rsidR="00577F51" w:rsidRPr="00FC57EA" w:rsidRDefault="00577F51" w:rsidP="005B753E">
            <w:pPr>
              <w:pStyle w:val="TAL"/>
            </w:pPr>
            <w:r w:rsidRPr="00FC57EA">
              <w:t>2</w:t>
            </w:r>
          </w:p>
        </w:tc>
        <w:tc>
          <w:tcPr>
            <w:tcW w:w="7299" w:type="dxa"/>
            <w:tcBorders>
              <w:top w:val="single" w:sz="4" w:space="0" w:color="auto"/>
              <w:left w:val="single" w:sz="4" w:space="0" w:color="auto"/>
              <w:bottom w:val="single" w:sz="4" w:space="0" w:color="auto"/>
              <w:right w:val="single" w:sz="4" w:space="0" w:color="auto"/>
            </w:tcBorders>
            <w:hideMark/>
          </w:tcPr>
          <w:p w14:paraId="7BA966D7" w14:textId="77777777" w:rsidR="00577F51" w:rsidRPr="00FC57EA" w:rsidRDefault="00577F51" w:rsidP="005B753E">
            <w:pPr>
              <w:pStyle w:val="TAL"/>
            </w:pPr>
            <w:r w:rsidRPr="00FC57EA">
              <w:t>Source cell: NR 15 kHz SSB SCS, 10 MHz bandwidth, TDD duplex mode</w:t>
            </w:r>
          </w:p>
          <w:p w14:paraId="2CDB4F73" w14:textId="77777777" w:rsidR="00577F51" w:rsidRPr="00FC57EA" w:rsidRDefault="00577F51" w:rsidP="005B753E">
            <w:pPr>
              <w:pStyle w:val="TAL"/>
            </w:pPr>
            <w:r w:rsidRPr="00FC57EA">
              <w:t>Candidate cell: NR 15 kHz SSB SCS, 10 MHz bandwidth, TDD duplex mode</w:t>
            </w:r>
          </w:p>
        </w:tc>
      </w:tr>
      <w:tr w:rsidR="00577F51" w:rsidRPr="00FC57EA" w14:paraId="4C0FA9F7" w14:textId="77777777" w:rsidTr="005B753E">
        <w:tc>
          <w:tcPr>
            <w:tcW w:w="2330" w:type="dxa"/>
            <w:tcBorders>
              <w:top w:val="single" w:sz="4" w:space="0" w:color="auto"/>
              <w:left w:val="single" w:sz="4" w:space="0" w:color="auto"/>
              <w:bottom w:val="single" w:sz="4" w:space="0" w:color="auto"/>
              <w:right w:val="single" w:sz="4" w:space="0" w:color="auto"/>
            </w:tcBorders>
            <w:hideMark/>
          </w:tcPr>
          <w:p w14:paraId="7E696A6E" w14:textId="77777777" w:rsidR="00577F51" w:rsidRPr="00FC57EA" w:rsidRDefault="00577F51" w:rsidP="005B753E">
            <w:pPr>
              <w:pStyle w:val="TAL"/>
            </w:pPr>
            <w:r w:rsidRPr="00FC57EA">
              <w:t>3</w:t>
            </w:r>
          </w:p>
        </w:tc>
        <w:tc>
          <w:tcPr>
            <w:tcW w:w="7299" w:type="dxa"/>
            <w:tcBorders>
              <w:top w:val="single" w:sz="4" w:space="0" w:color="auto"/>
              <w:left w:val="single" w:sz="4" w:space="0" w:color="auto"/>
              <w:bottom w:val="single" w:sz="4" w:space="0" w:color="auto"/>
              <w:right w:val="single" w:sz="4" w:space="0" w:color="auto"/>
            </w:tcBorders>
            <w:hideMark/>
          </w:tcPr>
          <w:p w14:paraId="2D24F5C6" w14:textId="77777777" w:rsidR="00577F51" w:rsidRPr="00FC57EA" w:rsidRDefault="00577F51" w:rsidP="005B753E">
            <w:pPr>
              <w:pStyle w:val="TAL"/>
            </w:pPr>
            <w:r w:rsidRPr="00FC57EA">
              <w:t>Source cell: NR 30 kHz SSB SCS, 40 MHz bandwidth, TDD duplex mode</w:t>
            </w:r>
          </w:p>
          <w:p w14:paraId="7DF5717C" w14:textId="77777777" w:rsidR="00577F51" w:rsidRPr="00FC57EA" w:rsidRDefault="00577F51" w:rsidP="005B753E">
            <w:pPr>
              <w:pStyle w:val="TAL"/>
            </w:pPr>
            <w:r w:rsidRPr="00FC57EA">
              <w:t>Candidate: NR 30 kHz SSB SCS, 40 MHz bandwidth, TDD duplex mode</w:t>
            </w:r>
          </w:p>
        </w:tc>
      </w:tr>
      <w:tr w:rsidR="00577F51" w:rsidRPr="00FC57EA" w14:paraId="44FE8B9A" w14:textId="77777777" w:rsidTr="005B753E">
        <w:tc>
          <w:tcPr>
            <w:tcW w:w="9629" w:type="dxa"/>
            <w:gridSpan w:val="2"/>
            <w:tcBorders>
              <w:top w:val="single" w:sz="4" w:space="0" w:color="auto"/>
              <w:left w:val="single" w:sz="4" w:space="0" w:color="auto"/>
              <w:bottom w:val="single" w:sz="4" w:space="0" w:color="auto"/>
              <w:right w:val="single" w:sz="4" w:space="0" w:color="auto"/>
            </w:tcBorders>
            <w:hideMark/>
          </w:tcPr>
          <w:p w14:paraId="0FF855C1" w14:textId="77777777" w:rsidR="00577F51" w:rsidRPr="00FC57EA" w:rsidRDefault="00577F51" w:rsidP="005B753E">
            <w:pPr>
              <w:pStyle w:val="TAN"/>
            </w:pPr>
            <w:r w:rsidRPr="00FC57EA">
              <w:t>Note:</w:t>
            </w:r>
            <w:r w:rsidRPr="00FC57EA">
              <w:tab/>
              <w:t>The UE is only required to be tested in one of the supported test configurations</w:t>
            </w:r>
          </w:p>
        </w:tc>
      </w:tr>
    </w:tbl>
    <w:p w14:paraId="743E7F83" w14:textId="77777777" w:rsidR="00577F51" w:rsidRPr="00FC57EA" w:rsidRDefault="00577F51" w:rsidP="00577F51"/>
    <w:p w14:paraId="1CAECC5D" w14:textId="77777777" w:rsidR="00577F51" w:rsidRPr="00FC57EA" w:rsidRDefault="00577F51" w:rsidP="00577F51">
      <w:pPr>
        <w:rPr>
          <w:lang w:eastAsia="sv-SE"/>
        </w:rPr>
      </w:pPr>
      <w:r w:rsidRPr="00FC57EA">
        <w:rPr>
          <w:lang w:eastAsia="sv-SE"/>
        </w:rPr>
        <w:t xml:space="preserve">Configure the test equipment and the DUT according to the parameters in Table </w:t>
      </w:r>
      <w:r w:rsidRPr="00FC57EA">
        <w:rPr>
          <w:snapToGrid w:val="0"/>
        </w:rPr>
        <w:t>6.3.2.4.3.4</w:t>
      </w:r>
      <w:r w:rsidRPr="00FC57EA">
        <w:t>-2</w:t>
      </w:r>
      <w:r w:rsidRPr="00FC57EA">
        <w:rPr>
          <w:lang w:eastAsia="sv-SE"/>
        </w:rPr>
        <w:t>.</w:t>
      </w:r>
    </w:p>
    <w:p w14:paraId="78E2C45A" w14:textId="77777777" w:rsidR="00577F51" w:rsidRPr="00FC57EA" w:rsidRDefault="00577F51" w:rsidP="00577F51">
      <w:pPr>
        <w:pStyle w:val="TH"/>
        <w:keepNext w:val="0"/>
        <w:keepLines w:val="0"/>
      </w:pPr>
      <w:r w:rsidRPr="00FC57EA">
        <w:t xml:space="preserve">Table </w:t>
      </w:r>
      <w:r w:rsidRPr="00FC57EA">
        <w:rPr>
          <w:snapToGrid w:val="0"/>
        </w:rPr>
        <w:t>6.3.2.4.3.4</w:t>
      </w:r>
      <w:r w:rsidRPr="00FC57EA">
        <w:t xml:space="preserve">-2: Initial conditions for </w:t>
      </w:r>
      <w:r w:rsidRPr="00FC57EA">
        <w:rPr>
          <w:lang w:eastAsia="sv-SE"/>
        </w:rPr>
        <w:t>PDCCH-order RACH</w:t>
      </w:r>
      <w:r w:rsidRPr="00FC57EA">
        <w:t xml:space="preserve"> on Neighbour cell </w:t>
      </w:r>
      <w:r w:rsidRPr="00FC57EA">
        <w:rPr>
          <w:snapToGrid w:val="0"/>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77F51" w:rsidRPr="00FC57EA" w14:paraId="7D8C726B" w14:textId="77777777" w:rsidTr="005B753E">
        <w:trPr>
          <w:jc w:val="center"/>
        </w:trPr>
        <w:tc>
          <w:tcPr>
            <w:tcW w:w="1701" w:type="dxa"/>
          </w:tcPr>
          <w:p w14:paraId="2E93B638" w14:textId="77777777" w:rsidR="00577F51" w:rsidRPr="00FC57EA" w:rsidRDefault="00577F51" w:rsidP="005B753E">
            <w:pPr>
              <w:pStyle w:val="TAH"/>
              <w:keepNext w:val="0"/>
              <w:keepLines w:val="0"/>
            </w:pPr>
            <w:r w:rsidRPr="00FC57EA">
              <w:t>Parameter</w:t>
            </w:r>
          </w:p>
        </w:tc>
        <w:tc>
          <w:tcPr>
            <w:tcW w:w="3943" w:type="dxa"/>
            <w:gridSpan w:val="2"/>
          </w:tcPr>
          <w:p w14:paraId="73C25031" w14:textId="77777777" w:rsidR="00577F51" w:rsidRPr="00FC57EA" w:rsidRDefault="00577F51" w:rsidP="005B753E">
            <w:pPr>
              <w:pStyle w:val="TAH"/>
              <w:keepNext w:val="0"/>
              <w:keepLines w:val="0"/>
            </w:pPr>
            <w:r w:rsidRPr="00FC57EA">
              <w:t>Value</w:t>
            </w:r>
          </w:p>
        </w:tc>
        <w:tc>
          <w:tcPr>
            <w:tcW w:w="3961" w:type="dxa"/>
          </w:tcPr>
          <w:p w14:paraId="008B5D71" w14:textId="77777777" w:rsidR="00577F51" w:rsidRPr="00FC57EA" w:rsidRDefault="00577F51" w:rsidP="005B753E">
            <w:pPr>
              <w:pStyle w:val="TAH"/>
              <w:keepNext w:val="0"/>
              <w:keepLines w:val="0"/>
            </w:pPr>
            <w:r w:rsidRPr="00FC57EA">
              <w:t>Comment</w:t>
            </w:r>
          </w:p>
        </w:tc>
      </w:tr>
      <w:tr w:rsidR="00577F51" w:rsidRPr="00FC57EA" w14:paraId="33C48206" w14:textId="77777777" w:rsidTr="005B753E">
        <w:trPr>
          <w:jc w:val="center"/>
        </w:trPr>
        <w:tc>
          <w:tcPr>
            <w:tcW w:w="1701" w:type="dxa"/>
          </w:tcPr>
          <w:p w14:paraId="100E5FD2" w14:textId="77777777" w:rsidR="00577F51" w:rsidRPr="00FC57EA" w:rsidRDefault="00577F51" w:rsidP="005B753E">
            <w:pPr>
              <w:pStyle w:val="TAL"/>
              <w:keepNext w:val="0"/>
              <w:keepLines w:val="0"/>
            </w:pPr>
            <w:r w:rsidRPr="00FC57EA">
              <w:t>Test environment</w:t>
            </w:r>
          </w:p>
        </w:tc>
        <w:tc>
          <w:tcPr>
            <w:tcW w:w="3943" w:type="dxa"/>
            <w:gridSpan w:val="2"/>
          </w:tcPr>
          <w:p w14:paraId="127EBE5A" w14:textId="77777777" w:rsidR="00577F51" w:rsidRPr="00FC57EA" w:rsidRDefault="00577F51" w:rsidP="005B753E">
            <w:pPr>
              <w:pStyle w:val="TAL"/>
              <w:keepNext w:val="0"/>
              <w:keepLines w:val="0"/>
            </w:pPr>
            <w:r w:rsidRPr="00FC57EA">
              <w:t>NC</w:t>
            </w:r>
          </w:p>
        </w:tc>
        <w:tc>
          <w:tcPr>
            <w:tcW w:w="3961" w:type="dxa"/>
          </w:tcPr>
          <w:p w14:paraId="23594BFA" w14:textId="77777777" w:rsidR="00577F51" w:rsidRPr="00FC57EA" w:rsidRDefault="00577F51" w:rsidP="005B753E">
            <w:pPr>
              <w:pStyle w:val="TAL"/>
              <w:keepNext w:val="0"/>
              <w:keepLines w:val="0"/>
            </w:pPr>
            <w:r w:rsidRPr="00FC57EA">
              <w:t>As specified in TS 38.508-1 [14] clause 4.1.</w:t>
            </w:r>
          </w:p>
        </w:tc>
      </w:tr>
      <w:tr w:rsidR="00577F51" w:rsidRPr="00FC57EA" w14:paraId="654A0CFF" w14:textId="77777777" w:rsidTr="005B753E">
        <w:trPr>
          <w:jc w:val="center"/>
        </w:trPr>
        <w:tc>
          <w:tcPr>
            <w:tcW w:w="1701" w:type="dxa"/>
          </w:tcPr>
          <w:p w14:paraId="14BCEF9B" w14:textId="77777777" w:rsidR="00577F51" w:rsidRPr="00FC57EA" w:rsidRDefault="00577F51" w:rsidP="005B753E">
            <w:pPr>
              <w:pStyle w:val="TAL"/>
              <w:keepNext w:val="0"/>
              <w:keepLines w:val="0"/>
            </w:pPr>
            <w:r w:rsidRPr="00FC57EA">
              <w:t>Test frequencies</w:t>
            </w:r>
          </w:p>
        </w:tc>
        <w:tc>
          <w:tcPr>
            <w:tcW w:w="7904" w:type="dxa"/>
            <w:gridSpan w:val="3"/>
          </w:tcPr>
          <w:p w14:paraId="2F40D577" w14:textId="77777777" w:rsidR="00577F51" w:rsidRPr="00FC57EA" w:rsidRDefault="00577F51" w:rsidP="005B753E">
            <w:pPr>
              <w:pStyle w:val="TAL"/>
              <w:keepNext w:val="0"/>
              <w:keepLines w:val="0"/>
            </w:pPr>
            <w:r w:rsidRPr="00FC57EA">
              <w:t>As specified in Annex E, Table E.4-1 and TS 38.508-1 [14] clause 4.3.1.</w:t>
            </w:r>
          </w:p>
        </w:tc>
      </w:tr>
      <w:tr w:rsidR="00577F51" w:rsidRPr="00FC57EA" w14:paraId="3CCAC3A4" w14:textId="77777777" w:rsidTr="005B753E">
        <w:trPr>
          <w:jc w:val="center"/>
        </w:trPr>
        <w:tc>
          <w:tcPr>
            <w:tcW w:w="1701" w:type="dxa"/>
          </w:tcPr>
          <w:p w14:paraId="64E17983" w14:textId="77777777" w:rsidR="00577F51" w:rsidRPr="00FC57EA" w:rsidRDefault="00577F51" w:rsidP="005B753E">
            <w:pPr>
              <w:pStyle w:val="TAL"/>
              <w:keepNext w:val="0"/>
              <w:keepLines w:val="0"/>
            </w:pPr>
            <w:r w:rsidRPr="00FC57EA">
              <w:t>Channel bandwidth</w:t>
            </w:r>
          </w:p>
        </w:tc>
        <w:tc>
          <w:tcPr>
            <w:tcW w:w="7904" w:type="dxa"/>
            <w:gridSpan w:val="3"/>
          </w:tcPr>
          <w:p w14:paraId="38FF7F7D" w14:textId="77777777" w:rsidR="00577F51" w:rsidRPr="00FC57EA" w:rsidRDefault="00577F51" w:rsidP="005B753E">
            <w:pPr>
              <w:pStyle w:val="TAL"/>
              <w:keepNext w:val="0"/>
              <w:keepLines w:val="0"/>
            </w:pPr>
            <w:r w:rsidRPr="00FC57EA">
              <w:t xml:space="preserve">As specified by the test configuration selected from Table </w:t>
            </w:r>
            <w:r w:rsidRPr="00FC57EA">
              <w:rPr>
                <w:snapToGrid w:val="0"/>
              </w:rPr>
              <w:t>6.3.2.4.3.4</w:t>
            </w:r>
            <w:r w:rsidRPr="00FC57EA">
              <w:t>-1.</w:t>
            </w:r>
          </w:p>
        </w:tc>
      </w:tr>
      <w:tr w:rsidR="00577F51" w:rsidRPr="00FC57EA" w14:paraId="69765B08" w14:textId="77777777" w:rsidTr="005B753E">
        <w:trPr>
          <w:jc w:val="center"/>
        </w:trPr>
        <w:tc>
          <w:tcPr>
            <w:tcW w:w="1701" w:type="dxa"/>
          </w:tcPr>
          <w:p w14:paraId="49C02D44" w14:textId="77777777" w:rsidR="00577F51" w:rsidRPr="00FC57EA" w:rsidRDefault="00577F51" w:rsidP="005B753E">
            <w:pPr>
              <w:pStyle w:val="TAL"/>
              <w:keepNext w:val="0"/>
              <w:keepLines w:val="0"/>
            </w:pPr>
            <w:r w:rsidRPr="00FC57EA">
              <w:t>Propagation conditions</w:t>
            </w:r>
          </w:p>
        </w:tc>
        <w:tc>
          <w:tcPr>
            <w:tcW w:w="3943" w:type="dxa"/>
            <w:gridSpan w:val="2"/>
          </w:tcPr>
          <w:p w14:paraId="6C955681" w14:textId="77777777" w:rsidR="00577F51" w:rsidRPr="00FC57EA" w:rsidRDefault="00577F51" w:rsidP="005B753E">
            <w:pPr>
              <w:pStyle w:val="TAL"/>
              <w:keepNext w:val="0"/>
              <w:keepLines w:val="0"/>
            </w:pPr>
            <w:r w:rsidRPr="00FC57EA">
              <w:t>AWGN</w:t>
            </w:r>
          </w:p>
        </w:tc>
        <w:tc>
          <w:tcPr>
            <w:tcW w:w="3961" w:type="dxa"/>
          </w:tcPr>
          <w:p w14:paraId="382473AC" w14:textId="77777777" w:rsidR="00577F51" w:rsidRPr="00FC57EA" w:rsidRDefault="00577F51" w:rsidP="005B753E">
            <w:pPr>
              <w:pStyle w:val="TAL"/>
              <w:keepNext w:val="0"/>
              <w:keepLines w:val="0"/>
            </w:pPr>
            <w:r w:rsidRPr="00FC57EA">
              <w:t>As specified in Annex C.2.2.</w:t>
            </w:r>
          </w:p>
        </w:tc>
      </w:tr>
      <w:tr w:rsidR="00577F51" w:rsidRPr="00FC57EA" w14:paraId="4E081E14" w14:textId="77777777" w:rsidTr="005B753E">
        <w:trPr>
          <w:jc w:val="center"/>
        </w:trPr>
        <w:tc>
          <w:tcPr>
            <w:tcW w:w="1701" w:type="dxa"/>
            <w:vMerge w:val="restart"/>
          </w:tcPr>
          <w:p w14:paraId="7C8F4208" w14:textId="77777777" w:rsidR="00577F51" w:rsidRPr="00FC57EA" w:rsidRDefault="00577F51" w:rsidP="005B753E">
            <w:pPr>
              <w:pStyle w:val="TAL"/>
              <w:keepNext w:val="0"/>
              <w:keepLines w:val="0"/>
            </w:pPr>
            <w:r w:rsidRPr="00FC57EA">
              <w:t>Connection Diagram</w:t>
            </w:r>
          </w:p>
        </w:tc>
        <w:tc>
          <w:tcPr>
            <w:tcW w:w="1134" w:type="dxa"/>
          </w:tcPr>
          <w:p w14:paraId="1EE51DFA" w14:textId="77777777" w:rsidR="00577F51" w:rsidRPr="00FC57EA" w:rsidRDefault="00577F51" w:rsidP="005B753E">
            <w:pPr>
              <w:pStyle w:val="TAL"/>
              <w:keepNext w:val="0"/>
              <w:keepLines w:val="0"/>
            </w:pPr>
            <w:r w:rsidRPr="00FC57EA">
              <w:t>TE Part</w:t>
            </w:r>
          </w:p>
        </w:tc>
        <w:tc>
          <w:tcPr>
            <w:tcW w:w="2809" w:type="dxa"/>
          </w:tcPr>
          <w:p w14:paraId="56BBB70B" w14:textId="77777777" w:rsidR="00577F51" w:rsidRPr="00FC57EA" w:rsidRDefault="00577F51" w:rsidP="005B753E">
            <w:pPr>
              <w:pStyle w:val="TAL"/>
              <w:keepNext w:val="0"/>
              <w:keepLines w:val="0"/>
            </w:pPr>
            <w:r w:rsidRPr="00FC57EA">
              <w:t xml:space="preserve">A.3.1.8.1 </w:t>
            </w:r>
          </w:p>
        </w:tc>
        <w:tc>
          <w:tcPr>
            <w:tcW w:w="3961" w:type="dxa"/>
            <w:vMerge w:val="restart"/>
          </w:tcPr>
          <w:p w14:paraId="7A69F5D0" w14:textId="77777777" w:rsidR="00577F51" w:rsidRPr="00FC57EA" w:rsidRDefault="00577F51" w:rsidP="005B753E">
            <w:pPr>
              <w:pStyle w:val="TAL"/>
              <w:keepNext w:val="0"/>
              <w:keepLines w:val="0"/>
            </w:pPr>
            <w:r w:rsidRPr="00FC57EA">
              <w:t>As specified in TS 38.508-1 [14] Annex A.</w:t>
            </w:r>
          </w:p>
        </w:tc>
      </w:tr>
      <w:tr w:rsidR="00577F51" w:rsidRPr="00FC57EA" w14:paraId="655DD408" w14:textId="77777777" w:rsidTr="005B753E">
        <w:trPr>
          <w:jc w:val="center"/>
        </w:trPr>
        <w:tc>
          <w:tcPr>
            <w:tcW w:w="1701" w:type="dxa"/>
            <w:vMerge/>
          </w:tcPr>
          <w:p w14:paraId="2876C64D" w14:textId="77777777" w:rsidR="00577F51" w:rsidRPr="00FC57EA" w:rsidRDefault="00577F51" w:rsidP="005B753E">
            <w:pPr>
              <w:pStyle w:val="TAL"/>
              <w:keepNext w:val="0"/>
              <w:keepLines w:val="0"/>
              <w:rPr>
                <w:highlight w:val="yellow"/>
              </w:rPr>
            </w:pPr>
          </w:p>
        </w:tc>
        <w:tc>
          <w:tcPr>
            <w:tcW w:w="1134" w:type="dxa"/>
          </w:tcPr>
          <w:p w14:paraId="6FA23410" w14:textId="77777777" w:rsidR="00577F51" w:rsidRPr="00FC57EA" w:rsidRDefault="00577F51" w:rsidP="005B753E">
            <w:pPr>
              <w:pStyle w:val="TAL"/>
              <w:keepNext w:val="0"/>
              <w:keepLines w:val="0"/>
            </w:pPr>
            <w:r w:rsidRPr="00FC57EA">
              <w:t>DUT Part</w:t>
            </w:r>
          </w:p>
        </w:tc>
        <w:tc>
          <w:tcPr>
            <w:tcW w:w="2809" w:type="dxa"/>
          </w:tcPr>
          <w:p w14:paraId="3CB43D94" w14:textId="77777777" w:rsidR="00577F51" w:rsidRPr="00FC57EA" w:rsidRDefault="00577F51" w:rsidP="005B753E">
            <w:pPr>
              <w:pStyle w:val="TAL"/>
              <w:keepNext w:val="0"/>
              <w:keepLines w:val="0"/>
            </w:pPr>
            <w:r w:rsidRPr="00FC57EA">
              <w:t>A.3.2.3.4</w:t>
            </w:r>
          </w:p>
        </w:tc>
        <w:tc>
          <w:tcPr>
            <w:tcW w:w="3961" w:type="dxa"/>
            <w:vMerge/>
          </w:tcPr>
          <w:p w14:paraId="69AB22AA" w14:textId="77777777" w:rsidR="00577F51" w:rsidRPr="00FC57EA" w:rsidRDefault="00577F51" w:rsidP="005B753E">
            <w:pPr>
              <w:pStyle w:val="TAL"/>
              <w:keepNext w:val="0"/>
              <w:keepLines w:val="0"/>
              <w:rPr>
                <w:highlight w:val="yellow"/>
              </w:rPr>
            </w:pPr>
          </w:p>
        </w:tc>
      </w:tr>
      <w:tr w:rsidR="00577F51" w:rsidRPr="00FC57EA" w14:paraId="32972BE7" w14:textId="77777777" w:rsidTr="005B753E">
        <w:trPr>
          <w:jc w:val="center"/>
        </w:trPr>
        <w:tc>
          <w:tcPr>
            <w:tcW w:w="1701" w:type="dxa"/>
          </w:tcPr>
          <w:p w14:paraId="5B9C35E9" w14:textId="77777777" w:rsidR="00577F51" w:rsidRPr="00FC57EA" w:rsidRDefault="00577F51" w:rsidP="005B753E">
            <w:pPr>
              <w:pStyle w:val="TAL"/>
              <w:keepNext w:val="0"/>
              <w:keepLines w:val="0"/>
            </w:pPr>
            <w:r w:rsidRPr="00FC57EA">
              <w:t>Exceptions to connection diagram</w:t>
            </w:r>
          </w:p>
        </w:tc>
        <w:tc>
          <w:tcPr>
            <w:tcW w:w="3943" w:type="dxa"/>
            <w:gridSpan w:val="2"/>
          </w:tcPr>
          <w:p w14:paraId="12CD00EA" w14:textId="77777777" w:rsidR="00577F51" w:rsidRPr="00FC57EA" w:rsidRDefault="00577F51" w:rsidP="005B753E">
            <w:pPr>
              <w:pStyle w:val="TAL"/>
              <w:keepNext w:val="0"/>
              <w:keepLines w:val="0"/>
            </w:pPr>
            <w:r w:rsidRPr="00FC57EA">
              <w:t>No fader.</w:t>
            </w:r>
          </w:p>
        </w:tc>
        <w:tc>
          <w:tcPr>
            <w:tcW w:w="3961" w:type="dxa"/>
          </w:tcPr>
          <w:p w14:paraId="5DA8DF9B" w14:textId="77777777" w:rsidR="00577F51" w:rsidRPr="00FC57EA" w:rsidRDefault="00577F51" w:rsidP="005B753E">
            <w:pPr>
              <w:pStyle w:val="TAL"/>
              <w:keepNext w:val="0"/>
              <w:keepLines w:val="0"/>
            </w:pPr>
          </w:p>
        </w:tc>
      </w:tr>
    </w:tbl>
    <w:p w14:paraId="6C7C1AA7" w14:textId="77777777" w:rsidR="00577F51" w:rsidRPr="00FC57EA" w:rsidRDefault="00577F51" w:rsidP="00577F51">
      <w:pPr>
        <w:rPr>
          <w:lang w:eastAsia="sv-SE"/>
        </w:rPr>
      </w:pPr>
    </w:p>
    <w:p w14:paraId="70175B6C" w14:textId="77777777" w:rsidR="00577F51" w:rsidRPr="00FC57EA" w:rsidRDefault="00577F51" w:rsidP="00577F51">
      <w:pPr>
        <w:pStyle w:val="B1"/>
      </w:pPr>
      <w:r w:rsidRPr="00FC57EA">
        <w:t>1.</w:t>
      </w:r>
      <w:r w:rsidRPr="00FC57EA">
        <w:tab/>
        <w:t>Message contents are defined in clause 6.3.2.4.3.4.3.</w:t>
      </w:r>
    </w:p>
    <w:p w14:paraId="4B1B27A8" w14:textId="77777777" w:rsidR="00577F51" w:rsidRPr="00FC57EA" w:rsidRDefault="00577F51" w:rsidP="00577F51">
      <w:pPr>
        <w:pStyle w:val="B1"/>
      </w:pPr>
      <w:r w:rsidRPr="00FC57EA">
        <w:t>2.</w:t>
      </w:r>
      <w:r w:rsidRPr="00FC57EA">
        <w:tab/>
        <w:t>Cell 1 is the NR FR1 serving cell (PCell). Cell 2 is the NR FR1 neighbour cell. The UE has to report L3 measurement results on Cell 2.</w:t>
      </w:r>
    </w:p>
    <w:p w14:paraId="6BCD47BF" w14:textId="77777777" w:rsidR="00577F51" w:rsidRPr="00FC57EA" w:rsidRDefault="00577F51" w:rsidP="00577F51">
      <w:pPr>
        <w:pStyle w:val="H6"/>
        <w:keepNext w:val="0"/>
        <w:keepLines w:val="0"/>
        <w:rPr>
          <w:lang w:eastAsia="sv-SE"/>
        </w:rPr>
      </w:pPr>
      <w:r w:rsidRPr="00FC57EA">
        <w:t>6.3.2.4.3.4.2</w:t>
      </w:r>
      <w:r w:rsidRPr="00FC57EA">
        <w:tab/>
      </w:r>
      <w:r w:rsidRPr="00FC57EA">
        <w:rPr>
          <w:lang w:eastAsia="sv-SE"/>
        </w:rPr>
        <w:t>Test procedure</w:t>
      </w:r>
    </w:p>
    <w:p w14:paraId="3D4663EC" w14:textId="232F308F" w:rsidR="00577F51" w:rsidRPr="00FC57EA" w:rsidRDefault="00577F51" w:rsidP="00577F51">
      <w:r w:rsidRPr="00FC57EA">
        <w:t xml:space="preserve">This test </w:t>
      </w:r>
      <w:r w:rsidRPr="00FC57EA">
        <w:rPr>
          <w:lang w:eastAsia="zh-CN"/>
        </w:rPr>
        <w:t>case</w:t>
      </w:r>
      <w:r w:rsidRPr="00FC57EA">
        <w:t xml:space="preserve"> contains </w:t>
      </w:r>
      <w:del w:id="53" w:author="爽 张" w:date="2025-10-27T09:52:00Z">
        <w:r w:rsidRPr="00FC57EA" w:rsidDel="00250017">
          <w:delText xml:space="preserve">3 </w:delText>
        </w:r>
      </w:del>
      <w:ins w:id="54" w:author="爽 张" w:date="2025-10-27T09:52:00Z">
        <w:r w:rsidR="00250017">
          <w:rPr>
            <w:rFonts w:hint="eastAsia"/>
            <w:lang w:eastAsia="zh-CN"/>
          </w:rPr>
          <w:t>2</w:t>
        </w:r>
        <w:r w:rsidR="00250017" w:rsidRPr="00FC57EA">
          <w:t xml:space="preserve"> </w:t>
        </w:r>
      </w:ins>
      <w:r w:rsidRPr="00FC57EA">
        <w:t>tests (Test 1</w:t>
      </w:r>
      <w:del w:id="55" w:author="爽 张" w:date="2025-10-27T09:53:00Z">
        <w:r w:rsidRPr="00FC57EA" w:rsidDel="00250017">
          <w:delText xml:space="preserve">, </w:delText>
        </w:r>
      </w:del>
      <w:ins w:id="56" w:author="爽 张" w:date="2025-10-27T09:53:00Z">
        <w:r w:rsidR="00250017">
          <w:rPr>
            <w:rFonts w:hint="eastAsia"/>
            <w:lang w:eastAsia="zh-CN"/>
          </w:rPr>
          <w:t xml:space="preserve"> and </w:t>
        </w:r>
      </w:ins>
      <w:r w:rsidRPr="00FC57EA">
        <w:t>2</w:t>
      </w:r>
      <w:del w:id="57" w:author="爽 张" w:date="2025-10-27T09:53:00Z">
        <w:r w:rsidRPr="00FC57EA" w:rsidDel="00250017">
          <w:delText>, and 3</w:delText>
        </w:r>
      </w:del>
      <w:r w:rsidRPr="00FC57EA">
        <w:t xml:space="preserve">) and UE may have to pass one of the tests based on the defined conditions. </w:t>
      </w:r>
    </w:p>
    <w:p w14:paraId="50742030" w14:textId="77777777" w:rsidR="00577F51" w:rsidRPr="00FC57EA" w:rsidRDefault="00577F51" w:rsidP="00577F51">
      <w:pPr>
        <w:pStyle w:val="B1"/>
      </w:pPr>
      <w:r w:rsidRPr="00FC57EA">
        <w:t>1.</w:t>
      </w:r>
      <w:r w:rsidRPr="00FC57EA">
        <w:tab/>
        <w:t>Ensure the UE is in state RRC_IDLE with generic procedure parameters Connectivity NR and Test Mode On according to TS 38.508-1 [14] clause 4.5.</w:t>
      </w:r>
    </w:p>
    <w:p w14:paraId="1203A7E8" w14:textId="77777777" w:rsidR="00577F51" w:rsidRPr="00FC57EA" w:rsidRDefault="00577F51" w:rsidP="00577F51">
      <w:pPr>
        <w:pStyle w:val="B1"/>
      </w:pPr>
      <w:r w:rsidRPr="00FC57EA">
        <w:t>2.</w:t>
      </w:r>
      <w:r w:rsidRPr="00FC57EA">
        <w:tab/>
        <w:t xml:space="preserve">Set the parameters according to T1 in Table 6.3.2.4.3.5-1 and 6.3.2.4.3.5-2. </w:t>
      </w:r>
    </w:p>
    <w:p w14:paraId="314D3A49" w14:textId="77777777" w:rsidR="00577F51" w:rsidRPr="00FC57EA" w:rsidRDefault="00577F51" w:rsidP="00577F51">
      <w:pPr>
        <w:pStyle w:val="B1"/>
      </w:pPr>
      <w:r w:rsidRPr="00FC57EA">
        <w:t>3.</w:t>
      </w:r>
      <w:r w:rsidRPr="00FC57EA">
        <w:tab/>
        <w:t>The UE shall establish a connection setup with SS Cell 1, the random access procedure within the connection setup is used in the test.</w:t>
      </w:r>
    </w:p>
    <w:p w14:paraId="7AC1D589" w14:textId="77777777" w:rsidR="00577F51" w:rsidRPr="00FC57EA" w:rsidRDefault="00577F51" w:rsidP="00577F51">
      <w:pPr>
        <w:pStyle w:val="B1"/>
      </w:pPr>
      <w:r w:rsidRPr="00FC57EA">
        <w:t>4.</w:t>
      </w:r>
      <w:r w:rsidRPr="00FC57EA">
        <w:tab/>
        <w:t>The SS shall transmit an RRCReconfiguration message to configure event A3 triggered measurement reporting.</w:t>
      </w:r>
    </w:p>
    <w:p w14:paraId="7929F2DC" w14:textId="77777777" w:rsidR="00577F51" w:rsidRPr="00FC57EA" w:rsidRDefault="00577F51" w:rsidP="00577F51">
      <w:pPr>
        <w:pStyle w:val="B1"/>
        <w:rPr>
          <w:lang w:eastAsia="zh-CN"/>
        </w:rPr>
      </w:pPr>
      <w:r w:rsidRPr="00FC57EA">
        <w:t>5.</w:t>
      </w:r>
      <w:r w:rsidRPr="00FC57EA">
        <w:tab/>
        <w:t>The UE shall transmit a MeasurementReport message triggered by Event A3.</w:t>
      </w:r>
    </w:p>
    <w:p w14:paraId="5956D922" w14:textId="77777777" w:rsidR="00577F51" w:rsidRPr="00FC57EA" w:rsidRDefault="00577F51" w:rsidP="00577F51">
      <w:pPr>
        <w:pStyle w:val="B1"/>
      </w:pPr>
      <w:r w:rsidRPr="00FC57EA">
        <w:t>6.</w:t>
      </w:r>
      <w:r w:rsidRPr="00FC57EA">
        <w:tab/>
        <w:t xml:space="preserve">The SS sends LTM-Candidate-r18 for Cell 2. </w:t>
      </w:r>
    </w:p>
    <w:p w14:paraId="73D4C6E3" w14:textId="61FE4B86" w:rsidR="00577F51" w:rsidRPr="00FC57EA" w:rsidRDefault="00577F51" w:rsidP="00577F51">
      <w:r w:rsidRPr="00FC57EA">
        <w:t xml:space="preserve">If a UE supports </w:t>
      </w:r>
      <w:r w:rsidRPr="00FC57EA">
        <w:rPr>
          <w:i/>
          <w:iCs/>
        </w:rPr>
        <w:t>ltm-MAC-CE-JointTCI-r18</w:t>
      </w:r>
      <w:r w:rsidRPr="00FC57EA">
        <w:t xml:space="preserve">, it is only required to pass test 1. </w:t>
      </w:r>
      <w:ins w:id="58" w:author="爽 张" w:date="2025-10-27T09:53:00Z">
        <w:r w:rsidR="00250017">
          <w:t xml:space="preserve">If a UE does not support </w:t>
        </w:r>
        <w:r w:rsidR="00250017">
          <w:rPr>
            <w:i/>
            <w:iCs/>
          </w:rPr>
          <w:t>ltm-MAC-CE-JointTCI-r18</w:t>
        </w:r>
        <w:r w:rsidR="00250017">
          <w:t>, it is only required to pass test 2.</w:t>
        </w:r>
      </w:ins>
      <w:del w:id="59" w:author="爽 张" w:date="2025-10-27T09:53:00Z">
        <w:r w:rsidRPr="00FC57EA" w:rsidDel="00250017">
          <w:delText xml:space="preserve">If a UE supports </w:delText>
        </w:r>
        <w:r w:rsidRPr="00FC57EA" w:rsidDel="00250017">
          <w:rPr>
            <w:i/>
            <w:iCs/>
          </w:rPr>
          <w:delText>ltm-MAC-CE-SeparateTCI-r18</w:delText>
        </w:r>
        <w:r w:rsidRPr="00FC57EA" w:rsidDel="00250017">
          <w:delText xml:space="preserve"> and does not support </w:delText>
        </w:r>
        <w:r w:rsidRPr="00FC57EA" w:rsidDel="00250017">
          <w:rPr>
            <w:i/>
            <w:iCs/>
          </w:rPr>
          <w:delText>ltm-MAC-CE-JointTCI-r18</w:delText>
        </w:r>
        <w:r w:rsidRPr="00FC57EA" w:rsidDel="00250017">
          <w:delText xml:space="preserve">, it is only required to pass test 2. If a UE supports neither </w:delText>
        </w:r>
        <w:r w:rsidRPr="00FC57EA" w:rsidDel="00250017">
          <w:rPr>
            <w:i/>
            <w:iCs/>
          </w:rPr>
          <w:delText>ltm-MAC-CE-SeparateTCI-r18</w:delText>
        </w:r>
        <w:r w:rsidRPr="00FC57EA" w:rsidDel="00250017">
          <w:delText xml:space="preserve"> nor </w:delText>
        </w:r>
        <w:r w:rsidRPr="00FC57EA" w:rsidDel="00250017">
          <w:rPr>
            <w:i/>
            <w:iCs/>
          </w:rPr>
          <w:delText>ltm-MAC-CE-JointTCI-r18</w:delText>
        </w:r>
        <w:r w:rsidRPr="00FC57EA" w:rsidDel="00250017">
          <w:delText>, it is only required to pass test 3.</w:delText>
        </w:r>
      </w:del>
    </w:p>
    <w:p w14:paraId="44DEF4FD" w14:textId="77777777" w:rsidR="00577F51" w:rsidRPr="00FC57EA" w:rsidRDefault="00577F51" w:rsidP="00577F51">
      <w:pPr>
        <w:pStyle w:val="B1"/>
        <w:rPr>
          <w:rStyle w:val="B12"/>
          <w:rFonts w:eastAsia="PMingLiU"/>
          <w:lang w:eastAsia="ko-KR"/>
        </w:rPr>
      </w:pPr>
      <w:r w:rsidRPr="00FC57EA">
        <w:t>7.</w:t>
      </w:r>
      <w:r w:rsidRPr="00FC57EA">
        <w:tab/>
        <w:t>Test 1: Joint TCI state configuration</w:t>
      </w:r>
    </w:p>
    <w:p w14:paraId="386977EF" w14:textId="77777777" w:rsidR="00577F51" w:rsidRPr="00FC57EA" w:rsidRDefault="00577F51" w:rsidP="00577F51">
      <w:pPr>
        <w:pStyle w:val="B2"/>
        <w:rPr>
          <w:lang w:eastAsia="zh-CN"/>
        </w:rPr>
      </w:pPr>
      <w:r w:rsidRPr="00FC57EA">
        <w:rPr>
          <w:lang w:eastAsia="zh-CN"/>
        </w:rPr>
        <w:lastRenderedPageBreak/>
        <w:t>7.1.</w:t>
      </w:r>
      <w:r w:rsidRPr="00FC57EA">
        <w:rPr>
          <w:lang w:eastAsia="zh-CN"/>
        </w:rPr>
        <w:tab/>
        <w:t>T1 starts from UE transmitting a L3 report of Cell 2.</w:t>
      </w:r>
    </w:p>
    <w:p w14:paraId="412AE67D" w14:textId="77777777" w:rsidR="00577F51" w:rsidRPr="00FC57EA" w:rsidRDefault="00577F51" w:rsidP="00577F51">
      <w:pPr>
        <w:pStyle w:val="B2"/>
        <w:rPr>
          <w:lang w:eastAsia="zh-CN"/>
        </w:rPr>
      </w:pPr>
      <w:r w:rsidRPr="00FC57EA">
        <w:rPr>
          <w:lang w:eastAsia="zh-CN"/>
        </w:rPr>
        <w:t>7.2.</w:t>
      </w:r>
      <w:r w:rsidRPr="00FC57EA">
        <w:rPr>
          <w:lang w:eastAsia="zh-CN"/>
        </w:rPr>
        <w:tab/>
        <w:t xml:space="preserve">The SS sends TCI state activation MAC CE to active </w:t>
      </w:r>
      <w:r w:rsidRPr="00FC57EA">
        <w:t>CandidateTCI-State#1</w:t>
      </w:r>
      <w:r w:rsidRPr="00FC57EA">
        <w:rPr>
          <w:lang w:eastAsia="zh-CN"/>
        </w:rPr>
        <w:t xml:space="preserve"> of Cell 2 no later than T1 + 100 ms.</w:t>
      </w:r>
    </w:p>
    <w:p w14:paraId="25D91B02" w14:textId="77777777" w:rsidR="00577F51" w:rsidRPr="003D068F" w:rsidRDefault="00577F51" w:rsidP="00577F51">
      <w:pPr>
        <w:pStyle w:val="B2"/>
        <w:rPr>
          <w:lang w:eastAsia="fr-FR"/>
        </w:rPr>
      </w:pPr>
      <w:r w:rsidRPr="003D068F">
        <w:rPr>
          <w:lang w:eastAsia="zh-CN"/>
        </w:rPr>
        <w:t>7.3.</w:t>
      </w:r>
      <w:r w:rsidRPr="003D068F">
        <w:rPr>
          <w:lang w:eastAsia="zh-CN"/>
        </w:rPr>
        <w:tab/>
        <w:t xml:space="preserve">The start of T2 is the instant when DCI 1_0 PDCCH order to trigger PRACH transmission on Cell 2 is sent to the UE. The SS change the parameters according to T2 in Table 6.3.2.4.3.5-1 and 6.3.2.4.3.5-2. The </w:t>
      </w:r>
      <w:r w:rsidRPr="003D068F">
        <w:rPr>
          <w:lang w:eastAsia="fr-FR"/>
        </w:rPr>
        <w:t>SS shall schedule on Cell 1 continuously for both UL and DL at available slots.</w:t>
      </w:r>
    </w:p>
    <w:p w14:paraId="14EDEE27" w14:textId="77777777" w:rsidR="00577F51" w:rsidRPr="00FC57EA" w:rsidRDefault="00577F51" w:rsidP="00577F51">
      <w:pPr>
        <w:pStyle w:val="B2"/>
        <w:rPr>
          <w:lang w:eastAsia="zh-CN"/>
        </w:rPr>
      </w:pPr>
      <w:r w:rsidRPr="00FC57EA">
        <w:rPr>
          <w:lang w:eastAsia="zh-CN"/>
        </w:rPr>
        <w:t>7.4.</w:t>
      </w:r>
      <w:r w:rsidRPr="00FC57EA">
        <w:rPr>
          <w:lang w:eastAsia="zh-CN"/>
        </w:rPr>
        <w:tab/>
        <w:t xml:space="preserve">The UE shall transmit the PRACH preamble to Cell 2. If the UE transmits the PRACH preamble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FC57EA">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FC57EA">
        <w:rPr>
          <w:lang w:eastAsia="zh-CN"/>
        </w:rPr>
        <w:t xml:space="preserve"> (specified in clause 6.3.2.x.3.5) from the beginning of T2, </w:t>
      </w:r>
      <w:r w:rsidRPr="00FC57EA">
        <w:rPr>
          <w:lang w:eastAsia="fr-FR"/>
        </w:rPr>
        <w:t xml:space="preserve">then count a success for the event "PRACH occasion". Otherwise count a fail for the event "PRACH occasion". </w:t>
      </w:r>
    </w:p>
    <w:p w14:paraId="06D5FA28" w14:textId="77777777" w:rsidR="00577F51" w:rsidRPr="00FC57EA" w:rsidRDefault="00577F51" w:rsidP="00577F51">
      <w:pPr>
        <w:pStyle w:val="B2"/>
        <w:rPr>
          <w:lang w:eastAsia="zh-CN"/>
        </w:rPr>
      </w:pPr>
      <w:r w:rsidRPr="00FC57EA">
        <w:rPr>
          <w:lang w:eastAsia="zh-CN"/>
        </w:rPr>
        <w:t>7.5.</w:t>
      </w:r>
      <w:r w:rsidRPr="00FC57EA">
        <w:rPr>
          <w:lang w:eastAsia="zh-CN"/>
        </w:rPr>
        <w:tab/>
        <w:t xml:space="preserve">If the </w:t>
      </w:r>
      <w:r w:rsidRPr="00FC57EA">
        <w:t>timing of PRACH transmission on Cell 2 is within (N</w:t>
      </w:r>
      <w:r w:rsidRPr="00FC57EA">
        <w:rPr>
          <w:vertAlign w:val="subscript"/>
        </w:rPr>
        <w:t>TA</w:t>
      </w:r>
      <w:r w:rsidRPr="00FC57EA">
        <w:t xml:space="preserve"> + N</w:t>
      </w:r>
      <w:r w:rsidRPr="00FC57EA">
        <w:rPr>
          <w:vertAlign w:val="subscript"/>
        </w:rPr>
        <w:t>TA_offset</w:t>
      </w:r>
      <w:r w:rsidRPr="00FC57EA">
        <w:t>) ×</w:t>
      </w:r>
      <w:r w:rsidRPr="00FC57EA">
        <w:rPr>
          <w:lang w:eastAsia="zh-CN"/>
        </w:rPr>
        <w:t>T</w:t>
      </w:r>
      <w:r w:rsidRPr="00FC57EA">
        <w:rPr>
          <w:vertAlign w:val="subscript"/>
          <w:lang w:eastAsia="zh-CN"/>
        </w:rPr>
        <w:t>c</w:t>
      </w:r>
      <w:r w:rsidRPr="00FC57EA">
        <w:t xml:space="preserve"> ± T</w:t>
      </w:r>
      <w:r w:rsidRPr="00FC57EA">
        <w:rPr>
          <w:vertAlign w:val="subscript"/>
        </w:rPr>
        <w:t>e</w:t>
      </w:r>
      <w:r w:rsidRPr="00FC57EA">
        <w:t xml:space="preserve"> (specified in clause </w:t>
      </w:r>
      <w:r w:rsidRPr="00FC57EA">
        <w:rPr>
          <w:lang w:eastAsia="zh-CN"/>
        </w:rPr>
        <w:t>6.3.2.4.3.5</w:t>
      </w:r>
      <w:r w:rsidRPr="00FC57EA">
        <w:t xml:space="preserve">) of the first detected path of DL SSB of Cell 2, </w:t>
      </w:r>
      <w:r w:rsidRPr="00FC57EA">
        <w:rPr>
          <w:lang w:eastAsia="fr-FR"/>
        </w:rPr>
        <w:t>then count a success for the event "PRACH timing”. Otherwise, count a fail for the event "PRACH timing".</w:t>
      </w:r>
    </w:p>
    <w:p w14:paraId="59EA758B" w14:textId="77777777" w:rsidR="00577F51" w:rsidRPr="00FC57EA" w:rsidRDefault="00577F51" w:rsidP="00577F51">
      <w:pPr>
        <w:pStyle w:val="B2"/>
        <w:rPr>
          <w:lang w:eastAsia="fr-FR"/>
        </w:rPr>
      </w:pPr>
      <w:r w:rsidRPr="00FC57EA">
        <w:rPr>
          <w:lang w:eastAsia="zh-CN"/>
        </w:rPr>
        <w:t>7.6.</w:t>
      </w:r>
      <w:r w:rsidRPr="00FC57EA">
        <w:rPr>
          <w:lang w:eastAsia="zh-CN"/>
        </w:rPr>
        <w:tab/>
        <w:t xml:space="preserve">During T2, if UL </w:t>
      </w:r>
      <w:r w:rsidRPr="00FC57EA">
        <w:rPr>
          <w:lang w:eastAsia="fr-FR"/>
        </w:rPr>
        <w:t xml:space="preserve">DTX is only observed by the SS </w:t>
      </w:r>
      <w:r w:rsidRPr="00FC57EA">
        <w:t>within the overlapped slot to transmit PRACH and 2 symbols before and after the PRACH occasion</w:t>
      </w:r>
      <w:r w:rsidRPr="00FC57EA">
        <w:rPr>
          <w:lang w:eastAsia="zh-CN"/>
        </w:rPr>
        <w:t xml:space="preserve">, and DL DTX </w:t>
      </w:r>
      <w:r w:rsidRPr="00FC57EA">
        <w:rPr>
          <w:lang w:eastAsia="fr-FR"/>
        </w:rPr>
        <w:t xml:space="preserve">is only observed by the SS </w:t>
      </w:r>
      <w:r w:rsidRPr="00FC57EA">
        <w:t xml:space="preserve">within the overlapped slot to transmit PRACH, </w:t>
      </w:r>
      <w:r w:rsidRPr="00FC57EA">
        <w:rPr>
          <w:lang w:eastAsia="fr-FR"/>
        </w:rPr>
        <w:t>then count a success for the event "Pcell DTX”. Otherwise, count a fail for the event "Pcell DTX".</w:t>
      </w:r>
    </w:p>
    <w:p w14:paraId="12AC4B5D" w14:textId="77777777" w:rsidR="00577F51" w:rsidRPr="00FC57EA" w:rsidRDefault="00577F51" w:rsidP="00577F51">
      <w:pPr>
        <w:pStyle w:val="B2"/>
        <w:rPr>
          <w:lang w:eastAsia="fr-FR"/>
        </w:rPr>
      </w:pPr>
      <w:r w:rsidRPr="00FC57EA">
        <w:rPr>
          <w:lang w:eastAsia="zh-CN"/>
        </w:rPr>
        <w:t>7.7.</w:t>
      </w:r>
      <w:r w:rsidRPr="00FC57EA">
        <w:rPr>
          <w:lang w:eastAsia="zh-CN"/>
        </w:rPr>
        <w:tab/>
        <w:t>Repeat step 1-7 until a test verdict has been achieved.</w:t>
      </w:r>
    </w:p>
    <w:p w14:paraId="76D3D78B" w14:textId="3CEDBB58" w:rsidR="00577F51" w:rsidRPr="00FC57EA" w:rsidDel="00250017" w:rsidRDefault="00577F51" w:rsidP="00577F51">
      <w:pPr>
        <w:pStyle w:val="B1"/>
        <w:rPr>
          <w:del w:id="60" w:author="爽 张" w:date="2025-10-27T09:53:00Z"/>
        </w:rPr>
      </w:pPr>
      <w:del w:id="61" w:author="爽 张" w:date="2025-10-27T09:53:00Z">
        <w:r w:rsidRPr="00FC57EA" w:rsidDel="00250017">
          <w:delText>8.</w:delText>
        </w:r>
        <w:r w:rsidRPr="00FC57EA" w:rsidDel="00250017">
          <w:tab/>
          <w:delText>Test 2: Separate TCI state configuration</w:delText>
        </w:r>
      </w:del>
    </w:p>
    <w:p w14:paraId="3800E882" w14:textId="31BED714" w:rsidR="00577F51" w:rsidRPr="00FC57EA" w:rsidDel="00250017" w:rsidRDefault="00577F51" w:rsidP="00577F51">
      <w:pPr>
        <w:pStyle w:val="B2"/>
        <w:rPr>
          <w:del w:id="62" w:author="爽 张" w:date="2025-10-27T09:53:00Z"/>
          <w:lang w:eastAsia="zh-CN"/>
        </w:rPr>
      </w:pPr>
      <w:del w:id="63" w:author="爽 张" w:date="2025-10-27T09:53:00Z">
        <w:r w:rsidRPr="00FC57EA" w:rsidDel="00250017">
          <w:rPr>
            <w:lang w:eastAsia="zh-CN"/>
          </w:rPr>
          <w:delText>Test steps are the same as step 7 with following exceptions:</w:delText>
        </w:r>
      </w:del>
    </w:p>
    <w:p w14:paraId="15E48431" w14:textId="190472EE" w:rsidR="00577F51" w:rsidRPr="00FC57EA" w:rsidDel="00250017" w:rsidRDefault="00577F51" w:rsidP="00577F51">
      <w:pPr>
        <w:pStyle w:val="B2"/>
        <w:rPr>
          <w:del w:id="64" w:author="爽 张" w:date="2025-10-27T09:53:00Z"/>
          <w:lang w:eastAsia="zh-CN"/>
        </w:rPr>
      </w:pPr>
      <w:del w:id="65" w:author="爽 张" w:date="2025-10-27T09:53:00Z">
        <w:r w:rsidRPr="00FC57EA" w:rsidDel="00250017">
          <w:rPr>
            <w:lang w:eastAsia="zh-CN"/>
          </w:rPr>
          <w:delText>8.2.</w:delText>
        </w:r>
        <w:r w:rsidRPr="00FC57EA" w:rsidDel="00250017">
          <w:rPr>
            <w:lang w:eastAsia="zh-CN"/>
          </w:rPr>
          <w:tab/>
          <w:delText xml:space="preserve">The SS sends TCI state activation MAC CE to active </w:delText>
        </w:r>
        <w:r w:rsidRPr="00FC57EA" w:rsidDel="00250017">
          <w:delText>CandidateTCI-State#1 and CandidateTCI-UL-State #1</w:delText>
        </w:r>
        <w:r w:rsidRPr="00FC57EA" w:rsidDel="00250017">
          <w:rPr>
            <w:lang w:eastAsia="zh-CN"/>
          </w:rPr>
          <w:delText xml:space="preserve"> of Cell 2 no later than T1 + 100 ms.</w:delText>
        </w:r>
      </w:del>
    </w:p>
    <w:p w14:paraId="7AB011C8" w14:textId="27613F75" w:rsidR="00577F51" w:rsidRPr="00FC57EA" w:rsidDel="00250017" w:rsidRDefault="00577F51" w:rsidP="00577F51">
      <w:pPr>
        <w:pStyle w:val="B2"/>
        <w:rPr>
          <w:del w:id="66" w:author="爽 张" w:date="2025-10-27T09:53:00Z"/>
          <w:lang w:eastAsia="zh-CN"/>
        </w:rPr>
      </w:pPr>
      <w:del w:id="67" w:author="爽 张" w:date="2025-10-27T09:53:00Z">
        <w:r w:rsidRPr="00FC57EA" w:rsidDel="00250017">
          <w:rPr>
            <w:lang w:eastAsia="zh-CN"/>
          </w:rPr>
          <w:delText>Repeat step 1-6 and 8 until a test verdict has been achieved.</w:delText>
        </w:r>
      </w:del>
    </w:p>
    <w:p w14:paraId="4FA71885" w14:textId="79D58A02" w:rsidR="00577F51" w:rsidRPr="00FC57EA" w:rsidRDefault="00577F51" w:rsidP="00577F51">
      <w:pPr>
        <w:pStyle w:val="B1"/>
      </w:pPr>
      <w:del w:id="68" w:author="爽 张" w:date="2025-10-27T09:53:00Z">
        <w:r w:rsidRPr="00FC57EA" w:rsidDel="00250017">
          <w:delText>9</w:delText>
        </w:r>
      </w:del>
      <w:ins w:id="69" w:author="爽 张" w:date="2025-10-27T09:53:00Z">
        <w:r w:rsidR="00250017">
          <w:rPr>
            <w:rFonts w:hint="eastAsia"/>
            <w:lang w:eastAsia="zh-CN"/>
          </w:rPr>
          <w:t>8</w:t>
        </w:r>
      </w:ins>
      <w:r w:rsidRPr="00FC57EA">
        <w:t>.</w:t>
      </w:r>
      <w:r w:rsidRPr="00FC57EA">
        <w:tab/>
        <w:t xml:space="preserve">Test </w:t>
      </w:r>
      <w:del w:id="70" w:author="爽 张" w:date="2025-10-27T09:53:00Z">
        <w:r w:rsidRPr="00FC57EA" w:rsidDel="00250017">
          <w:delText>3</w:delText>
        </w:r>
      </w:del>
      <w:ins w:id="71" w:author="爽 张" w:date="2025-10-27T09:53:00Z">
        <w:r w:rsidR="00250017">
          <w:rPr>
            <w:rFonts w:hint="eastAsia"/>
            <w:lang w:eastAsia="zh-CN"/>
          </w:rPr>
          <w:t>2</w:t>
        </w:r>
      </w:ins>
      <w:r w:rsidRPr="00FC57EA">
        <w:t>: No candidate TCI state configurations</w:t>
      </w:r>
    </w:p>
    <w:p w14:paraId="586491B0" w14:textId="77777777" w:rsidR="00577F51" w:rsidRPr="00FC57EA" w:rsidRDefault="00577F51" w:rsidP="00577F51">
      <w:pPr>
        <w:pStyle w:val="B2"/>
        <w:rPr>
          <w:lang w:eastAsia="zh-CN"/>
        </w:rPr>
      </w:pPr>
      <w:r w:rsidRPr="00FC57EA">
        <w:rPr>
          <w:lang w:eastAsia="zh-CN"/>
        </w:rPr>
        <w:t>Test steps are the same as Step 7 with following exceptions:</w:t>
      </w:r>
    </w:p>
    <w:p w14:paraId="2535F1F1" w14:textId="77777777" w:rsidR="00577F51" w:rsidRPr="00FC57EA" w:rsidRDefault="00577F51" w:rsidP="00577F51">
      <w:pPr>
        <w:pStyle w:val="B2"/>
        <w:rPr>
          <w:rFonts w:cs="v4.2.0"/>
        </w:rPr>
      </w:pPr>
      <w:r w:rsidRPr="00FC57EA">
        <w:t>The SS</w:t>
      </w:r>
      <w:r w:rsidRPr="00FC57EA">
        <w:rPr>
          <w:rFonts w:cs="v4.2.0"/>
        </w:rPr>
        <w:t xml:space="preserve"> shall not send any TCI state activation MAC CE to active TCI state of Cell 2.</w:t>
      </w:r>
    </w:p>
    <w:p w14:paraId="218F7EB3" w14:textId="43B5157E" w:rsidR="00577F51" w:rsidRPr="00FC57EA" w:rsidRDefault="00577F51" w:rsidP="00577F51">
      <w:pPr>
        <w:pStyle w:val="B2"/>
        <w:rPr>
          <w:lang w:eastAsia="zh-CN"/>
        </w:rPr>
      </w:pPr>
      <w:r w:rsidRPr="00FC57EA">
        <w:rPr>
          <w:lang w:eastAsia="zh-CN"/>
        </w:rPr>
        <w:t xml:space="preserve">Repeat step 1-6 and </w:t>
      </w:r>
      <w:del w:id="72" w:author="爽 张" w:date="2025-10-27T09:53:00Z">
        <w:r w:rsidRPr="00FC57EA" w:rsidDel="00250017">
          <w:rPr>
            <w:lang w:eastAsia="zh-CN"/>
          </w:rPr>
          <w:delText xml:space="preserve">9 </w:delText>
        </w:r>
      </w:del>
      <w:ins w:id="73" w:author="爽 张" w:date="2025-10-27T09:53:00Z">
        <w:r w:rsidR="00250017">
          <w:rPr>
            <w:rFonts w:hint="eastAsia"/>
            <w:lang w:eastAsia="zh-CN"/>
          </w:rPr>
          <w:t>8</w:t>
        </w:r>
        <w:r w:rsidR="00250017" w:rsidRPr="00FC57EA">
          <w:rPr>
            <w:lang w:eastAsia="zh-CN"/>
          </w:rPr>
          <w:t xml:space="preserve"> </w:t>
        </w:r>
      </w:ins>
      <w:r w:rsidRPr="00FC57EA">
        <w:rPr>
          <w:lang w:eastAsia="zh-CN"/>
        </w:rPr>
        <w:t>until a test verdict has been achieved.</w:t>
      </w:r>
    </w:p>
    <w:p w14:paraId="18FC4BD5" w14:textId="77777777" w:rsidR="00577F51" w:rsidRPr="00FC57EA" w:rsidRDefault="00577F51" w:rsidP="00577F51">
      <w:pPr>
        <w:pStyle w:val="B1"/>
        <w:ind w:left="0" w:firstLine="0"/>
      </w:pPr>
      <w:r w:rsidRPr="00FC57EA">
        <w:t>The rate of correct events observed during repeated tests shall be at least 90%.</w:t>
      </w:r>
    </w:p>
    <w:p w14:paraId="21F5E3B4" w14:textId="77777777" w:rsidR="00577F51" w:rsidRPr="00FC57EA" w:rsidRDefault="00577F51" w:rsidP="00577F51">
      <w:pPr>
        <w:widowControl w:val="0"/>
        <w:spacing w:after="0"/>
      </w:pPr>
      <w:r w:rsidRPr="00FC57EA">
        <w:t xml:space="preserve">Each of the events </w:t>
      </w:r>
      <w:r w:rsidRPr="00FC57EA">
        <w:rPr>
          <w:lang w:eastAsia="fr-FR"/>
        </w:rPr>
        <w:t>"PRACH occasion"</w:t>
      </w:r>
      <w:r w:rsidRPr="00FC57EA">
        <w:rPr>
          <w:lang w:eastAsia="zh-CN"/>
        </w:rPr>
        <w:t xml:space="preserve">, </w:t>
      </w:r>
      <w:r w:rsidRPr="00FC57EA">
        <w:rPr>
          <w:lang w:eastAsia="fr-FR"/>
        </w:rPr>
        <w:t>"Pcell DTX" as well as "PRACH timing" are</w:t>
      </w:r>
      <w:r w:rsidRPr="00FC57EA">
        <w:t xml:space="preserve">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712D2224" w14:textId="77777777" w:rsidR="00577F51" w:rsidRPr="00FC57EA" w:rsidRDefault="00577F51" w:rsidP="00577F51">
      <w:pPr>
        <w:pStyle w:val="H6"/>
        <w:keepNext w:val="0"/>
        <w:keepLines w:val="0"/>
        <w:rPr>
          <w:lang w:eastAsia="sv-SE"/>
        </w:rPr>
      </w:pPr>
      <w:r w:rsidRPr="00FC57EA">
        <w:t>6.3.2.4.3.4.3</w:t>
      </w:r>
      <w:r w:rsidRPr="00FC57EA">
        <w:tab/>
      </w:r>
      <w:r w:rsidRPr="00FC57EA">
        <w:rPr>
          <w:lang w:eastAsia="sv-SE"/>
        </w:rPr>
        <w:t>Message contents</w:t>
      </w:r>
    </w:p>
    <w:p w14:paraId="6B83B04B" w14:textId="77777777" w:rsidR="00577F51" w:rsidRPr="00FC57EA" w:rsidRDefault="00577F51" w:rsidP="00577F51">
      <w:r w:rsidRPr="00FC57EA">
        <w:t>Message contents are according to TS 38.508-1 [14] clause 4.6 and clause 7.3 with the following exceptions:</w:t>
      </w:r>
    </w:p>
    <w:p w14:paraId="360F18C5" w14:textId="77777777" w:rsidR="00577F51" w:rsidRPr="00FC57EA" w:rsidRDefault="00577F51" w:rsidP="00577F51">
      <w:pPr>
        <w:pStyle w:val="TH"/>
        <w:rPr>
          <w:lang w:eastAsia="fr-FR"/>
        </w:rPr>
      </w:pPr>
      <w:r w:rsidRPr="00FC57EA">
        <w:rPr>
          <w:lang w:eastAsia="fr-FR"/>
        </w:rPr>
        <w:lastRenderedPageBreak/>
        <w:t xml:space="preserve">Table </w:t>
      </w:r>
      <w:r w:rsidRPr="00FC57EA">
        <w:rPr>
          <w:lang w:eastAsia="sv-SE"/>
        </w:rPr>
        <w:t>6.3.2.4.3.4.3-1: C</w:t>
      </w:r>
      <w:r w:rsidRPr="00FC57EA">
        <w:rPr>
          <w:lang w:eastAsia="fr-FR"/>
        </w:rPr>
        <w:t>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4"/>
      </w:tblGrid>
      <w:tr w:rsidR="00577F51" w:rsidRPr="00FC57EA" w14:paraId="4032D937" w14:textId="77777777" w:rsidTr="005B753E">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C360A37" w14:textId="77777777" w:rsidR="00577F51" w:rsidRPr="00FC57EA" w:rsidRDefault="00577F51" w:rsidP="005B753E">
            <w:pPr>
              <w:pStyle w:val="TAH"/>
              <w:rPr>
                <w:lang w:eastAsia="fr-FR"/>
              </w:rPr>
            </w:pPr>
            <w:r w:rsidRPr="00FC57EA">
              <w:rPr>
                <w:lang w:eastAsia="fr-FR"/>
              </w:rPr>
              <w:t>Default Message Contents</w:t>
            </w:r>
          </w:p>
        </w:tc>
      </w:tr>
      <w:tr w:rsidR="00577F51" w:rsidRPr="00FC57EA" w14:paraId="7AE10597" w14:textId="77777777" w:rsidTr="005B753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9C3E8EC" w14:textId="77777777" w:rsidR="00577F51" w:rsidRPr="00FC57EA" w:rsidRDefault="00577F51" w:rsidP="005B753E">
            <w:pPr>
              <w:pStyle w:val="TAL"/>
              <w:rPr>
                <w:lang w:eastAsia="fr-FR"/>
              </w:rPr>
            </w:pPr>
            <w:r w:rsidRPr="00FC57EA">
              <w:rPr>
                <w:lang w:eastAsia="fr-FR"/>
              </w:rPr>
              <w:t>Common contents of system information blocks exceptions</w:t>
            </w:r>
          </w:p>
        </w:tc>
        <w:tc>
          <w:tcPr>
            <w:tcW w:w="5664" w:type="dxa"/>
            <w:tcBorders>
              <w:top w:val="single" w:sz="4" w:space="0" w:color="auto"/>
              <w:left w:val="single" w:sz="4" w:space="0" w:color="auto"/>
              <w:bottom w:val="single" w:sz="4" w:space="0" w:color="auto"/>
              <w:right w:val="single" w:sz="4" w:space="0" w:color="auto"/>
            </w:tcBorders>
          </w:tcPr>
          <w:p w14:paraId="6BCB8CAF" w14:textId="77777777" w:rsidR="00577F51" w:rsidRPr="00FC57EA" w:rsidRDefault="00577F51" w:rsidP="005B753E">
            <w:pPr>
              <w:pStyle w:val="TAL"/>
              <w:rPr>
                <w:lang w:eastAsia="fr-FR"/>
              </w:rPr>
            </w:pPr>
          </w:p>
        </w:tc>
      </w:tr>
      <w:tr w:rsidR="00577F51" w:rsidRPr="00FC57EA" w14:paraId="6397FA52" w14:textId="77777777" w:rsidTr="005B753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5A060FA" w14:textId="77777777" w:rsidR="00577F51" w:rsidRPr="00FC57EA" w:rsidRDefault="00577F51" w:rsidP="005B753E">
            <w:pPr>
              <w:pStyle w:val="TAL"/>
              <w:rPr>
                <w:lang w:eastAsia="fr-FR"/>
              </w:rPr>
            </w:pPr>
            <w:r w:rsidRPr="00FC57EA">
              <w:rPr>
                <w:lang w:eastAsia="fr-FR"/>
              </w:rPr>
              <w:t>Default RRC messages and information elements contents exceptions</w:t>
            </w:r>
          </w:p>
        </w:tc>
        <w:tc>
          <w:tcPr>
            <w:tcW w:w="5664" w:type="dxa"/>
            <w:tcBorders>
              <w:top w:val="single" w:sz="4" w:space="0" w:color="auto"/>
              <w:left w:val="single" w:sz="4" w:space="0" w:color="auto"/>
              <w:bottom w:val="single" w:sz="4" w:space="0" w:color="auto"/>
              <w:right w:val="single" w:sz="4" w:space="0" w:color="auto"/>
            </w:tcBorders>
            <w:hideMark/>
          </w:tcPr>
          <w:p w14:paraId="14B518AF" w14:textId="77777777" w:rsidR="00577F51" w:rsidRPr="00103A31" w:rsidRDefault="00577F51" w:rsidP="005B753E">
            <w:pPr>
              <w:pStyle w:val="TAL"/>
              <w:rPr>
                <w:lang w:eastAsia="fr-FR"/>
              </w:rPr>
            </w:pPr>
            <w:r w:rsidRPr="00103A31">
              <w:rPr>
                <w:lang w:eastAsia="fr-FR"/>
              </w:rPr>
              <w:t>Table H.3.1-1</w:t>
            </w:r>
          </w:p>
          <w:p w14:paraId="0280BE74" w14:textId="77777777" w:rsidR="00577F51" w:rsidRPr="00103A31" w:rsidRDefault="00577F51" w:rsidP="005B753E">
            <w:pPr>
              <w:pStyle w:val="TAL"/>
              <w:rPr>
                <w:lang w:eastAsia="fr-FR"/>
              </w:rPr>
            </w:pPr>
            <w:r w:rsidRPr="00103A31">
              <w:rPr>
                <w:lang w:eastAsia="fr-FR"/>
              </w:rPr>
              <w:t>Table H.3.1-2</w:t>
            </w:r>
          </w:p>
          <w:p w14:paraId="2017298E" w14:textId="77777777" w:rsidR="00577F51" w:rsidRPr="00103A31" w:rsidRDefault="00577F51" w:rsidP="005B753E">
            <w:pPr>
              <w:pStyle w:val="TAL"/>
            </w:pPr>
            <w:r w:rsidRPr="00103A31">
              <w:rPr>
                <w:lang w:eastAsia="fr-FR"/>
              </w:rPr>
              <w:t>Table H.3.1-5</w:t>
            </w:r>
          </w:p>
          <w:p w14:paraId="33A1F605" w14:textId="77777777" w:rsidR="00577F51" w:rsidRPr="00103A31" w:rsidRDefault="00577F51" w:rsidP="005B753E">
            <w:pPr>
              <w:pStyle w:val="TAL"/>
            </w:pPr>
            <w:r w:rsidRPr="00103A31">
              <w:rPr>
                <w:lang w:eastAsia="fr-FR"/>
              </w:rPr>
              <w:t xml:space="preserve">Table H.3.1-7 with conditions </w:t>
            </w:r>
            <w:r w:rsidRPr="00103A31">
              <w:t>INTRA-FREQ</w:t>
            </w:r>
          </w:p>
          <w:p w14:paraId="6767E898" w14:textId="77777777" w:rsidR="00577F51" w:rsidRPr="00103A31" w:rsidRDefault="00577F51" w:rsidP="005B753E">
            <w:pPr>
              <w:pStyle w:val="TAL"/>
              <w:rPr>
                <w:rFonts w:eastAsia="等线"/>
                <w:lang w:eastAsia="zh-CN"/>
              </w:rPr>
            </w:pPr>
            <w:r w:rsidRPr="00103A31">
              <w:t>Table A.7.1-2</w:t>
            </w:r>
          </w:p>
          <w:p w14:paraId="1852F3B3" w14:textId="77777777" w:rsidR="00577F51" w:rsidRPr="003C0080" w:rsidRDefault="00577F51" w:rsidP="005B753E">
            <w:pPr>
              <w:spacing w:after="0"/>
              <w:rPr>
                <w:rFonts w:ascii="Arial" w:hAnsi="Arial"/>
                <w:bCs/>
                <w:sz w:val="18"/>
              </w:rPr>
            </w:pPr>
            <w:r w:rsidRPr="003C0080">
              <w:rPr>
                <w:rFonts w:ascii="Arial" w:hAnsi="Arial"/>
                <w:bCs/>
                <w:sz w:val="18"/>
              </w:rPr>
              <w:t>Table H.3.12-1</w:t>
            </w:r>
          </w:p>
          <w:p w14:paraId="415BE3C2" w14:textId="77777777" w:rsidR="00577F51" w:rsidRPr="003C0080" w:rsidRDefault="00577F51" w:rsidP="005B753E">
            <w:pPr>
              <w:pStyle w:val="TAL"/>
              <w:rPr>
                <w:bCs/>
              </w:rPr>
            </w:pPr>
            <w:r w:rsidRPr="003C0080">
              <w:rPr>
                <w:bCs/>
              </w:rPr>
              <w:t>Table H.3.12-2</w:t>
            </w:r>
          </w:p>
          <w:p w14:paraId="7D3D591F" w14:textId="77777777" w:rsidR="00577F51" w:rsidRPr="003C0080" w:rsidRDefault="00577F51" w:rsidP="005B753E">
            <w:pPr>
              <w:pStyle w:val="TAL"/>
              <w:rPr>
                <w:lang w:eastAsia="zh-CN"/>
              </w:rPr>
            </w:pPr>
            <w:r w:rsidRPr="003C0080">
              <w:rPr>
                <w:bCs/>
              </w:rPr>
              <w:t>Table H.3.12-3 for Cell 2 with Condition Candidate Config</w:t>
            </w:r>
            <w:r w:rsidRPr="003C0080">
              <w:rPr>
                <w:rFonts w:ascii="PMingLiU" w:eastAsia="PMingLiU" w:hAnsi="PMingLiU" w:cs="PMingLiU"/>
                <w:bCs/>
              </w:rPr>
              <w:t xml:space="preserve">, </w:t>
            </w:r>
            <w:r w:rsidRPr="003C0080">
              <w:rPr>
                <w:bCs/>
              </w:rPr>
              <w:t>TA_PDCCH-ORDER, TCI_INFO (Test 1 and 2)</w:t>
            </w:r>
          </w:p>
          <w:p w14:paraId="3590FDB0" w14:textId="77777777" w:rsidR="00577F51" w:rsidRPr="003C0080" w:rsidRDefault="00577F51" w:rsidP="005B753E">
            <w:pPr>
              <w:pStyle w:val="TAL"/>
            </w:pPr>
            <w:r w:rsidRPr="003C0080">
              <w:rPr>
                <w:bCs/>
              </w:rPr>
              <w:t xml:space="preserve">Table H.3.12-6, Table H.3.12-7 and Table H.3.12-13 with </w:t>
            </w:r>
            <w:r w:rsidRPr="003C0080">
              <w:t>SSB-Index = 0</w:t>
            </w:r>
          </w:p>
          <w:p w14:paraId="1661137E" w14:textId="77777777" w:rsidR="00577F51" w:rsidRPr="003C0080" w:rsidRDefault="00577F51" w:rsidP="005B753E">
            <w:pPr>
              <w:pStyle w:val="TAL"/>
            </w:pPr>
            <w:r w:rsidRPr="003C0080">
              <w:t>Table H.3.12-9 for Cell 2</w:t>
            </w:r>
          </w:p>
          <w:p w14:paraId="25359859" w14:textId="77777777" w:rsidR="00577F51" w:rsidRPr="003C0080" w:rsidRDefault="00577F51" w:rsidP="005B753E">
            <w:pPr>
              <w:pStyle w:val="TAL"/>
              <w:rPr>
                <w:bCs/>
              </w:rPr>
            </w:pPr>
            <w:r w:rsidRPr="003C0080">
              <w:rPr>
                <w:bCs/>
              </w:rPr>
              <w:t xml:space="preserve">Table H.3.12-10 with Condition </w:t>
            </w:r>
            <w:r w:rsidRPr="003C0080">
              <w:rPr>
                <w:rFonts w:cs="Arial"/>
                <w:szCs w:val="18"/>
              </w:rPr>
              <w:t xml:space="preserve">Joint and Early DL Sync </w:t>
            </w:r>
            <w:r w:rsidRPr="003C0080">
              <w:rPr>
                <w:bCs/>
              </w:rPr>
              <w:t>for Test 1</w:t>
            </w:r>
          </w:p>
          <w:p w14:paraId="1422646D" w14:textId="72352304" w:rsidR="00577F51" w:rsidRPr="003C0080" w:rsidDel="002F1270" w:rsidRDefault="00577F51" w:rsidP="005B753E">
            <w:pPr>
              <w:pStyle w:val="TAL"/>
              <w:rPr>
                <w:del w:id="74" w:author="爽 张" w:date="2025-10-27T10:05:00Z"/>
                <w:bCs/>
              </w:rPr>
            </w:pPr>
            <w:del w:id="75" w:author="爽 张" w:date="2025-10-27T10:05:00Z">
              <w:r w:rsidRPr="003C0080" w:rsidDel="002F1270">
                <w:rPr>
                  <w:bCs/>
                </w:rPr>
                <w:delText>Table H.3.12-10 with Condition Separate for Test 2</w:delText>
              </w:r>
            </w:del>
          </w:p>
          <w:p w14:paraId="06737820" w14:textId="77777777" w:rsidR="00577F51" w:rsidRPr="00103A31" w:rsidRDefault="00577F51" w:rsidP="005B753E">
            <w:pPr>
              <w:pStyle w:val="TAL"/>
              <w:rPr>
                <w:rFonts w:eastAsia="等线"/>
                <w:lang w:eastAsia="zh-CN"/>
              </w:rPr>
            </w:pPr>
            <w:r w:rsidRPr="003C0080">
              <w:t xml:space="preserve">Table </w:t>
            </w:r>
            <w:r w:rsidRPr="003C0080">
              <w:rPr>
                <w:bCs/>
              </w:rPr>
              <w:t>H.3.12-12 for Cell 2</w:t>
            </w:r>
          </w:p>
          <w:p w14:paraId="16D424E4" w14:textId="77777777" w:rsidR="00577F51" w:rsidRPr="00FC57EA" w:rsidRDefault="00577F51" w:rsidP="005B753E">
            <w:pPr>
              <w:pStyle w:val="TAL"/>
              <w:rPr>
                <w:lang w:eastAsia="fr-FR"/>
              </w:rPr>
            </w:pPr>
            <w:r w:rsidRPr="00103A31">
              <w:rPr>
                <w:lang w:eastAsia="zh-CN"/>
              </w:rPr>
              <w:t>PDCCH configuration: Table A.1.3.1-1 CCR 1.2 FDD for test 1, Table A.1.3.2-1 CCR 1.2 TDD for test 2 and Table A.1.3.2-2 CCR 2.4 FDD for test 3 with following exceptions: aggregation level 16, allocated RB 48.</w:t>
            </w:r>
          </w:p>
        </w:tc>
      </w:tr>
      <w:tr w:rsidR="00577F51" w:rsidRPr="00FC57EA" w14:paraId="17D886DD" w14:textId="77777777" w:rsidTr="005B753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86AFE2B" w14:textId="77777777" w:rsidR="00577F51" w:rsidRPr="00FC57EA" w:rsidRDefault="00577F51" w:rsidP="005B753E">
            <w:pPr>
              <w:pStyle w:val="TAL"/>
              <w:rPr>
                <w:lang w:eastAsia="fr-FR"/>
              </w:rPr>
            </w:pPr>
            <w:r w:rsidRPr="00FC57EA">
              <w:t>Specific message contents exceptions for Cell 2</w:t>
            </w:r>
          </w:p>
        </w:tc>
        <w:tc>
          <w:tcPr>
            <w:tcW w:w="5664" w:type="dxa"/>
            <w:tcBorders>
              <w:top w:val="single" w:sz="4" w:space="0" w:color="auto"/>
              <w:left w:val="single" w:sz="4" w:space="0" w:color="auto"/>
              <w:bottom w:val="single" w:sz="4" w:space="0" w:color="auto"/>
              <w:right w:val="single" w:sz="4" w:space="0" w:color="auto"/>
            </w:tcBorders>
            <w:hideMark/>
          </w:tcPr>
          <w:p w14:paraId="1BA5A46B" w14:textId="77777777" w:rsidR="00577F51" w:rsidRPr="00FC57EA" w:rsidRDefault="00577F51" w:rsidP="005B753E">
            <w:pPr>
              <w:pStyle w:val="TAL"/>
              <w:spacing w:line="252" w:lineRule="auto"/>
            </w:pPr>
            <w:r w:rsidRPr="00FC57EA">
              <w:t>Table H.3.1-3 with condition INTRA-FREQ MO</w:t>
            </w:r>
          </w:p>
          <w:p w14:paraId="3CA16CD2" w14:textId="77777777" w:rsidR="00577F51" w:rsidRPr="00FC57EA" w:rsidRDefault="00577F51" w:rsidP="005B753E">
            <w:pPr>
              <w:pStyle w:val="TAL"/>
            </w:pPr>
            <w:r w:rsidRPr="00FC57EA">
              <w:rPr>
                <w:rFonts w:cs="v4.2.0"/>
              </w:rPr>
              <w:t>Table 7.3.1-3 in TS 38.508-1 [14] with condition SMTC.1</w:t>
            </w:r>
          </w:p>
        </w:tc>
      </w:tr>
    </w:tbl>
    <w:p w14:paraId="68BA8634" w14:textId="77777777" w:rsidR="00577F51" w:rsidRPr="00FC57EA" w:rsidRDefault="00577F51" w:rsidP="00577F51"/>
    <w:p w14:paraId="56BB6263" w14:textId="77777777" w:rsidR="00577F51" w:rsidRPr="00FC57EA" w:rsidRDefault="00577F51" w:rsidP="00577F51">
      <w:pPr>
        <w:pStyle w:val="TH"/>
      </w:pPr>
      <w:r w:rsidRPr="00FC57EA">
        <w:t xml:space="preserve">Table </w:t>
      </w:r>
      <w:r w:rsidRPr="00FC57EA">
        <w:rPr>
          <w:lang w:eastAsia="sv-SE"/>
        </w:rPr>
        <w:t>6.3.2.4.3.4.3</w:t>
      </w:r>
      <w:r w:rsidRPr="00FC57EA">
        <w:rPr>
          <w:lang w:eastAsia="fr-FR"/>
        </w:rPr>
        <w:t>-2</w:t>
      </w:r>
      <w:r w:rsidRPr="00FC57EA">
        <w:t>: ReportConfigNR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77F51" w:rsidRPr="003D068F" w14:paraId="22FE03D9" w14:textId="77777777" w:rsidTr="005B753E">
        <w:tc>
          <w:tcPr>
            <w:tcW w:w="9750" w:type="dxa"/>
            <w:gridSpan w:val="4"/>
            <w:tcBorders>
              <w:top w:val="single" w:sz="4" w:space="0" w:color="auto"/>
              <w:left w:val="single" w:sz="4" w:space="0" w:color="auto"/>
              <w:bottom w:val="single" w:sz="4" w:space="0" w:color="auto"/>
              <w:right w:val="single" w:sz="4" w:space="0" w:color="auto"/>
            </w:tcBorders>
            <w:hideMark/>
          </w:tcPr>
          <w:p w14:paraId="6DBA6693" w14:textId="77777777" w:rsidR="00577F51" w:rsidRPr="003D068F" w:rsidRDefault="00577F51" w:rsidP="005B753E">
            <w:pPr>
              <w:pStyle w:val="TAH"/>
              <w:jc w:val="left"/>
              <w:rPr>
                <w:rFonts w:cs="Arial"/>
                <w:szCs w:val="18"/>
              </w:rPr>
            </w:pPr>
            <w:r w:rsidRPr="003D068F">
              <w:rPr>
                <w:b w:val="0"/>
                <w:bCs/>
              </w:rPr>
              <w:t>Derivation path: Table H.3.12-11</w:t>
            </w:r>
          </w:p>
        </w:tc>
      </w:tr>
      <w:tr w:rsidR="00577F51" w:rsidRPr="003D068F" w14:paraId="6B666748"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05E66BC9" w14:textId="77777777" w:rsidR="00577F51" w:rsidRPr="003D068F" w:rsidRDefault="00577F51" w:rsidP="005B753E">
            <w:pPr>
              <w:keepNext/>
              <w:keepLines/>
              <w:spacing w:after="0"/>
              <w:jc w:val="center"/>
              <w:rPr>
                <w:rFonts w:ascii="Arial" w:hAnsi="Arial"/>
                <w:b/>
                <w:sz w:val="18"/>
              </w:rPr>
            </w:pPr>
            <w:r w:rsidRPr="003D068F">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C1AA39" w14:textId="77777777" w:rsidR="00577F51" w:rsidRPr="003D068F" w:rsidRDefault="00577F51" w:rsidP="005B753E">
            <w:pPr>
              <w:keepNext/>
              <w:keepLines/>
              <w:spacing w:after="0"/>
              <w:jc w:val="center"/>
              <w:rPr>
                <w:rFonts w:ascii="Arial" w:hAnsi="Arial"/>
                <w:b/>
                <w:sz w:val="18"/>
              </w:rPr>
            </w:pPr>
            <w:r w:rsidRPr="003D068F">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7AC535A" w14:textId="77777777" w:rsidR="00577F51" w:rsidRPr="003D068F" w:rsidRDefault="00577F51" w:rsidP="005B753E">
            <w:pPr>
              <w:keepNext/>
              <w:keepLines/>
              <w:spacing w:after="0"/>
              <w:jc w:val="center"/>
              <w:rPr>
                <w:rFonts w:ascii="Arial" w:hAnsi="Arial"/>
                <w:b/>
                <w:sz w:val="18"/>
              </w:rPr>
            </w:pPr>
            <w:r w:rsidRPr="003D068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9068D45" w14:textId="77777777" w:rsidR="00577F51" w:rsidRPr="003D068F" w:rsidRDefault="00577F51" w:rsidP="005B753E">
            <w:pPr>
              <w:keepNext/>
              <w:keepLines/>
              <w:spacing w:after="0"/>
              <w:jc w:val="center"/>
              <w:rPr>
                <w:rFonts w:ascii="Arial" w:hAnsi="Arial"/>
                <w:b/>
                <w:sz w:val="18"/>
              </w:rPr>
            </w:pPr>
            <w:r w:rsidRPr="003D068F">
              <w:rPr>
                <w:rFonts w:ascii="Arial" w:hAnsi="Arial"/>
                <w:b/>
                <w:sz w:val="18"/>
              </w:rPr>
              <w:t>Condition</w:t>
            </w:r>
          </w:p>
        </w:tc>
      </w:tr>
      <w:tr w:rsidR="00577F51" w:rsidRPr="003D068F" w14:paraId="01F38B44"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52951F7B" w14:textId="77777777" w:rsidR="00577F51" w:rsidRPr="003D068F" w:rsidRDefault="00577F51" w:rsidP="005B753E">
            <w:pPr>
              <w:keepNext/>
              <w:keepLines/>
              <w:spacing w:after="0"/>
              <w:rPr>
                <w:rFonts w:ascii="Arial" w:hAnsi="Arial"/>
                <w:sz w:val="18"/>
              </w:rPr>
            </w:pPr>
            <w:r w:rsidRPr="003D068F">
              <w:rPr>
                <w:rFonts w:ascii="Arial" w:hAnsi="Arial"/>
                <w:sz w:val="18"/>
              </w:rPr>
              <w:t>CandidateTCI-State-r18 ::= SEQUENCE {</w:t>
            </w:r>
          </w:p>
        </w:tc>
        <w:tc>
          <w:tcPr>
            <w:tcW w:w="2268" w:type="dxa"/>
            <w:tcBorders>
              <w:top w:val="single" w:sz="4" w:space="0" w:color="auto"/>
              <w:left w:val="single" w:sz="4" w:space="0" w:color="auto"/>
              <w:bottom w:val="single" w:sz="4" w:space="0" w:color="auto"/>
              <w:right w:val="single" w:sz="4" w:space="0" w:color="auto"/>
            </w:tcBorders>
          </w:tcPr>
          <w:p w14:paraId="3DE581EF" w14:textId="77777777" w:rsidR="00577F51" w:rsidRPr="003D068F" w:rsidRDefault="00577F51" w:rsidP="005B753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B675E8" w14:textId="77777777" w:rsidR="00577F51" w:rsidRPr="003D068F" w:rsidRDefault="00577F51" w:rsidP="005B753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D61514" w14:textId="77777777" w:rsidR="00577F51" w:rsidRPr="003D068F" w:rsidRDefault="00577F51" w:rsidP="005B753E">
            <w:pPr>
              <w:keepNext/>
              <w:keepLines/>
              <w:spacing w:after="0"/>
              <w:rPr>
                <w:rFonts w:ascii="Arial" w:hAnsi="Arial"/>
                <w:sz w:val="18"/>
              </w:rPr>
            </w:pPr>
          </w:p>
        </w:tc>
      </w:tr>
      <w:tr w:rsidR="00577F51" w:rsidRPr="003D068F" w14:paraId="42FB13E6"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773271DD" w14:textId="77777777" w:rsidR="00577F51" w:rsidRPr="003D068F" w:rsidRDefault="00577F51" w:rsidP="005B753E">
            <w:pPr>
              <w:keepNext/>
              <w:keepLines/>
              <w:spacing w:after="0"/>
              <w:rPr>
                <w:rFonts w:ascii="Arial" w:hAnsi="Arial" w:cs="Arial"/>
                <w:sz w:val="18"/>
                <w:szCs w:val="18"/>
              </w:rPr>
            </w:pPr>
            <w:r w:rsidRPr="003D068F">
              <w:rPr>
                <w:rFonts w:ascii="Arial" w:hAnsi="Arial" w:cs="Arial"/>
                <w:sz w:val="18"/>
                <w:szCs w:val="18"/>
              </w:rPr>
              <w:t xml:space="preserve">  tci-StateId-r18</w:t>
            </w:r>
          </w:p>
        </w:tc>
        <w:tc>
          <w:tcPr>
            <w:tcW w:w="2268" w:type="dxa"/>
            <w:tcBorders>
              <w:top w:val="single" w:sz="4" w:space="0" w:color="auto"/>
              <w:left w:val="single" w:sz="4" w:space="0" w:color="auto"/>
              <w:bottom w:val="single" w:sz="4" w:space="0" w:color="auto"/>
              <w:right w:val="single" w:sz="4" w:space="0" w:color="auto"/>
            </w:tcBorders>
            <w:hideMark/>
          </w:tcPr>
          <w:p w14:paraId="65471409" w14:textId="77777777" w:rsidR="00577F51" w:rsidRPr="003C0080" w:rsidRDefault="00577F51" w:rsidP="005B753E">
            <w:pPr>
              <w:keepNext/>
              <w:keepLines/>
              <w:spacing w:after="0"/>
              <w:rPr>
                <w:rFonts w:ascii="Arial" w:hAnsi="Arial" w:cs="Arial"/>
                <w:sz w:val="18"/>
                <w:szCs w:val="18"/>
              </w:rPr>
            </w:pPr>
            <w:r w:rsidRPr="003C0080">
              <w:rPr>
                <w:rFonts w:ascii="Arial" w:hAnsi="Arial" w:cs="Arial"/>
                <w:sz w:val="18"/>
                <w:szCs w:val="18"/>
              </w:rPr>
              <w:t>TCI-StateId-LTM(Id)</w:t>
            </w:r>
          </w:p>
        </w:tc>
        <w:tc>
          <w:tcPr>
            <w:tcW w:w="1701" w:type="dxa"/>
            <w:tcBorders>
              <w:top w:val="single" w:sz="4" w:space="0" w:color="auto"/>
              <w:left w:val="single" w:sz="4" w:space="0" w:color="auto"/>
              <w:bottom w:val="single" w:sz="4" w:space="0" w:color="auto"/>
              <w:right w:val="single" w:sz="4" w:space="0" w:color="auto"/>
            </w:tcBorders>
          </w:tcPr>
          <w:p w14:paraId="72D88BA3" w14:textId="77777777" w:rsidR="00577F51" w:rsidRPr="003D068F" w:rsidRDefault="00577F51" w:rsidP="005B753E">
            <w:pPr>
              <w:keepNext/>
              <w:keepLines/>
              <w:spacing w:after="0"/>
            </w:pPr>
          </w:p>
        </w:tc>
        <w:tc>
          <w:tcPr>
            <w:tcW w:w="1245" w:type="dxa"/>
            <w:tcBorders>
              <w:top w:val="single" w:sz="4" w:space="0" w:color="auto"/>
              <w:left w:val="single" w:sz="4" w:space="0" w:color="auto"/>
              <w:bottom w:val="single" w:sz="4" w:space="0" w:color="auto"/>
              <w:right w:val="single" w:sz="4" w:space="0" w:color="auto"/>
            </w:tcBorders>
          </w:tcPr>
          <w:p w14:paraId="7871DB68" w14:textId="77777777" w:rsidR="00577F51" w:rsidRPr="003D068F" w:rsidRDefault="00577F51" w:rsidP="005B753E">
            <w:pPr>
              <w:keepNext/>
              <w:keepLines/>
              <w:spacing w:after="0"/>
              <w:rPr>
                <w:rFonts w:ascii="Arial" w:hAnsi="Arial" w:cs="Arial"/>
                <w:sz w:val="18"/>
                <w:szCs w:val="18"/>
              </w:rPr>
            </w:pPr>
          </w:p>
        </w:tc>
      </w:tr>
      <w:tr w:rsidR="00577F51" w:rsidRPr="003D068F" w14:paraId="79DB8300" w14:textId="77777777" w:rsidTr="005B753E">
        <w:trPr>
          <w:trHeight w:val="244"/>
        </w:trPr>
        <w:tc>
          <w:tcPr>
            <w:tcW w:w="4536" w:type="dxa"/>
            <w:tcBorders>
              <w:top w:val="single" w:sz="4" w:space="0" w:color="auto"/>
              <w:left w:val="single" w:sz="4" w:space="0" w:color="auto"/>
              <w:bottom w:val="single" w:sz="4" w:space="0" w:color="auto"/>
              <w:right w:val="single" w:sz="4" w:space="0" w:color="auto"/>
            </w:tcBorders>
            <w:hideMark/>
          </w:tcPr>
          <w:p w14:paraId="353746C8" w14:textId="77777777" w:rsidR="00577F51" w:rsidRPr="003D068F" w:rsidRDefault="00577F51" w:rsidP="005B753E">
            <w:pPr>
              <w:keepNext/>
              <w:keepLines/>
              <w:spacing w:after="0"/>
              <w:rPr>
                <w:rFonts w:ascii="Arial" w:hAnsi="Arial" w:cs="Arial"/>
                <w:sz w:val="18"/>
                <w:szCs w:val="18"/>
              </w:rPr>
            </w:pPr>
            <w:r w:rsidRPr="003D068F">
              <w:rPr>
                <w:rFonts w:ascii="Arial" w:hAnsi="Arial" w:cs="Arial"/>
                <w:sz w:val="18"/>
                <w:szCs w:val="18"/>
              </w:rPr>
              <w:t xml:space="preserve">  qcl-Type1-r18 ::= SEQUENCE {</w:t>
            </w:r>
          </w:p>
        </w:tc>
        <w:tc>
          <w:tcPr>
            <w:tcW w:w="2268" w:type="dxa"/>
            <w:tcBorders>
              <w:top w:val="single" w:sz="4" w:space="0" w:color="auto"/>
              <w:left w:val="single" w:sz="4" w:space="0" w:color="auto"/>
              <w:bottom w:val="single" w:sz="4" w:space="0" w:color="auto"/>
              <w:right w:val="single" w:sz="4" w:space="0" w:color="auto"/>
            </w:tcBorders>
            <w:hideMark/>
          </w:tcPr>
          <w:p w14:paraId="24A33389" w14:textId="77777777" w:rsidR="00577F51" w:rsidRPr="003D068F" w:rsidRDefault="00577F51" w:rsidP="005B753E">
            <w:pP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3FCD02F" w14:textId="77777777" w:rsidR="00577F51" w:rsidRPr="003D068F"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4CB6481" w14:textId="77777777" w:rsidR="00577F51" w:rsidRPr="003D068F" w:rsidRDefault="00577F51" w:rsidP="005B753E">
            <w:pPr>
              <w:keepNext/>
              <w:keepLines/>
              <w:spacing w:after="0"/>
              <w:rPr>
                <w:rFonts w:ascii="Arial" w:hAnsi="Arial" w:cs="Arial"/>
                <w:sz w:val="18"/>
                <w:szCs w:val="18"/>
              </w:rPr>
            </w:pPr>
          </w:p>
        </w:tc>
      </w:tr>
      <w:tr w:rsidR="00577F51" w:rsidRPr="003D068F" w14:paraId="02603BB9"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753D848B" w14:textId="77777777" w:rsidR="00577F51" w:rsidRPr="003D068F" w:rsidRDefault="00577F51" w:rsidP="005B753E">
            <w:pPr>
              <w:keepNext/>
              <w:keepLines/>
              <w:spacing w:after="0"/>
              <w:rPr>
                <w:rFonts w:ascii="Arial" w:hAnsi="Arial" w:cs="Arial"/>
                <w:sz w:val="18"/>
                <w:szCs w:val="18"/>
              </w:rPr>
            </w:pPr>
            <w:r w:rsidRPr="003D068F">
              <w:rPr>
                <w:rFonts w:ascii="Arial" w:hAnsi="Arial" w:cs="Arial"/>
                <w:sz w:val="18"/>
                <w:szCs w:val="18"/>
              </w:rPr>
              <w:t xml:space="preserve">    referenceSignal-r18 CHOICE {</w:t>
            </w:r>
          </w:p>
        </w:tc>
        <w:tc>
          <w:tcPr>
            <w:tcW w:w="2268" w:type="dxa"/>
            <w:tcBorders>
              <w:top w:val="single" w:sz="4" w:space="0" w:color="auto"/>
              <w:left w:val="single" w:sz="4" w:space="0" w:color="auto"/>
              <w:bottom w:val="single" w:sz="4" w:space="0" w:color="auto"/>
              <w:right w:val="single" w:sz="4" w:space="0" w:color="auto"/>
            </w:tcBorders>
          </w:tcPr>
          <w:p w14:paraId="5412B7EA" w14:textId="77777777" w:rsidR="00577F51" w:rsidRPr="003D068F" w:rsidRDefault="00577F51" w:rsidP="005B753E">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D2669BE" w14:textId="77777777" w:rsidR="00577F51" w:rsidRPr="003D068F"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5B380C7" w14:textId="77777777" w:rsidR="00577F51" w:rsidRPr="003D068F" w:rsidRDefault="00577F51" w:rsidP="005B753E">
            <w:pPr>
              <w:keepNext/>
              <w:keepLines/>
              <w:spacing w:after="0"/>
              <w:rPr>
                <w:rFonts w:ascii="Arial" w:hAnsi="Arial" w:cs="Arial"/>
                <w:sz w:val="18"/>
                <w:szCs w:val="18"/>
              </w:rPr>
            </w:pPr>
          </w:p>
        </w:tc>
      </w:tr>
      <w:tr w:rsidR="00577F51" w:rsidRPr="003D068F" w14:paraId="6A11F8D2"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40DFCB33" w14:textId="77777777" w:rsidR="00577F51" w:rsidRPr="003D068F" w:rsidRDefault="00577F51" w:rsidP="005B753E">
            <w:pPr>
              <w:keepNext/>
              <w:keepLines/>
              <w:spacing w:after="0"/>
              <w:rPr>
                <w:rFonts w:ascii="Arial" w:hAnsi="Arial" w:cs="Arial"/>
                <w:sz w:val="18"/>
                <w:szCs w:val="18"/>
              </w:rPr>
            </w:pPr>
            <w:r w:rsidRPr="003D068F">
              <w:rPr>
                <w:rFonts w:ascii="Arial" w:hAnsi="Arial" w:cs="Arial"/>
                <w:sz w:val="18"/>
                <w:szCs w:val="18"/>
              </w:rPr>
              <w:t xml:space="preserve">      ssb-Index</w:t>
            </w:r>
          </w:p>
        </w:tc>
        <w:tc>
          <w:tcPr>
            <w:tcW w:w="2268" w:type="dxa"/>
            <w:tcBorders>
              <w:top w:val="single" w:sz="4" w:space="0" w:color="auto"/>
              <w:left w:val="single" w:sz="4" w:space="0" w:color="auto"/>
              <w:bottom w:val="single" w:sz="4" w:space="0" w:color="auto"/>
              <w:right w:val="single" w:sz="4" w:space="0" w:color="auto"/>
            </w:tcBorders>
            <w:hideMark/>
          </w:tcPr>
          <w:p w14:paraId="648336B3" w14:textId="77777777" w:rsidR="00577F51" w:rsidRPr="003C0080" w:rsidRDefault="00577F51" w:rsidP="005B753E">
            <w:pPr>
              <w:keepNext/>
              <w:keepLines/>
              <w:spacing w:after="0"/>
              <w:rPr>
                <w:rFonts w:ascii="Arial" w:hAnsi="Arial" w:cs="Arial"/>
                <w:sz w:val="18"/>
                <w:szCs w:val="18"/>
              </w:rPr>
            </w:pPr>
            <w:r w:rsidRPr="003C0080">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18D65356" w14:textId="77777777" w:rsidR="00577F51" w:rsidRPr="003D068F"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7147C9B4" w14:textId="77777777" w:rsidR="00577F51" w:rsidRPr="003C0080" w:rsidRDefault="00577F51" w:rsidP="005B753E">
            <w:pPr>
              <w:keepNext/>
              <w:keepLines/>
              <w:spacing w:after="0"/>
              <w:rPr>
                <w:rFonts w:ascii="Arial" w:hAnsi="Arial" w:cs="Arial"/>
                <w:sz w:val="18"/>
                <w:szCs w:val="18"/>
              </w:rPr>
            </w:pPr>
            <w:r w:rsidRPr="003C0080">
              <w:rPr>
                <w:rFonts w:ascii="Arial" w:hAnsi="Arial"/>
                <w:sz w:val="18"/>
                <w:lang w:eastAsia="en-GB"/>
              </w:rPr>
              <w:t>Id = 0 or 2</w:t>
            </w:r>
          </w:p>
        </w:tc>
      </w:tr>
      <w:tr w:rsidR="00577F51" w:rsidRPr="003D068F" w14:paraId="30CBD6AB"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4E8388FF" w14:textId="77777777" w:rsidR="00577F51" w:rsidRPr="003C0080" w:rsidRDefault="00577F51" w:rsidP="005B753E">
            <w:pPr>
              <w:keepNext/>
              <w:keepLines/>
              <w:spacing w:after="0"/>
              <w:rPr>
                <w:rFonts w:ascii="Arial" w:hAnsi="Arial" w:cs="Arial"/>
                <w:sz w:val="18"/>
                <w:szCs w:val="18"/>
              </w:rPr>
            </w:pPr>
            <w:r w:rsidRPr="003C0080">
              <w:rPr>
                <w:rFonts w:ascii="Arial" w:hAnsi="Arial" w:cs="Arial"/>
                <w:sz w:val="18"/>
                <w:szCs w:val="18"/>
              </w:rPr>
              <w:t xml:space="preserve">      csi-RS-Index</w:t>
            </w:r>
          </w:p>
        </w:tc>
        <w:tc>
          <w:tcPr>
            <w:tcW w:w="2268" w:type="dxa"/>
            <w:tcBorders>
              <w:top w:val="single" w:sz="4" w:space="0" w:color="auto"/>
              <w:left w:val="single" w:sz="4" w:space="0" w:color="auto"/>
              <w:bottom w:val="single" w:sz="4" w:space="0" w:color="auto"/>
              <w:right w:val="single" w:sz="4" w:space="0" w:color="auto"/>
            </w:tcBorders>
            <w:hideMark/>
          </w:tcPr>
          <w:p w14:paraId="272B9061" w14:textId="77777777" w:rsidR="00577F51" w:rsidRPr="003C0080" w:rsidRDefault="00577F51" w:rsidP="005B753E">
            <w:pPr>
              <w:keepNext/>
              <w:keepLines/>
              <w:spacing w:after="0"/>
              <w:rPr>
                <w:rFonts w:ascii="Arial" w:hAnsi="Arial" w:cs="Arial"/>
                <w:sz w:val="18"/>
                <w:szCs w:val="18"/>
              </w:rPr>
            </w:pPr>
            <w:r w:rsidRPr="003C0080">
              <w:rPr>
                <w:rFonts w:ascii="Arial" w:hAnsi="Arial" w:cs="Arial"/>
                <w:sz w:val="18"/>
                <w:szCs w:val="18"/>
              </w:rPr>
              <w:t>NZP-CSI-RS-ResourceId for TRS(4) specified in TS 38.508-1[14], table 7.3.1-11</w:t>
            </w:r>
          </w:p>
        </w:tc>
        <w:tc>
          <w:tcPr>
            <w:tcW w:w="1701" w:type="dxa"/>
            <w:tcBorders>
              <w:top w:val="single" w:sz="4" w:space="0" w:color="auto"/>
              <w:left w:val="single" w:sz="4" w:space="0" w:color="auto"/>
              <w:bottom w:val="single" w:sz="4" w:space="0" w:color="auto"/>
              <w:right w:val="single" w:sz="4" w:space="0" w:color="auto"/>
            </w:tcBorders>
            <w:hideMark/>
          </w:tcPr>
          <w:p w14:paraId="4D4EA8BD" w14:textId="77777777" w:rsidR="00577F51" w:rsidRPr="003C0080"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DAC29C8" w14:textId="77777777" w:rsidR="00577F51" w:rsidRPr="003C0080" w:rsidRDefault="00577F51" w:rsidP="005B753E">
            <w:pPr>
              <w:keepNext/>
              <w:keepLines/>
              <w:spacing w:after="0"/>
              <w:rPr>
                <w:rFonts w:ascii="Arial" w:hAnsi="Arial" w:cs="Arial"/>
                <w:sz w:val="18"/>
                <w:szCs w:val="18"/>
              </w:rPr>
            </w:pPr>
            <w:r w:rsidRPr="003C0080">
              <w:rPr>
                <w:rFonts w:ascii="Arial" w:hAnsi="Arial"/>
                <w:sz w:val="18"/>
                <w:lang w:eastAsia="en-GB"/>
              </w:rPr>
              <w:t>Id = 1 or 3</w:t>
            </w:r>
          </w:p>
        </w:tc>
      </w:tr>
      <w:tr w:rsidR="00577F51" w:rsidRPr="003D068F" w14:paraId="4234D2BC"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16F71F03" w14:textId="77777777" w:rsidR="00577F51" w:rsidRPr="003D068F" w:rsidRDefault="00577F51" w:rsidP="005B753E">
            <w:pPr>
              <w:keepNext/>
              <w:keepLines/>
              <w:spacing w:after="0"/>
              <w:rPr>
                <w:rFonts w:ascii="Arial" w:hAnsi="Arial" w:cs="Arial"/>
                <w:sz w:val="18"/>
                <w:szCs w:val="18"/>
              </w:rPr>
            </w:pPr>
            <w:r w:rsidRPr="003D068F">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16D751B" w14:textId="77777777" w:rsidR="00577F51" w:rsidRPr="003D068F" w:rsidRDefault="00577F51" w:rsidP="005B753E">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F325D6E" w14:textId="77777777" w:rsidR="00577F51" w:rsidRPr="003D068F"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A372FE2" w14:textId="77777777" w:rsidR="00577F51" w:rsidRPr="003D068F" w:rsidRDefault="00577F51" w:rsidP="005B753E">
            <w:pPr>
              <w:keepNext/>
              <w:keepLines/>
              <w:spacing w:after="0"/>
              <w:rPr>
                <w:rFonts w:ascii="Arial" w:hAnsi="Arial" w:cs="Arial"/>
                <w:sz w:val="18"/>
                <w:szCs w:val="18"/>
              </w:rPr>
            </w:pPr>
          </w:p>
        </w:tc>
      </w:tr>
      <w:tr w:rsidR="00577F51" w:rsidRPr="003D068F" w14:paraId="65E46A47"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7F8543C5" w14:textId="77777777" w:rsidR="00577F51" w:rsidRPr="003D068F" w:rsidRDefault="00577F51" w:rsidP="005B753E">
            <w:pPr>
              <w:keepNext/>
              <w:keepLines/>
              <w:spacing w:after="0"/>
              <w:rPr>
                <w:rFonts w:ascii="Arial" w:hAnsi="Arial" w:cs="Arial"/>
                <w:sz w:val="18"/>
                <w:szCs w:val="18"/>
              </w:rPr>
            </w:pPr>
            <w:r w:rsidRPr="003D068F">
              <w:rPr>
                <w:rFonts w:ascii="Arial" w:hAnsi="Arial" w:cs="Arial"/>
                <w:sz w:val="18"/>
                <w:szCs w:val="18"/>
              </w:rPr>
              <w:t xml:space="preserve">    qcl-Type-r18</w:t>
            </w:r>
          </w:p>
        </w:tc>
        <w:tc>
          <w:tcPr>
            <w:tcW w:w="2268" w:type="dxa"/>
            <w:tcBorders>
              <w:top w:val="single" w:sz="4" w:space="0" w:color="auto"/>
              <w:left w:val="single" w:sz="4" w:space="0" w:color="auto"/>
              <w:bottom w:val="single" w:sz="4" w:space="0" w:color="auto"/>
              <w:right w:val="single" w:sz="4" w:space="0" w:color="auto"/>
            </w:tcBorders>
            <w:hideMark/>
          </w:tcPr>
          <w:p w14:paraId="3685D5BA" w14:textId="77777777" w:rsidR="00577F51" w:rsidRPr="003D068F" w:rsidRDefault="00577F51" w:rsidP="005B753E">
            <w:pPr>
              <w:keepNext/>
              <w:keepLines/>
              <w:spacing w:after="0"/>
              <w:rPr>
                <w:rFonts w:ascii="Arial" w:hAnsi="Arial" w:cs="Arial"/>
                <w:sz w:val="18"/>
                <w:szCs w:val="18"/>
              </w:rPr>
            </w:pPr>
            <w:r w:rsidRPr="003D068F">
              <w:rPr>
                <w:rFonts w:ascii="Arial" w:hAnsi="Arial" w:cs="Arial"/>
                <w:sz w:val="18"/>
                <w:szCs w:val="18"/>
              </w:rPr>
              <w:t>typeA</w:t>
            </w:r>
          </w:p>
        </w:tc>
        <w:tc>
          <w:tcPr>
            <w:tcW w:w="1701" w:type="dxa"/>
            <w:tcBorders>
              <w:top w:val="single" w:sz="4" w:space="0" w:color="auto"/>
              <w:left w:val="single" w:sz="4" w:space="0" w:color="auto"/>
              <w:bottom w:val="single" w:sz="4" w:space="0" w:color="auto"/>
              <w:right w:val="single" w:sz="4" w:space="0" w:color="auto"/>
            </w:tcBorders>
          </w:tcPr>
          <w:p w14:paraId="47650F78" w14:textId="77777777" w:rsidR="00577F51" w:rsidRPr="003D068F"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B0F52B4" w14:textId="77777777" w:rsidR="00577F51" w:rsidRPr="003D068F" w:rsidRDefault="00577F51" w:rsidP="005B753E">
            <w:pPr>
              <w:keepNext/>
              <w:keepLines/>
              <w:spacing w:after="0"/>
              <w:rPr>
                <w:rFonts w:ascii="Arial" w:hAnsi="Arial" w:cs="Arial"/>
                <w:sz w:val="18"/>
                <w:szCs w:val="18"/>
              </w:rPr>
            </w:pPr>
          </w:p>
        </w:tc>
      </w:tr>
      <w:tr w:rsidR="00577F51" w:rsidRPr="003D068F" w14:paraId="1EF12040"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06CE0A0D" w14:textId="77777777" w:rsidR="00577F51" w:rsidRPr="003D068F" w:rsidRDefault="00577F51" w:rsidP="005B753E">
            <w:pPr>
              <w:keepNext/>
              <w:keepLines/>
              <w:spacing w:after="0"/>
              <w:rPr>
                <w:rFonts w:ascii="Arial" w:hAnsi="Arial" w:cs="Arial"/>
                <w:sz w:val="18"/>
                <w:szCs w:val="18"/>
              </w:rPr>
            </w:pPr>
            <w:r w:rsidRPr="003D068F">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964498C" w14:textId="77777777" w:rsidR="00577F51" w:rsidRPr="003D068F" w:rsidRDefault="00577F51" w:rsidP="005B753E">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07665BE0" w14:textId="77777777" w:rsidR="00577F51" w:rsidRPr="003D068F" w:rsidRDefault="00577F51" w:rsidP="005B753E">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CDF55F2" w14:textId="77777777" w:rsidR="00577F51" w:rsidRPr="003D068F" w:rsidRDefault="00577F51" w:rsidP="005B753E">
            <w:pPr>
              <w:keepNext/>
              <w:keepLines/>
              <w:spacing w:after="0"/>
              <w:rPr>
                <w:rFonts w:ascii="Arial" w:hAnsi="Arial" w:cs="Arial"/>
                <w:sz w:val="18"/>
                <w:szCs w:val="18"/>
              </w:rPr>
            </w:pPr>
          </w:p>
        </w:tc>
      </w:tr>
      <w:tr w:rsidR="00577F51" w:rsidRPr="003D068F" w14:paraId="1D8EEB78"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236EEA21" w14:textId="77777777" w:rsidR="00577F51" w:rsidRPr="003D068F" w:rsidRDefault="00577F51" w:rsidP="005B753E">
            <w:pPr>
              <w:keepNext/>
              <w:keepLines/>
              <w:spacing w:after="0"/>
              <w:rPr>
                <w:rFonts w:ascii="Arial" w:hAnsi="Arial" w:cs="Arial"/>
                <w:sz w:val="18"/>
                <w:szCs w:val="18"/>
              </w:rPr>
            </w:pPr>
            <w:r w:rsidRPr="003D068F">
              <w:rPr>
                <w:rFonts w:ascii="Arial" w:hAnsi="Arial" w:cs="Arial"/>
                <w:sz w:val="18"/>
                <w:szCs w:val="18"/>
              </w:rPr>
              <w:t xml:space="preserve">  qcl-Type2-r18</w:t>
            </w:r>
          </w:p>
        </w:tc>
        <w:tc>
          <w:tcPr>
            <w:tcW w:w="2268" w:type="dxa"/>
            <w:tcBorders>
              <w:top w:val="single" w:sz="4" w:space="0" w:color="auto"/>
              <w:left w:val="single" w:sz="4" w:space="0" w:color="auto"/>
              <w:bottom w:val="single" w:sz="4" w:space="0" w:color="auto"/>
              <w:right w:val="single" w:sz="4" w:space="0" w:color="auto"/>
            </w:tcBorders>
            <w:hideMark/>
          </w:tcPr>
          <w:p w14:paraId="7118B446" w14:textId="77777777" w:rsidR="00577F51" w:rsidRPr="003D068F" w:rsidRDefault="00577F51" w:rsidP="005B753E">
            <w:pPr>
              <w:pStyle w:val="TAL"/>
              <w:rPr>
                <w:rFonts w:cs="Arial"/>
                <w:szCs w:val="18"/>
              </w:rPr>
            </w:pPr>
            <w:r w:rsidRPr="003D068F">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5BC8DBC9" w14:textId="77777777" w:rsidR="00577F51" w:rsidRPr="003D068F" w:rsidRDefault="00577F51" w:rsidP="005B753E">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43A49FB0" w14:textId="77777777" w:rsidR="00577F51" w:rsidRPr="003D068F" w:rsidRDefault="00577F51" w:rsidP="005B753E">
            <w:pPr>
              <w:rPr>
                <w:rFonts w:ascii="Arial" w:hAnsi="Arial" w:cs="Arial"/>
                <w:sz w:val="18"/>
                <w:szCs w:val="18"/>
              </w:rPr>
            </w:pPr>
          </w:p>
        </w:tc>
      </w:tr>
      <w:tr w:rsidR="00577F51" w:rsidRPr="003D068F" w14:paraId="3E59BDD9" w14:textId="77777777" w:rsidTr="005B753E">
        <w:tc>
          <w:tcPr>
            <w:tcW w:w="4536" w:type="dxa"/>
            <w:vMerge w:val="restart"/>
            <w:tcBorders>
              <w:top w:val="single" w:sz="4" w:space="0" w:color="auto"/>
              <w:left w:val="single" w:sz="4" w:space="0" w:color="auto"/>
              <w:bottom w:val="single" w:sz="4" w:space="0" w:color="auto"/>
              <w:right w:val="single" w:sz="4" w:space="0" w:color="auto"/>
            </w:tcBorders>
            <w:hideMark/>
          </w:tcPr>
          <w:p w14:paraId="0EEC2DD8" w14:textId="77777777" w:rsidR="00577F51" w:rsidRPr="003D068F" w:rsidRDefault="00577F51" w:rsidP="005B753E">
            <w:pPr>
              <w:keepNext/>
              <w:keepLines/>
              <w:spacing w:after="0"/>
              <w:rPr>
                <w:rFonts w:ascii="Arial" w:hAnsi="Arial" w:cs="Arial"/>
                <w:sz w:val="18"/>
                <w:szCs w:val="18"/>
              </w:rPr>
            </w:pPr>
            <w:r w:rsidRPr="003D068F">
              <w:rPr>
                <w:rFonts w:ascii="Arial" w:hAnsi="Arial" w:cs="Arial"/>
                <w:sz w:val="18"/>
                <w:szCs w:val="18"/>
              </w:rPr>
              <w:t xml:space="preserve">  </w:t>
            </w:r>
            <w:r w:rsidRPr="003D068F">
              <w:rPr>
                <w:rFonts w:ascii="Arial" w:hAnsi="Arial"/>
                <w:sz w:val="18"/>
              </w:rPr>
              <w:t>PathlossReferenceRS-Id-r18</w:t>
            </w:r>
          </w:p>
        </w:tc>
        <w:tc>
          <w:tcPr>
            <w:tcW w:w="2268" w:type="dxa"/>
            <w:tcBorders>
              <w:top w:val="single" w:sz="4" w:space="0" w:color="auto"/>
              <w:left w:val="single" w:sz="4" w:space="0" w:color="auto"/>
              <w:bottom w:val="single" w:sz="4" w:space="0" w:color="auto"/>
              <w:right w:val="single" w:sz="4" w:space="0" w:color="auto"/>
            </w:tcBorders>
            <w:hideMark/>
          </w:tcPr>
          <w:p w14:paraId="15A76361" w14:textId="77777777" w:rsidR="00577F51" w:rsidRPr="003D068F" w:rsidRDefault="00577F51" w:rsidP="005B753E">
            <w:pPr>
              <w:pStyle w:val="TAL"/>
              <w:rPr>
                <w:rFonts w:cs="Arial"/>
                <w:szCs w:val="18"/>
              </w:rPr>
            </w:pPr>
            <w:r w:rsidRPr="003D068F">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519C44A6" w14:textId="77777777" w:rsidR="00577F51" w:rsidRPr="003D068F" w:rsidRDefault="00577F51" w:rsidP="005B753E">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730267EC" w14:textId="77777777" w:rsidR="00577F51" w:rsidRPr="003C0080" w:rsidRDefault="00577F51" w:rsidP="005B753E">
            <w:pPr>
              <w:keepNext/>
              <w:keepLines/>
              <w:spacing w:after="0"/>
              <w:rPr>
                <w:rFonts w:ascii="Arial" w:hAnsi="Arial" w:cs="Arial"/>
                <w:sz w:val="18"/>
                <w:szCs w:val="18"/>
              </w:rPr>
            </w:pPr>
            <w:r w:rsidRPr="003C0080">
              <w:rPr>
                <w:rFonts w:ascii="Arial" w:hAnsi="Arial"/>
                <w:sz w:val="18"/>
                <w:lang w:eastAsia="en-GB"/>
              </w:rPr>
              <w:t>Id = 2 or 3</w:t>
            </w:r>
          </w:p>
        </w:tc>
      </w:tr>
      <w:tr w:rsidR="00577F51" w:rsidRPr="003D068F" w14:paraId="34B04448" w14:textId="77777777" w:rsidTr="005B753E">
        <w:tc>
          <w:tcPr>
            <w:tcW w:w="9750" w:type="dxa"/>
            <w:vMerge/>
            <w:tcBorders>
              <w:top w:val="single" w:sz="4" w:space="0" w:color="auto"/>
              <w:left w:val="single" w:sz="4" w:space="0" w:color="auto"/>
              <w:bottom w:val="single" w:sz="4" w:space="0" w:color="auto"/>
              <w:right w:val="single" w:sz="4" w:space="0" w:color="auto"/>
            </w:tcBorders>
            <w:vAlign w:val="center"/>
            <w:hideMark/>
          </w:tcPr>
          <w:p w14:paraId="13D50414" w14:textId="77777777" w:rsidR="00577F51" w:rsidRPr="003D068F" w:rsidRDefault="00577F51" w:rsidP="005B753E">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6E0A295D" w14:textId="77777777" w:rsidR="00577F51" w:rsidRPr="003C0080" w:rsidRDefault="00577F51" w:rsidP="005B753E">
            <w:pPr>
              <w:rPr>
                <w:rFonts w:ascii="Arial" w:hAnsi="Arial" w:cs="Arial"/>
                <w:sz w:val="18"/>
                <w:szCs w:val="18"/>
              </w:rPr>
            </w:pPr>
            <w:r w:rsidRPr="003C0080">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16E1B42C" w14:textId="77777777" w:rsidR="00577F51" w:rsidRPr="003D068F"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6BC9B84D" w14:textId="77777777" w:rsidR="00577F51" w:rsidRPr="003C0080" w:rsidRDefault="00577F51" w:rsidP="005B753E">
            <w:pPr>
              <w:keepNext/>
              <w:keepLines/>
              <w:spacing w:after="0"/>
              <w:rPr>
                <w:rFonts w:ascii="Arial" w:hAnsi="Arial" w:cs="Arial"/>
                <w:sz w:val="18"/>
                <w:szCs w:val="18"/>
              </w:rPr>
            </w:pPr>
            <w:r w:rsidRPr="003C0080">
              <w:rPr>
                <w:rFonts w:ascii="Arial" w:hAnsi="Arial"/>
                <w:sz w:val="18"/>
                <w:lang w:eastAsia="en-GB"/>
              </w:rPr>
              <w:t>Id = 0 or 1</w:t>
            </w:r>
          </w:p>
        </w:tc>
      </w:tr>
      <w:tr w:rsidR="00577F51" w:rsidRPr="003D068F" w14:paraId="7CF39CFE"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69383D9E" w14:textId="77777777" w:rsidR="00577F51" w:rsidRPr="003D068F" w:rsidRDefault="00577F51" w:rsidP="005B753E">
            <w:pPr>
              <w:keepNext/>
              <w:keepLines/>
              <w:spacing w:after="0"/>
              <w:rPr>
                <w:rFonts w:ascii="Arial" w:hAnsi="Arial" w:cs="Arial"/>
                <w:sz w:val="18"/>
                <w:szCs w:val="18"/>
              </w:rPr>
            </w:pPr>
            <w:r w:rsidRPr="003D068F">
              <w:rPr>
                <w:rFonts w:ascii="Arial" w:hAnsi="Arial" w:cs="Arial"/>
                <w:sz w:val="18"/>
                <w:szCs w:val="18"/>
              </w:rPr>
              <w:t xml:space="preserve">  tag-Id-ptr-r18</w:t>
            </w:r>
          </w:p>
        </w:tc>
        <w:tc>
          <w:tcPr>
            <w:tcW w:w="2268" w:type="dxa"/>
            <w:tcBorders>
              <w:top w:val="single" w:sz="4" w:space="0" w:color="auto"/>
              <w:left w:val="single" w:sz="4" w:space="0" w:color="auto"/>
              <w:bottom w:val="single" w:sz="4" w:space="0" w:color="auto"/>
              <w:right w:val="single" w:sz="4" w:space="0" w:color="auto"/>
            </w:tcBorders>
            <w:hideMark/>
          </w:tcPr>
          <w:p w14:paraId="2DA0D0D5" w14:textId="77777777" w:rsidR="00577F51" w:rsidRPr="003D068F" w:rsidRDefault="00577F51" w:rsidP="005B753E">
            <w:pPr>
              <w:keepNext/>
              <w:keepLines/>
              <w:spacing w:after="0"/>
              <w:rPr>
                <w:rFonts w:ascii="Arial" w:hAnsi="Arial" w:cs="Arial"/>
                <w:sz w:val="18"/>
                <w:szCs w:val="18"/>
              </w:rPr>
            </w:pPr>
            <w:r w:rsidRPr="003D068F">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0D784D94" w14:textId="77777777" w:rsidR="00577F51" w:rsidRPr="003D068F"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B44E435" w14:textId="77777777" w:rsidR="00577F51" w:rsidRPr="003D068F" w:rsidRDefault="00577F51" w:rsidP="005B753E">
            <w:pPr>
              <w:keepNext/>
              <w:keepLines/>
              <w:spacing w:after="0"/>
              <w:rPr>
                <w:rFonts w:ascii="Arial" w:hAnsi="Arial" w:cs="Arial"/>
                <w:sz w:val="18"/>
                <w:szCs w:val="18"/>
              </w:rPr>
            </w:pPr>
          </w:p>
        </w:tc>
      </w:tr>
      <w:tr w:rsidR="00577F51" w:rsidRPr="003D068F" w14:paraId="49752D53"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28DAB103" w14:textId="77777777" w:rsidR="00577F51" w:rsidRPr="003D068F" w:rsidRDefault="00577F51" w:rsidP="005B753E">
            <w:pPr>
              <w:keepNext/>
              <w:keepLines/>
              <w:spacing w:after="0"/>
              <w:rPr>
                <w:rFonts w:ascii="Arial" w:hAnsi="Arial" w:cs="Arial"/>
                <w:sz w:val="18"/>
                <w:szCs w:val="18"/>
              </w:rPr>
            </w:pPr>
            <w:r w:rsidRPr="003D068F">
              <w:rPr>
                <w:rFonts w:ascii="Arial" w:hAnsi="Arial" w:cs="Arial"/>
                <w:sz w:val="18"/>
                <w:szCs w:val="18"/>
              </w:rPr>
              <w:t xml:space="preserve">  ul-powerControl-r18</w:t>
            </w:r>
          </w:p>
        </w:tc>
        <w:tc>
          <w:tcPr>
            <w:tcW w:w="2268" w:type="dxa"/>
            <w:tcBorders>
              <w:top w:val="single" w:sz="4" w:space="0" w:color="auto"/>
              <w:left w:val="single" w:sz="4" w:space="0" w:color="auto"/>
              <w:bottom w:val="single" w:sz="4" w:space="0" w:color="auto"/>
              <w:right w:val="single" w:sz="4" w:space="0" w:color="auto"/>
            </w:tcBorders>
            <w:hideMark/>
          </w:tcPr>
          <w:p w14:paraId="68C599ED" w14:textId="77777777" w:rsidR="00577F51" w:rsidRPr="003D068F" w:rsidRDefault="00577F51" w:rsidP="005B753E">
            <w:pPr>
              <w:keepNext/>
              <w:keepLines/>
              <w:spacing w:after="0"/>
              <w:rPr>
                <w:rFonts w:ascii="Arial" w:hAnsi="Arial" w:cs="Arial"/>
                <w:sz w:val="18"/>
                <w:szCs w:val="18"/>
              </w:rPr>
            </w:pPr>
            <w:r w:rsidRPr="003D068F">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7FAF1121" w14:textId="77777777" w:rsidR="00577F51" w:rsidRPr="003D068F"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A311EBD" w14:textId="77777777" w:rsidR="00577F51" w:rsidRPr="003D068F" w:rsidRDefault="00577F51" w:rsidP="005B753E">
            <w:pPr>
              <w:keepNext/>
              <w:keepLines/>
              <w:spacing w:after="0"/>
              <w:rPr>
                <w:rFonts w:ascii="Arial" w:hAnsi="Arial" w:cs="Arial"/>
                <w:sz w:val="18"/>
                <w:szCs w:val="18"/>
              </w:rPr>
            </w:pPr>
          </w:p>
        </w:tc>
      </w:tr>
      <w:tr w:rsidR="00577F51" w:rsidRPr="003D068F" w14:paraId="30F95D40"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2F589BF3" w14:textId="77777777" w:rsidR="00577F51" w:rsidRPr="003D068F" w:rsidRDefault="00577F51" w:rsidP="005B753E">
            <w:pPr>
              <w:keepNext/>
              <w:keepLines/>
              <w:spacing w:after="0"/>
              <w:rPr>
                <w:rFonts w:ascii="Arial" w:hAnsi="Arial"/>
                <w:sz w:val="18"/>
              </w:rPr>
            </w:pPr>
            <w:r w:rsidRPr="003D068F">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5638819" w14:textId="77777777" w:rsidR="00577F51" w:rsidRPr="003D068F" w:rsidRDefault="00577F51" w:rsidP="005B753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692A96" w14:textId="77777777" w:rsidR="00577F51" w:rsidRPr="003D068F" w:rsidRDefault="00577F51" w:rsidP="005B753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936794" w14:textId="77777777" w:rsidR="00577F51" w:rsidRPr="003D068F" w:rsidRDefault="00577F51" w:rsidP="005B753E">
            <w:pPr>
              <w:keepNext/>
              <w:keepLines/>
              <w:spacing w:after="0"/>
              <w:rPr>
                <w:rFonts w:ascii="Arial" w:hAnsi="Arial"/>
                <w:sz w:val="18"/>
              </w:rPr>
            </w:pPr>
          </w:p>
        </w:tc>
      </w:tr>
    </w:tbl>
    <w:p w14:paraId="697B3AD6" w14:textId="77777777" w:rsidR="00577F51" w:rsidRPr="00FC57EA" w:rsidRDefault="00577F51" w:rsidP="00577F51">
      <w:pPr>
        <w:rPr>
          <w:rFonts w:eastAsia="等线"/>
          <w:lang w:eastAsia="zh-CN"/>
        </w:rPr>
      </w:pPr>
    </w:p>
    <w:p w14:paraId="378D14BC" w14:textId="77777777" w:rsidR="00577F51" w:rsidRPr="00FC57EA" w:rsidRDefault="00577F51" w:rsidP="00577F51">
      <w:pPr>
        <w:pStyle w:val="TH"/>
        <w:rPr>
          <w:i/>
          <w:iCs/>
        </w:rPr>
      </w:pPr>
      <w:r w:rsidRPr="00FC57EA">
        <w:lastRenderedPageBreak/>
        <w:t xml:space="preserve">Table 6.3.2.4.3.4.3-3: </w:t>
      </w:r>
      <w:r w:rsidRPr="00FC57EA">
        <w:rPr>
          <w:rFonts w:cs="Arial"/>
        </w:rPr>
        <w:t>CandidateTCI-State</w:t>
      </w:r>
      <w:r w:rsidRPr="00FC57EA">
        <w:t>-r18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77F51" w:rsidRPr="00FC57EA" w14:paraId="40E77814" w14:textId="77777777" w:rsidTr="005B753E">
        <w:tc>
          <w:tcPr>
            <w:tcW w:w="9750" w:type="dxa"/>
            <w:gridSpan w:val="4"/>
            <w:tcBorders>
              <w:top w:val="single" w:sz="4" w:space="0" w:color="auto"/>
              <w:left w:val="single" w:sz="4" w:space="0" w:color="auto"/>
              <w:bottom w:val="single" w:sz="4" w:space="0" w:color="auto"/>
              <w:right w:val="single" w:sz="4" w:space="0" w:color="auto"/>
            </w:tcBorders>
            <w:hideMark/>
          </w:tcPr>
          <w:p w14:paraId="3A6146D7" w14:textId="77777777" w:rsidR="00577F51" w:rsidRPr="00FC57EA" w:rsidRDefault="00577F51" w:rsidP="005B753E">
            <w:pPr>
              <w:pStyle w:val="TAH"/>
              <w:jc w:val="left"/>
              <w:rPr>
                <w:rFonts w:cs="Arial"/>
                <w:szCs w:val="18"/>
              </w:rPr>
            </w:pPr>
            <w:r w:rsidRPr="00FC57EA">
              <w:rPr>
                <w:b w:val="0"/>
                <w:bCs/>
              </w:rPr>
              <w:t>Derivation path: Table H.3.12-11</w:t>
            </w:r>
          </w:p>
        </w:tc>
      </w:tr>
      <w:tr w:rsidR="00577F51" w:rsidRPr="00FC57EA" w14:paraId="2C2DAEDE"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0AF6662B" w14:textId="77777777" w:rsidR="00577F51" w:rsidRPr="00FC57EA" w:rsidRDefault="00577F51" w:rsidP="005B753E">
            <w:pPr>
              <w:keepNext/>
              <w:keepLines/>
              <w:spacing w:after="0"/>
              <w:jc w:val="center"/>
              <w:rPr>
                <w:rFonts w:ascii="Arial" w:hAnsi="Arial"/>
                <w:b/>
                <w:sz w:val="18"/>
              </w:rPr>
            </w:pPr>
            <w:r w:rsidRPr="00FC57EA">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BA3D5D" w14:textId="77777777" w:rsidR="00577F51" w:rsidRPr="00FC57EA" w:rsidRDefault="00577F51" w:rsidP="005B753E">
            <w:pPr>
              <w:keepNext/>
              <w:keepLines/>
              <w:spacing w:after="0"/>
              <w:jc w:val="center"/>
              <w:rPr>
                <w:rFonts w:ascii="Arial" w:hAnsi="Arial"/>
                <w:b/>
                <w:sz w:val="18"/>
              </w:rPr>
            </w:pPr>
            <w:r w:rsidRPr="00FC57EA">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8D0E609" w14:textId="77777777" w:rsidR="00577F51" w:rsidRPr="00FC57EA" w:rsidRDefault="00577F51" w:rsidP="005B753E">
            <w:pPr>
              <w:keepNext/>
              <w:keepLines/>
              <w:spacing w:after="0"/>
              <w:jc w:val="center"/>
              <w:rPr>
                <w:rFonts w:ascii="Arial" w:hAnsi="Arial"/>
                <w:b/>
                <w:sz w:val="18"/>
              </w:rPr>
            </w:pPr>
            <w:r w:rsidRPr="00FC57EA">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115CB86" w14:textId="77777777" w:rsidR="00577F51" w:rsidRPr="00FC57EA" w:rsidRDefault="00577F51" w:rsidP="005B753E">
            <w:pPr>
              <w:keepNext/>
              <w:keepLines/>
              <w:spacing w:after="0"/>
              <w:jc w:val="center"/>
              <w:rPr>
                <w:rFonts w:ascii="Arial" w:hAnsi="Arial"/>
                <w:b/>
                <w:sz w:val="18"/>
              </w:rPr>
            </w:pPr>
            <w:r w:rsidRPr="00FC57EA">
              <w:rPr>
                <w:rFonts w:ascii="Arial" w:hAnsi="Arial"/>
                <w:b/>
                <w:sz w:val="18"/>
              </w:rPr>
              <w:t>Condition</w:t>
            </w:r>
          </w:p>
        </w:tc>
      </w:tr>
      <w:tr w:rsidR="00577F51" w:rsidRPr="00FC57EA" w14:paraId="09F06358"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6F9A56A8" w14:textId="77777777" w:rsidR="00577F51" w:rsidRPr="00FC57EA" w:rsidRDefault="00577F51" w:rsidP="005B753E">
            <w:pPr>
              <w:keepNext/>
              <w:keepLines/>
              <w:spacing w:after="0"/>
              <w:rPr>
                <w:rFonts w:ascii="Arial" w:hAnsi="Arial"/>
                <w:sz w:val="18"/>
              </w:rPr>
            </w:pPr>
            <w:r w:rsidRPr="00103A31">
              <w:rPr>
                <w:rFonts w:ascii="Arial" w:hAnsi="Arial"/>
                <w:sz w:val="18"/>
              </w:rPr>
              <w:t>CandidateTCI-State-r18 ::= SEQUENCE {</w:t>
            </w:r>
          </w:p>
        </w:tc>
        <w:tc>
          <w:tcPr>
            <w:tcW w:w="2268" w:type="dxa"/>
            <w:tcBorders>
              <w:top w:val="single" w:sz="4" w:space="0" w:color="auto"/>
              <w:left w:val="single" w:sz="4" w:space="0" w:color="auto"/>
              <w:bottom w:val="single" w:sz="4" w:space="0" w:color="auto"/>
              <w:right w:val="single" w:sz="4" w:space="0" w:color="auto"/>
            </w:tcBorders>
          </w:tcPr>
          <w:p w14:paraId="0EFB6D56" w14:textId="77777777" w:rsidR="00577F51" w:rsidRPr="00FC57EA" w:rsidRDefault="00577F51" w:rsidP="005B753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E9E2AEC" w14:textId="77777777" w:rsidR="00577F51" w:rsidRPr="00FC57EA" w:rsidRDefault="00577F51" w:rsidP="005B753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E17FCA" w14:textId="77777777" w:rsidR="00577F51" w:rsidRPr="00FC57EA" w:rsidRDefault="00577F51" w:rsidP="005B753E">
            <w:pPr>
              <w:keepNext/>
              <w:keepLines/>
              <w:spacing w:after="0"/>
              <w:rPr>
                <w:rFonts w:ascii="Arial" w:hAnsi="Arial"/>
                <w:sz w:val="18"/>
              </w:rPr>
            </w:pPr>
          </w:p>
        </w:tc>
      </w:tr>
      <w:tr w:rsidR="00577F51" w:rsidRPr="00FC57EA" w14:paraId="045C5BAA"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661FDD4A" w14:textId="77777777" w:rsidR="00577F51" w:rsidRPr="00FC57EA" w:rsidRDefault="00577F51" w:rsidP="005B753E">
            <w:pPr>
              <w:keepNext/>
              <w:keepLines/>
              <w:spacing w:after="0"/>
              <w:rPr>
                <w:rFonts w:ascii="Arial" w:hAnsi="Arial" w:cs="Arial"/>
                <w:sz w:val="18"/>
                <w:szCs w:val="18"/>
              </w:rPr>
            </w:pPr>
            <w:r w:rsidRPr="00103A31">
              <w:rPr>
                <w:rFonts w:ascii="Arial" w:hAnsi="Arial" w:cs="Arial"/>
                <w:sz w:val="18"/>
                <w:szCs w:val="18"/>
              </w:rPr>
              <w:t xml:space="preserve">  tci-StateId-r18</w:t>
            </w:r>
          </w:p>
        </w:tc>
        <w:tc>
          <w:tcPr>
            <w:tcW w:w="2268" w:type="dxa"/>
            <w:tcBorders>
              <w:top w:val="single" w:sz="4" w:space="0" w:color="auto"/>
              <w:left w:val="single" w:sz="4" w:space="0" w:color="auto"/>
              <w:bottom w:val="single" w:sz="4" w:space="0" w:color="auto"/>
              <w:right w:val="single" w:sz="4" w:space="0" w:color="auto"/>
            </w:tcBorders>
            <w:hideMark/>
          </w:tcPr>
          <w:p w14:paraId="6F79542B" w14:textId="77777777" w:rsidR="00577F51" w:rsidRPr="00FC57EA" w:rsidRDefault="00577F51" w:rsidP="005B753E">
            <w:pPr>
              <w:keepNext/>
              <w:keepLines/>
              <w:spacing w:after="0"/>
              <w:rPr>
                <w:rFonts w:ascii="Arial" w:hAnsi="Arial" w:cs="Arial"/>
                <w:color w:val="0000FF"/>
                <w:sz w:val="18"/>
                <w:szCs w:val="18"/>
              </w:rPr>
            </w:pPr>
            <w:r w:rsidRPr="003C0080">
              <w:rPr>
                <w:rFonts w:ascii="Arial" w:hAnsi="Arial" w:cs="Arial"/>
                <w:sz w:val="18"/>
                <w:szCs w:val="18"/>
              </w:rPr>
              <w:t>TCI-StateId-LTM(Id)</w:t>
            </w:r>
          </w:p>
        </w:tc>
        <w:tc>
          <w:tcPr>
            <w:tcW w:w="1701" w:type="dxa"/>
            <w:tcBorders>
              <w:top w:val="single" w:sz="4" w:space="0" w:color="auto"/>
              <w:left w:val="single" w:sz="4" w:space="0" w:color="auto"/>
              <w:bottom w:val="single" w:sz="4" w:space="0" w:color="auto"/>
              <w:right w:val="single" w:sz="4" w:space="0" w:color="auto"/>
            </w:tcBorders>
          </w:tcPr>
          <w:p w14:paraId="1C9EF23B" w14:textId="77777777" w:rsidR="00577F51" w:rsidRPr="00FC57EA" w:rsidRDefault="00577F51" w:rsidP="005B753E">
            <w:pPr>
              <w:keepNext/>
              <w:keepLines/>
              <w:spacing w:after="0"/>
            </w:pPr>
          </w:p>
        </w:tc>
        <w:tc>
          <w:tcPr>
            <w:tcW w:w="1245" w:type="dxa"/>
            <w:tcBorders>
              <w:top w:val="single" w:sz="4" w:space="0" w:color="auto"/>
              <w:left w:val="single" w:sz="4" w:space="0" w:color="auto"/>
              <w:bottom w:val="single" w:sz="4" w:space="0" w:color="auto"/>
              <w:right w:val="single" w:sz="4" w:space="0" w:color="auto"/>
            </w:tcBorders>
          </w:tcPr>
          <w:p w14:paraId="18BF779C" w14:textId="77777777" w:rsidR="00577F51" w:rsidRPr="00FC57EA" w:rsidRDefault="00577F51" w:rsidP="005B753E">
            <w:pPr>
              <w:keepNext/>
              <w:keepLines/>
              <w:spacing w:after="0"/>
              <w:rPr>
                <w:rFonts w:ascii="Arial" w:hAnsi="Arial" w:cs="Arial"/>
                <w:sz w:val="18"/>
                <w:szCs w:val="18"/>
              </w:rPr>
            </w:pPr>
          </w:p>
        </w:tc>
      </w:tr>
      <w:tr w:rsidR="00577F51" w:rsidRPr="00FC57EA" w14:paraId="5D7AC88F" w14:textId="77777777" w:rsidTr="005B753E">
        <w:trPr>
          <w:trHeight w:val="244"/>
        </w:trPr>
        <w:tc>
          <w:tcPr>
            <w:tcW w:w="4536" w:type="dxa"/>
            <w:tcBorders>
              <w:top w:val="single" w:sz="4" w:space="0" w:color="auto"/>
              <w:left w:val="single" w:sz="4" w:space="0" w:color="auto"/>
              <w:bottom w:val="single" w:sz="4" w:space="0" w:color="auto"/>
              <w:right w:val="single" w:sz="4" w:space="0" w:color="auto"/>
            </w:tcBorders>
            <w:hideMark/>
          </w:tcPr>
          <w:p w14:paraId="663540E1" w14:textId="77777777" w:rsidR="00577F51" w:rsidRPr="00FC57EA" w:rsidRDefault="00577F51" w:rsidP="005B753E">
            <w:pPr>
              <w:keepNext/>
              <w:keepLines/>
              <w:spacing w:after="0"/>
              <w:rPr>
                <w:rFonts w:ascii="Arial" w:hAnsi="Arial" w:cs="Arial"/>
                <w:sz w:val="18"/>
                <w:szCs w:val="18"/>
              </w:rPr>
            </w:pPr>
            <w:r w:rsidRPr="00103A31">
              <w:rPr>
                <w:rFonts w:ascii="Arial" w:hAnsi="Arial" w:cs="Arial"/>
                <w:sz w:val="18"/>
                <w:szCs w:val="18"/>
              </w:rPr>
              <w:t xml:space="preserve">  qcl-Type1-r18 ::= SEQUENCE {</w:t>
            </w:r>
          </w:p>
        </w:tc>
        <w:tc>
          <w:tcPr>
            <w:tcW w:w="2268" w:type="dxa"/>
            <w:tcBorders>
              <w:top w:val="single" w:sz="4" w:space="0" w:color="auto"/>
              <w:left w:val="single" w:sz="4" w:space="0" w:color="auto"/>
              <w:bottom w:val="single" w:sz="4" w:space="0" w:color="auto"/>
              <w:right w:val="single" w:sz="4" w:space="0" w:color="auto"/>
            </w:tcBorders>
            <w:hideMark/>
          </w:tcPr>
          <w:p w14:paraId="2406D374" w14:textId="77777777" w:rsidR="00577F51" w:rsidRPr="00FC57EA" w:rsidRDefault="00577F51" w:rsidP="005B753E">
            <w:pP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4EAC935" w14:textId="77777777" w:rsidR="00577F51" w:rsidRPr="00FC57EA"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E35B558" w14:textId="77777777" w:rsidR="00577F51" w:rsidRPr="00FC57EA" w:rsidRDefault="00577F51" w:rsidP="005B753E">
            <w:pPr>
              <w:keepNext/>
              <w:keepLines/>
              <w:spacing w:after="0"/>
              <w:rPr>
                <w:rFonts w:ascii="Arial" w:hAnsi="Arial" w:cs="Arial"/>
                <w:sz w:val="18"/>
                <w:szCs w:val="18"/>
              </w:rPr>
            </w:pPr>
          </w:p>
        </w:tc>
      </w:tr>
      <w:tr w:rsidR="00577F51" w:rsidRPr="00FC57EA" w14:paraId="00AFE374"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4A6CFCC0" w14:textId="77777777" w:rsidR="00577F51" w:rsidRPr="00FC57EA" w:rsidRDefault="00577F51" w:rsidP="005B753E">
            <w:pPr>
              <w:keepNext/>
              <w:keepLines/>
              <w:spacing w:after="0"/>
              <w:rPr>
                <w:rFonts w:ascii="Arial" w:hAnsi="Arial" w:cs="Arial"/>
                <w:sz w:val="18"/>
                <w:szCs w:val="18"/>
              </w:rPr>
            </w:pPr>
            <w:r w:rsidRPr="00103A31">
              <w:rPr>
                <w:rFonts w:ascii="Arial" w:hAnsi="Arial" w:cs="Arial"/>
                <w:sz w:val="18"/>
                <w:szCs w:val="18"/>
              </w:rPr>
              <w:t xml:space="preserve">    referenceSignal-r18 CHOICE {</w:t>
            </w:r>
          </w:p>
        </w:tc>
        <w:tc>
          <w:tcPr>
            <w:tcW w:w="2268" w:type="dxa"/>
            <w:tcBorders>
              <w:top w:val="single" w:sz="4" w:space="0" w:color="auto"/>
              <w:left w:val="single" w:sz="4" w:space="0" w:color="auto"/>
              <w:bottom w:val="single" w:sz="4" w:space="0" w:color="auto"/>
              <w:right w:val="single" w:sz="4" w:space="0" w:color="auto"/>
            </w:tcBorders>
          </w:tcPr>
          <w:p w14:paraId="522933AE" w14:textId="77777777" w:rsidR="00577F51" w:rsidRPr="00FC57EA" w:rsidRDefault="00577F51" w:rsidP="005B753E">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B08390" w14:textId="77777777" w:rsidR="00577F51" w:rsidRPr="00FC57EA"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BB3EDA0" w14:textId="77777777" w:rsidR="00577F51" w:rsidRPr="00FC57EA" w:rsidRDefault="00577F51" w:rsidP="005B753E">
            <w:pPr>
              <w:keepNext/>
              <w:keepLines/>
              <w:spacing w:after="0"/>
              <w:rPr>
                <w:rFonts w:ascii="Arial" w:hAnsi="Arial" w:cs="Arial"/>
                <w:sz w:val="18"/>
                <w:szCs w:val="18"/>
              </w:rPr>
            </w:pPr>
          </w:p>
        </w:tc>
      </w:tr>
      <w:tr w:rsidR="00577F51" w:rsidRPr="00FC57EA" w14:paraId="64C23BB7"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76B581D3" w14:textId="77777777" w:rsidR="00577F51" w:rsidRPr="00FC57EA" w:rsidRDefault="00577F51" w:rsidP="005B753E">
            <w:pPr>
              <w:keepNext/>
              <w:keepLines/>
              <w:spacing w:after="0"/>
              <w:rPr>
                <w:rFonts w:ascii="Arial" w:hAnsi="Arial" w:cs="Arial"/>
                <w:sz w:val="18"/>
                <w:szCs w:val="18"/>
              </w:rPr>
            </w:pPr>
            <w:r w:rsidRPr="00103A31">
              <w:rPr>
                <w:rFonts w:ascii="Arial" w:hAnsi="Arial" w:cs="Arial"/>
                <w:sz w:val="18"/>
                <w:szCs w:val="18"/>
              </w:rPr>
              <w:t xml:space="preserve">      ssb-Index</w:t>
            </w:r>
          </w:p>
        </w:tc>
        <w:tc>
          <w:tcPr>
            <w:tcW w:w="2268" w:type="dxa"/>
            <w:tcBorders>
              <w:top w:val="single" w:sz="4" w:space="0" w:color="auto"/>
              <w:left w:val="single" w:sz="4" w:space="0" w:color="auto"/>
              <w:bottom w:val="single" w:sz="4" w:space="0" w:color="auto"/>
              <w:right w:val="single" w:sz="4" w:space="0" w:color="auto"/>
            </w:tcBorders>
            <w:hideMark/>
          </w:tcPr>
          <w:p w14:paraId="2C426DB2" w14:textId="77777777" w:rsidR="00577F51" w:rsidRPr="00FC57EA" w:rsidRDefault="00577F51" w:rsidP="005B753E">
            <w:pPr>
              <w:keepNext/>
              <w:keepLines/>
              <w:spacing w:after="0"/>
              <w:rPr>
                <w:rFonts w:ascii="Arial" w:hAnsi="Arial" w:cs="Arial"/>
                <w:color w:val="0000FF"/>
                <w:sz w:val="18"/>
                <w:szCs w:val="18"/>
              </w:rPr>
            </w:pPr>
            <w:r w:rsidRPr="003C0080">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0B771637" w14:textId="77777777" w:rsidR="00577F51" w:rsidRPr="00FC57EA"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729BF992" w14:textId="77777777" w:rsidR="00577F51" w:rsidRPr="00FC57EA" w:rsidRDefault="00577F51" w:rsidP="005B753E">
            <w:pPr>
              <w:keepNext/>
              <w:keepLines/>
              <w:spacing w:after="0"/>
              <w:rPr>
                <w:rFonts w:ascii="Arial" w:hAnsi="Arial" w:cs="Arial"/>
                <w:color w:val="0000FF"/>
                <w:sz w:val="18"/>
                <w:szCs w:val="18"/>
              </w:rPr>
            </w:pPr>
            <w:r w:rsidRPr="003C0080">
              <w:rPr>
                <w:rFonts w:ascii="Arial" w:hAnsi="Arial"/>
                <w:sz w:val="18"/>
                <w:lang w:eastAsia="en-GB"/>
              </w:rPr>
              <w:t>Id = 0 or 2</w:t>
            </w:r>
          </w:p>
        </w:tc>
      </w:tr>
      <w:tr w:rsidR="00577F51" w:rsidRPr="00FC57EA" w14:paraId="21FA86D7"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0A79C80E" w14:textId="77777777" w:rsidR="00577F51" w:rsidRPr="00FC57EA" w:rsidRDefault="00577F51" w:rsidP="005B753E">
            <w:pPr>
              <w:keepNext/>
              <w:keepLines/>
              <w:spacing w:after="0"/>
              <w:rPr>
                <w:rFonts w:ascii="Arial" w:hAnsi="Arial" w:cs="Arial"/>
                <w:color w:val="0000FF"/>
                <w:sz w:val="18"/>
                <w:szCs w:val="18"/>
              </w:rPr>
            </w:pPr>
            <w:r w:rsidRPr="003C0080">
              <w:rPr>
                <w:rFonts w:ascii="Arial" w:hAnsi="Arial" w:cs="Arial"/>
                <w:sz w:val="18"/>
                <w:szCs w:val="18"/>
              </w:rPr>
              <w:t xml:space="preserve">      csi-RS-Index</w:t>
            </w:r>
          </w:p>
        </w:tc>
        <w:tc>
          <w:tcPr>
            <w:tcW w:w="2268" w:type="dxa"/>
            <w:tcBorders>
              <w:top w:val="single" w:sz="4" w:space="0" w:color="auto"/>
              <w:left w:val="single" w:sz="4" w:space="0" w:color="auto"/>
              <w:bottom w:val="single" w:sz="4" w:space="0" w:color="auto"/>
              <w:right w:val="single" w:sz="4" w:space="0" w:color="auto"/>
            </w:tcBorders>
            <w:hideMark/>
          </w:tcPr>
          <w:p w14:paraId="7CFC7C20" w14:textId="77777777" w:rsidR="00577F51" w:rsidRPr="00FC57EA" w:rsidRDefault="00577F51" w:rsidP="005B753E">
            <w:pPr>
              <w:keepNext/>
              <w:keepLines/>
              <w:spacing w:after="0"/>
              <w:rPr>
                <w:rFonts w:ascii="Arial" w:hAnsi="Arial" w:cs="Arial"/>
                <w:color w:val="0000FF"/>
                <w:sz w:val="18"/>
                <w:szCs w:val="18"/>
              </w:rPr>
            </w:pPr>
            <w:r w:rsidRPr="003C0080">
              <w:rPr>
                <w:rFonts w:ascii="Arial" w:hAnsi="Arial" w:cs="Arial"/>
                <w:sz w:val="18"/>
                <w:szCs w:val="18"/>
              </w:rPr>
              <w:t>NZP-CSI-RS-ResourceId for TRS(4) specified in TS 38.508-1[14], table 7.3.1-11</w:t>
            </w:r>
          </w:p>
        </w:tc>
        <w:tc>
          <w:tcPr>
            <w:tcW w:w="1701" w:type="dxa"/>
            <w:tcBorders>
              <w:top w:val="single" w:sz="4" w:space="0" w:color="auto"/>
              <w:left w:val="single" w:sz="4" w:space="0" w:color="auto"/>
              <w:bottom w:val="single" w:sz="4" w:space="0" w:color="auto"/>
              <w:right w:val="single" w:sz="4" w:space="0" w:color="auto"/>
            </w:tcBorders>
            <w:hideMark/>
          </w:tcPr>
          <w:p w14:paraId="7D32DCEB" w14:textId="77777777" w:rsidR="00577F51" w:rsidRPr="00FC57EA" w:rsidRDefault="00577F51" w:rsidP="005B753E">
            <w:pPr>
              <w:keepNext/>
              <w:keepLines/>
              <w:spacing w:after="0"/>
              <w:rPr>
                <w:rFonts w:ascii="Arial" w:hAnsi="Arial" w:cs="Arial"/>
                <w:color w:val="0000FF"/>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235228F8" w14:textId="77777777" w:rsidR="00577F51" w:rsidRPr="00FC57EA" w:rsidRDefault="00577F51" w:rsidP="005B753E">
            <w:pPr>
              <w:keepNext/>
              <w:keepLines/>
              <w:spacing w:after="0"/>
              <w:rPr>
                <w:rFonts w:ascii="Arial" w:hAnsi="Arial" w:cs="Arial"/>
                <w:color w:val="0000FF"/>
                <w:sz w:val="18"/>
                <w:szCs w:val="18"/>
              </w:rPr>
            </w:pPr>
            <w:r w:rsidRPr="003C0080">
              <w:rPr>
                <w:rFonts w:ascii="Arial" w:hAnsi="Arial"/>
                <w:sz w:val="18"/>
                <w:lang w:eastAsia="en-GB"/>
              </w:rPr>
              <w:t>Id = 1 or 3</w:t>
            </w:r>
          </w:p>
        </w:tc>
      </w:tr>
      <w:tr w:rsidR="00577F51" w:rsidRPr="00FC57EA" w14:paraId="615B3FA0"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2313AA4B" w14:textId="77777777" w:rsidR="00577F51" w:rsidRPr="00FC57EA" w:rsidRDefault="00577F51" w:rsidP="005B753E">
            <w:pPr>
              <w:keepNext/>
              <w:keepLines/>
              <w:spacing w:after="0"/>
              <w:rPr>
                <w:rFonts w:ascii="Arial" w:hAnsi="Arial" w:cs="Arial"/>
                <w:sz w:val="18"/>
                <w:szCs w:val="18"/>
              </w:rPr>
            </w:pPr>
            <w:r w:rsidRPr="00103A31">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478BDF6" w14:textId="77777777" w:rsidR="00577F51" w:rsidRPr="00FC57EA" w:rsidRDefault="00577F51" w:rsidP="005B753E">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71C617A" w14:textId="77777777" w:rsidR="00577F51" w:rsidRPr="00FC57EA"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6D480BA" w14:textId="77777777" w:rsidR="00577F51" w:rsidRPr="00FC57EA" w:rsidRDefault="00577F51" w:rsidP="005B753E">
            <w:pPr>
              <w:keepNext/>
              <w:keepLines/>
              <w:spacing w:after="0"/>
              <w:rPr>
                <w:rFonts w:ascii="Arial" w:hAnsi="Arial" w:cs="Arial"/>
                <w:sz w:val="18"/>
                <w:szCs w:val="18"/>
              </w:rPr>
            </w:pPr>
          </w:p>
        </w:tc>
      </w:tr>
      <w:tr w:rsidR="00577F51" w:rsidRPr="00FC57EA" w14:paraId="247EE873"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04A4D816" w14:textId="77777777" w:rsidR="00577F51" w:rsidRPr="00FC57EA" w:rsidRDefault="00577F51" w:rsidP="005B753E">
            <w:pPr>
              <w:keepNext/>
              <w:keepLines/>
              <w:spacing w:after="0"/>
              <w:rPr>
                <w:rFonts w:ascii="Arial" w:hAnsi="Arial" w:cs="Arial"/>
                <w:sz w:val="18"/>
                <w:szCs w:val="18"/>
              </w:rPr>
            </w:pPr>
            <w:r w:rsidRPr="00103A31">
              <w:rPr>
                <w:rFonts w:ascii="Arial" w:hAnsi="Arial" w:cs="Arial"/>
                <w:sz w:val="18"/>
                <w:szCs w:val="18"/>
              </w:rPr>
              <w:t xml:space="preserve">    qcl-Type-r18</w:t>
            </w:r>
          </w:p>
        </w:tc>
        <w:tc>
          <w:tcPr>
            <w:tcW w:w="2268" w:type="dxa"/>
            <w:tcBorders>
              <w:top w:val="single" w:sz="4" w:space="0" w:color="auto"/>
              <w:left w:val="single" w:sz="4" w:space="0" w:color="auto"/>
              <w:bottom w:val="single" w:sz="4" w:space="0" w:color="auto"/>
              <w:right w:val="single" w:sz="4" w:space="0" w:color="auto"/>
            </w:tcBorders>
            <w:hideMark/>
          </w:tcPr>
          <w:p w14:paraId="43027A3E" w14:textId="77777777" w:rsidR="00577F51" w:rsidRPr="00FC57EA" w:rsidRDefault="00577F51" w:rsidP="005B753E">
            <w:pPr>
              <w:keepNext/>
              <w:keepLines/>
              <w:spacing w:after="0"/>
              <w:rPr>
                <w:rFonts w:ascii="Arial" w:hAnsi="Arial" w:cs="Arial"/>
                <w:sz w:val="18"/>
                <w:szCs w:val="18"/>
              </w:rPr>
            </w:pPr>
            <w:r w:rsidRPr="00103A31">
              <w:rPr>
                <w:rFonts w:ascii="Arial" w:hAnsi="Arial" w:cs="Arial"/>
                <w:sz w:val="18"/>
                <w:szCs w:val="18"/>
              </w:rPr>
              <w:t>typeA</w:t>
            </w:r>
          </w:p>
        </w:tc>
        <w:tc>
          <w:tcPr>
            <w:tcW w:w="1701" w:type="dxa"/>
            <w:tcBorders>
              <w:top w:val="single" w:sz="4" w:space="0" w:color="auto"/>
              <w:left w:val="single" w:sz="4" w:space="0" w:color="auto"/>
              <w:bottom w:val="single" w:sz="4" w:space="0" w:color="auto"/>
              <w:right w:val="single" w:sz="4" w:space="0" w:color="auto"/>
            </w:tcBorders>
          </w:tcPr>
          <w:p w14:paraId="5118637B" w14:textId="77777777" w:rsidR="00577F51" w:rsidRPr="00FC57EA"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FAD400C" w14:textId="77777777" w:rsidR="00577F51" w:rsidRPr="00FC57EA" w:rsidRDefault="00577F51" w:rsidP="005B753E">
            <w:pPr>
              <w:keepNext/>
              <w:keepLines/>
              <w:spacing w:after="0"/>
              <w:rPr>
                <w:rFonts w:ascii="Arial" w:hAnsi="Arial" w:cs="Arial"/>
                <w:sz w:val="18"/>
                <w:szCs w:val="18"/>
              </w:rPr>
            </w:pPr>
          </w:p>
        </w:tc>
      </w:tr>
      <w:tr w:rsidR="00577F51" w:rsidRPr="00FC57EA" w14:paraId="3D8A5D6A"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33A84052" w14:textId="77777777" w:rsidR="00577F51" w:rsidRPr="00FC57EA" w:rsidRDefault="00577F51" w:rsidP="005B753E">
            <w:pPr>
              <w:keepNext/>
              <w:keepLines/>
              <w:spacing w:after="0"/>
              <w:rPr>
                <w:rFonts w:ascii="Arial" w:hAnsi="Arial" w:cs="Arial"/>
                <w:sz w:val="18"/>
                <w:szCs w:val="18"/>
              </w:rPr>
            </w:pPr>
            <w:r w:rsidRPr="00103A31">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8B85AA3" w14:textId="77777777" w:rsidR="00577F51" w:rsidRPr="00FC57EA" w:rsidRDefault="00577F51" w:rsidP="005B753E">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379F8AE" w14:textId="77777777" w:rsidR="00577F51" w:rsidRPr="00FC57EA" w:rsidRDefault="00577F51" w:rsidP="005B753E">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9460067" w14:textId="77777777" w:rsidR="00577F51" w:rsidRPr="00FC57EA" w:rsidRDefault="00577F51" w:rsidP="005B753E">
            <w:pPr>
              <w:keepNext/>
              <w:keepLines/>
              <w:spacing w:after="0"/>
              <w:rPr>
                <w:rFonts w:ascii="Arial" w:hAnsi="Arial" w:cs="Arial"/>
                <w:sz w:val="18"/>
                <w:szCs w:val="18"/>
              </w:rPr>
            </w:pPr>
          </w:p>
        </w:tc>
      </w:tr>
      <w:tr w:rsidR="00577F51" w:rsidRPr="00FC57EA" w14:paraId="06A5BC25"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002E77DD" w14:textId="77777777" w:rsidR="00577F51" w:rsidRPr="00FC57EA" w:rsidRDefault="00577F51" w:rsidP="005B753E">
            <w:pPr>
              <w:keepNext/>
              <w:keepLines/>
              <w:spacing w:after="0"/>
              <w:rPr>
                <w:rFonts w:ascii="Arial" w:hAnsi="Arial" w:cs="Arial"/>
                <w:sz w:val="18"/>
                <w:szCs w:val="18"/>
              </w:rPr>
            </w:pPr>
            <w:r w:rsidRPr="00103A31">
              <w:rPr>
                <w:rFonts w:ascii="Arial" w:hAnsi="Arial" w:cs="Arial"/>
                <w:sz w:val="18"/>
                <w:szCs w:val="18"/>
              </w:rPr>
              <w:t xml:space="preserve">  qcl-Type2-r18</w:t>
            </w:r>
          </w:p>
        </w:tc>
        <w:tc>
          <w:tcPr>
            <w:tcW w:w="2268" w:type="dxa"/>
            <w:tcBorders>
              <w:top w:val="single" w:sz="4" w:space="0" w:color="auto"/>
              <w:left w:val="single" w:sz="4" w:space="0" w:color="auto"/>
              <w:bottom w:val="single" w:sz="4" w:space="0" w:color="auto"/>
              <w:right w:val="single" w:sz="4" w:space="0" w:color="auto"/>
            </w:tcBorders>
            <w:hideMark/>
          </w:tcPr>
          <w:p w14:paraId="11B91049" w14:textId="77777777" w:rsidR="00577F51" w:rsidRPr="00FC57EA" w:rsidRDefault="00577F51" w:rsidP="005B753E">
            <w:pPr>
              <w:pStyle w:val="TAL"/>
              <w:rPr>
                <w:rFonts w:cs="Arial"/>
                <w:szCs w:val="18"/>
              </w:rPr>
            </w:pPr>
            <w:r w:rsidRPr="00103A31">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03B28070" w14:textId="77777777" w:rsidR="00577F51" w:rsidRPr="00FC57EA" w:rsidRDefault="00577F51" w:rsidP="005B753E">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71F60835" w14:textId="77777777" w:rsidR="00577F51" w:rsidRPr="00FC57EA" w:rsidRDefault="00577F51" w:rsidP="005B753E">
            <w:pPr>
              <w:rPr>
                <w:rFonts w:ascii="Arial" w:hAnsi="Arial" w:cs="Arial"/>
                <w:sz w:val="18"/>
                <w:szCs w:val="18"/>
              </w:rPr>
            </w:pPr>
          </w:p>
        </w:tc>
      </w:tr>
      <w:tr w:rsidR="00577F51" w:rsidRPr="00FC57EA" w14:paraId="35205E42" w14:textId="77777777" w:rsidTr="005B753E">
        <w:tc>
          <w:tcPr>
            <w:tcW w:w="4536" w:type="dxa"/>
            <w:vMerge w:val="restart"/>
            <w:tcBorders>
              <w:top w:val="single" w:sz="4" w:space="0" w:color="auto"/>
              <w:left w:val="single" w:sz="4" w:space="0" w:color="auto"/>
              <w:bottom w:val="single" w:sz="4" w:space="0" w:color="auto"/>
              <w:right w:val="single" w:sz="4" w:space="0" w:color="auto"/>
            </w:tcBorders>
            <w:hideMark/>
          </w:tcPr>
          <w:p w14:paraId="1F2F89DF" w14:textId="77777777" w:rsidR="00577F51" w:rsidRPr="00FC57EA" w:rsidRDefault="00577F51" w:rsidP="005B753E">
            <w:pPr>
              <w:keepNext/>
              <w:keepLines/>
              <w:spacing w:after="0"/>
              <w:rPr>
                <w:rFonts w:ascii="Arial" w:hAnsi="Arial" w:cs="Arial"/>
                <w:sz w:val="18"/>
                <w:szCs w:val="18"/>
              </w:rPr>
            </w:pPr>
            <w:r w:rsidRPr="00103A31">
              <w:rPr>
                <w:rFonts w:ascii="Arial" w:hAnsi="Arial" w:cs="Arial"/>
                <w:sz w:val="18"/>
                <w:szCs w:val="18"/>
              </w:rPr>
              <w:t xml:space="preserve">  </w:t>
            </w:r>
            <w:r w:rsidRPr="00103A31">
              <w:rPr>
                <w:rFonts w:ascii="Arial" w:hAnsi="Arial"/>
                <w:sz w:val="18"/>
              </w:rPr>
              <w:t>PathlossReferenceRS-Id-r18</w:t>
            </w:r>
          </w:p>
        </w:tc>
        <w:tc>
          <w:tcPr>
            <w:tcW w:w="2268" w:type="dxa"/>
            <w:tcBorders>
              <w:top w:val="single" w:sz="4" w:space="0" w:color="auto"/>
              <w:left w:val="single" w:sz="4" w:space="0" w:color="auto"/>
              <w:bottom w:val="single" w:sz="4" w:space="0" w:color="auto"/>
              <w:right w:val="single" w:sz="4" w:space="0" w:color="auto"/>
            </w:tcBorders>
            <w:hideMark/>
          </w:tcPr>
          <w:p w14:paraId="7DC8ECDA" w14:textId="77777777" w:rsidR="00577F51" w:rsidRPr="00FC57EA" w:rsidRDefault="00577F51" w:rsidP="005B753E">
            <w:pPr>
              <w:pStyle w:val="TAL"/>
              <w:rPr>
                <w:rFonts w:cs="Arial"/>
                <w:szCs w:val="18"/>
              </w:rPr>
            </w:pPr>
            <w:r w:rsidRPr="00103A31">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203353EB" w14:textId="77777777" w:rsidR="00577F51" w:rsidRPr="00FC57EA" w:rsidRDefault="00577F51" w:rsidP="005B753E">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6C27276C" w14:textId="77777777" w:rsidR="00577F51" w:rsidRPr="00FC57EA" w:rsidRDefault="00577F51" w:rsidP="005B753E">
            <w:pPr>
              <w:keepNext/>
              <w:keepLines/>
              <w:spacing w:after="0"/>
              <w:rPr>
                <w:rFonts w:ascii="Arial" w:hAnsi="Arial" w:cs="Arial"/>
                <w:color w:val="0000FF"/>
                <w:sz w:val="18"/>
                <w:szCs w:val="18"/>
              </w:rPr>
            </w:pPr>
            <w:r w:rsidRPr="003C0080">
              <w:rPr>
                <w:rFonts w:ascii="Arial" w:hAnsi="Arial"/>
                <w:sz w:val="18"/>
                <w:lang w:eastAsia="en-GB"/>
              </w:rPr>
              <w:t>Id = 2 or 3</w:t>
            </w:r>
          </w:p>
        </w:tc>
      </w:tr>
      <w:tr w:rsidR="00577F51" w:rsidRPr="00FC57EA" w14:paraId="307AF1A9" w14:textId="77777777" w:rsidTr="005B753E">
        <w:tc>
          <w:tcPr>
            <w:tcW w:w="4536" w:type="dxa"/>
            <w:vMerge/>
            <w:tcBorders>
              <w:top w:val="single" w:sz="4" w:space="0" w:color="auto"/>
              <w:left w:val="single" w:sz="4" w:space="0" w:color="auto"/>
              <w:bottom w:val="single" w:sz="4" w:space="0" w:color="auto"/>
              <w:right w:val="single" w:sz="4" w:space="0" w:color="auto"/>
            </w:tcBorders>
            <w:vAlign w:val="center"/>
            <w:hideMark/>
          </w:tcPr>
          <w:p w14:paraId="35CCE5EA" w14:textId="77777777" w:rsidR="00577F51" w:rsidRPr="00FC57EA" w:rsidRDefault="00577F51" w:rsidP="005B753E">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109D16FB" w14:textId="77777777" w:rsidR="00577F51" w:rsidRPr="00FC57EA" w:rsidRDefault="00577F51" w:rsidP="005B753E">
            <w:pPr>
              <w:rPr>
                <w:rFonts w:ascii="Arial" w:hAnsi="Arial" w:cs="Arial"/>
                <w:color w:val="0000FF"/>
                <w:sz w:val="18"/>
                <w:szCs w:val="18"/>
              </w:rPr>
            </w:pPr>
            <w:r w:rsidRPr="003C0080">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75874DE8" w14:textId="77777777" w:rsidR="00577F51" w:rsidRPr="00FC57EA"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62C4BC5C" w14:textId="77777777" w:rsidR="00577F51" w:rsidRPr="00FC57EA" w:rsidRDefault="00577F51" w:rsidP="005B753E">
            <w:pPr>
              <w:keepNext/>
              <w:keepLines/>
              <w:spacing w:after="0"/>
              <w:rPr>
                <w:rFonts w:ascii="Arial" w:hAnsi="Arial" w:cs="Arial"/>
                <w:color w:val="0000FF"/>
                <w:sz w:val="18"/>
                <w:szCs w:val="18"/>
              </w:rPr>
            </w:pPr>
            <w:r w:rsidRPr="003C0080">
              <w:rPr>
                <w:rFonts w:ascii="Arial" w:hAnsi="Arial"/>
                <w:sz w:val="18"/>
                <w:lang w:eastAsia="en-GB"/>
              </w:rPr>
              <w:t>Id = 0 or 1</w:t>
            </w:r>
          </w:p>
        </w:tc>
      </w:tr>
      <w:tr w:rsidR="00577F51" w:rsidRPr="00FC57EA" w14:paraId="247970EE"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7795AADF" w14:textId="77777777" w:rsidR="00577F51" w:rsidRPr="00FC57EA" w:rsidRDefault="00577F51" w:rsidP="005B753E">
            <w:pPr>
              <w:keepNext/>
              <w:keepLines/>
              <w:spacing w:after="0"/>
              <w:rPr>
                <w:rFonts w:ascii="Arial" w:hAnsi="Arial" w:cs="Arial"/>
                <w:sz w:val="18"/>
                <w:szCs w:val="18"/>
              </w:rPr>
            </w:pPr>
            <w:r w:rsidRPr="00103A31">
              <w:rPr>
                <w:rFonts w:ascii="Arial" w:hAnsi="Arial" w:cs="Arial"/>
                <w:sz w:val="18"/>
                <w:szCs w:val="18"/>
              </w:rPr>
              <w:t xml:space="preserve">  tag-Id-ptr-r18</w:t>
            </w:r>
          </w:p>
        </w:tc>
        <w:tc>
          <w:tcPr>
            <w:tcW w:w="2268" w:type="dxa"/>
            <w:tcBorders>
              <w:top w:val="single" w:sz="4" w:space="0" w:color="auto"/>
              <w:left w:val="single" w:sz="4" w:space="0" w:color="auto"/>
              <w:bottom w:val="single" w:sz="4" w:space="0" w:color="auto"/>
              <w:right w:val="single" w:sz="4" w:space="0" w:color="auto"/>
            </w:tcBorders>
            <w:hideMark/>
          </w:tcPr>
          <w:p w14:paraId="43C91BFB" w14:textId="77777777" w:rsidR="00577F51" w:rsidRPr="00FC57EA" w:rsidRDefault="00577F51" w:rsidP="005B753E">
            <w:pPr>
              <w:keepNext/>
              <w:keepLines/>
              <w:spacing w:after="0"/>
              <w:rPr>
                <w:rFonts w:ascii="Arial" w:hAnsi="Arial" w:cs="Arial"/>
                <w:sz w:val="18"/>
                <w:szCs w:val="18"/>
              </w:rPr>
            </w:pPr>
            <w:r w:rsidRPr="00103A31">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1543467A" w14:textId="77777777" w:rsidR="00577F51" w:rsidRPr="00FC57EA"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0F36513" w14:textId="77777777" w:rsidR="00577F51" w:rsidRPr="00FC57EA" w:rsidRDefault="00577F51" w:rsidP="005B753E">
            <w:pPr>
              <w:keepNext/>
              <w:keepLines/>
              <w:spacing w:after="0"/>
              <w:rPr>
                <w:rFonts w:ascii="Arial" w:hAnsi="Arial" w:cs="Arial"/>
                <w:sz w:val="18"/>
                <w:szCs w:val="18"/>
              </w:rPr>
            </w:pPr>
          </w:p>
        </w:tc>
      </w:tr>
      <w:tr w:rsidR="00577F51" w:rsidRPr="00FC57EA" w14:paraId="166ED371"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61EE2AEF" w14:textId="77777777" w:rsidR="00577F51" w:rsidRPr="00FC57EA" w:rsidRDefault="00577F51" w:rsidP="005B753E">
            <w:pPr>
              <w:keepNext/>
              <w:keepLines/>
              <w:spacing w:after="0"/>
              <w:rPr>
                <w:rFonts w:ascii="Arial" w:hAnsi="Arial" w:cs="Arial"/>
                <w:sz w:val="18"/>
                <w:szCs w:val="18"/>
              </w:rPr>
            </w:pPr>
            <w:r w:rsidRPr="00103A31">
              <w:rPr>
                <w:rFonts w:ascii="Arial" w:hAnsi="Arial" w:cs="Arial"/>
                <w:sz w:val="18"/>
                <w:szCs w:val="18"/>
              </w:rPr>
              <w:t xml:space="preserve">  ul-powerControl-r18</w:t>
            </w:r>
          </w:p>
        </w:tc>
        <w:tc>
          <w:tcPr>
            <w:tcW w:w="2268" w:type="dxa"/>
            <w:tcBorders>
              <w:top w:val="single" w:sz="4" w:space="0" w:color="auto"/>
              <w:left w:val="single" w:sz="4" w:space="0" w:color="auto"/>
              <w:bottom w:val="single" w:sz="4" w:space="0" w:color="auto"/>
              <w:right w:val="single" w:sz="4" w:space="0" w:color="auto"/>
            </w:tcBorders>
            <w:hideMark/>
          </w:tcPr>
          <w:p w14:paraId="08F1EFD0" w14:textId="77777777" w:rsidR="00577F51" w:rsidRPr="00FC57EA" w:rsidRDefault="00577F51" w:rsidP="005B753E">
            <w:pPr>
              <w:keepNext/>
              <w:keepLines/>
              <w:spacing w:after="0"/>
              <w:rPr>
                <w:rFonts w:ascii="Arial" w:hAnsi="Arial" w:cs="Arial"/>
                <w:sz w:val="18"/>
                <w:szCs w:val="18"/>
              </w:rPr>
            </w:pPr>
            <w:r w:rsidRPr="00103A31">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4489C1FF" w14:textId="77777777" w:rsidR="00577F51" w:rsidRPr="00FC57EA" w:rsidRDefault="00577F51" w:rsidP="005B753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3E43FC1" w14:textId="77777777" w:rsidR="00577F51" w:rsidRPr="00FC57EA" w:rsidRDefault="00577F51" w:rsidP="005B753E">
            <w:pPr>
              <w:keepNext/>
              <w:keepLines/>
              <w:spacing w:after="0"/>
              <w:rPr>
                <w:rFonts w:ascii="Arial" w:hAnsi="Arial" w:cs="Arial"/>
                <w:sz w:val="18"/>
                <w:szCs w:val="18"/>
              </w:rPr>
            </w:pPr>
          </w:p>
        </w:tc>
      </w:tr>
      <w:tr w:rsidR="00577F51" w:rsidRPr="00FC57EA" w14:paraId="17796D97" w14:textId="77777777" w:rsidTr="005B753E">
        <w:tc>
          <w:tcPr>
            <w:tcW w:w="4536" w:type="dxa"/>
            <w:tcBorders>
              <w:top w:val="single" w:sz="4" w:space="0" w:color="auto"/>
              <w:left w:val="single" w:sz="4" w:space="0" w:color="auto"/>
              <w:bottom w:val="single" w:sz="4" w:space="0" w:color="auto"/>
              <w:right w:val="single" w:sz="4" w:space="0" w:color="auto"/>
            </w:tcBorders>
            <w:hideMark/>
          </w:tcPr>
          <w:p w14:paraId="34B24123" w14:textId="77777777" w:rsidR="00577F51" w:rsidRPr="00FC57EA" w:rsidRDefault="00577F51" w:rsidP="005B753E">
            <w:pPr>
              <w:keepNext/>
              <w:keepLines/>
              <w:spacing w:after="0"/>
              <w:rPr>
                <w:rFonts w:ascii="Arial" w:hAnsi="Arial"/>
                <w:sz w:val="18"/>
              </w:rPr>
            </w:pPr>
            <w:r w:rsidRPr="00103A31">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579A033" w14:textId="77777777" w:rsidR="00577F51" w:rsidRPr="00FC57EA" w:rsidRDefault="00577F51" w:rsidP="005B753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039F1E" w14:textId="77777777" w:rsidR="00577F51" w:rsidRPr="00FC57EA" w:rsidRDefault="00577F51" w:rsidP="005B753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FC0C87" w14:textId="77777777" w:rsidR="00577F51" w:rsidRPr="00FC57EA" w:rsidRDefault="00577F51" w:rsidP="005B753E">
            <w:pPr>
              <w:keepNext/>
              <w:keepLines/>
              <w:spacing w:after="0"/>
              <w:rPr>
                <w:rFonts w:ascii="Arial" w:hAnsi="Arial"/>
                <w:sz w:val="18"/>
              </w:rPr>
            </w:pPr>
          </w:p>
        </w:tc>
      </w:tr>
    </w:tbl>
    <w:p w14:paraId="286DE577" w14:textId="77777777" w:rsidR="00577F51" w:rsidRPr="00FC57EA" w:rsidRDefault="00577F51" w:rsidP="00577F51">
      <w:pPr>
        <w:rPr>
          <w:lang w:eastAsia="en-GB"/>
        </w:rPr>
      </w:pPr>
    </w:p>
    <w:p w14:paraId="1B08D522" w14:textId="77777777" w:rsidR="00577F51" w:rsidRPr="00FC57EA" w:rsidRDefault="00577F51" w:rsidP="00577F51">
      <w:pPr>
        <w:rPr>
          <w:rFonts w:eastAsia="等线"/>
          <w:lang w:eastAsia="zh-CN"/>
        </w:rPr>
      </w:pPr>
    </w:p>
    <w:p w14:paraId="3CE53718" w14:textId="77777777" w:rsidR="00577F51" w:rsidRPr="00FC57EA" w:rsidRDefault="00577F51" w:rsidP="00577F51">
      <w:pPr>
        <w:pStyle w:val="H6"/>
        <w:rPr>
          <w:rFonts w:cs="Arial"/>
        </w:rPr>
      </w:pPr>
      <w:r w:rsidRPr="00FC57EA">
        <w:rPr>
          <w:lang w:eastAsia="zh-CN"/>
        </w:rPr>
        <w:t>6.3.2.4.3.5</w:t>
      </w:r>
      <w:r w:rsidRPr="00FC57EA">
        <w:rPr>
          <w:lang w:eastAsia="zh-CN"/>
        </w:rPr>
        <w:tab/>
      </w:r>
      <w:r w:rsidRPr="00FC57EA">
        <w:rPr>
          <w:lang w:eastAsia="sv-SE"/>
        </w:rPr>
        <w:t>Test requirement</w:t>
      </w:r>
    </w:p>
    <w:p w14:paraId="407F60F8" w14:textId="77777777" w:rsidR="00577F51" w:rsidRPr="00FC57EA" w:rsidRDefault="00577F51" w:rsidP="00577F51">
      <w:pPr>
        <w:pStyle w:val="B1"/>
        <w:ind w:left="0" w:firstLine="0"/>
      </w:pPr>
      <w:r w:rsidRPr="00FC57EA">
        <w:t>Both PDCCH order RACH delay, transmit timing requirement and the interruption requirements are tested by using the parameters in table 6.3.2.4.3.5-1 and 6.3.2.4.3.5-2.</w:t>
      </w:r>
    </w:p>
    <w:p w14:paraId="71B7EE58" w14:textId="77777777" w:rsidR="00577F51" w:rsidRPr="00FC57EA" w:rsidRDefault="00577F51" w:rsidP="00577F51">
      <w:pPr>
        <w:pStyle w:val="TH"/>
      </w:pPr>
      <w:r w:rsidRPr="00FC57EA">
        <w:t xml:space="preserve">Table </w:t>
      </w:r>
      <w:r w:rsidRPr="00FC57EA">
        <w:rPr>
          <w:snapToGrid w:val="0"/>
        </w:rPr>
        <w:t>6.3.2.4.3.5</w:t>
      </w:r>
      <w:r w:rsidRPr="00FC57EA">
        <w:t>-1</w:t>
      </w:r>
      <w:r w:rsidRPr="00FC57EA">
        <w:rPr>
          <w:rFonts w:cs="v4.2.0"/>
        </w:rPr>
        <w:t xml:space="preserve">: General test parameters </w:t>
      </w:r>
      <w:r w:rsidRPr="00FC57EA">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803"/>
        <w:gridCol w:w="803"/>
        <w:gridCol w:w="804"/>
        <w:gridCol w:w="2834"/>
      </w:tblGrid>
      <w:tr w:rsidR="00577F51" w:rsidRPr="00FC57EA" w14:paraId="1E422177" w14:textId="77777777" w:rsidTr="005B753E">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383FA785" w14:textId="77777777" w:rsidR="00577F51" w:rsidRPr="00FC57EA" w:rsidRDefault="00577F51" w:rsidP="005B753E">
            <w:pPr>
              <w:pStyle w:val="TAH"/>
            </w:pPr>
            <w:r w:rsidRPr="00FC57EA">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7D0A7566" w14:textId="77777777" w:rsidR="00577F51" w:rsidRPr="00FC57EA" w:rsidRDefault="00577F51" w:rsidP="005B753E">
            <w:pPr>
              <w:pStyle w:val="TAH"/>
            </w:pPr>
            <w:r w:rsidRPr="00FC57EA">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1546D354" w14:textId="77777777" w:rsidR="00577F51" w:rsidRPr="00FC57EA" w:rsidRDefault="00577F51" w:rsidP="005B753E">
            <w:pPr>
              <w:pStyle w:val="TAH"/>
            </w:pPr>
            <w:r w:rsidRPr="00FC57EA">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5925E800" w14:textId="77777777" w:rsidR="00577F51" w:rsidRPr="00FC57EA" w:rsidRDefault="00577F51" w:rsidP="005B753E">
            <w:pPr>
              <w:pStyle w:val="TAH"/>
            </w:pPr>
            <w:r w:rsidRPr="00FC57EA">
              <w:t>Comment</w:t>
            </w:r>
          </w:p>
        </w:tc>
      </w:tr>
      <w:tr w:rsidR="00577F51" w:rsidRPr="00FC57EA" w14:paraId="7D8CC034" w14:textId="77777777" w:rsidTr="005B753E">
        <w:trPr>
          <w:cantSplit/>
          <w:trHeight w:val="113"/>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6A0AA76C" w14:textId="77777777" w:rsidR="00577F51" w:rsidRPr="00FC57EA" w:rsidRDefault="00577F51" w:rsidP="005B753E">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35C5C83B" w14:textId="77777777" w:rsidR="00577F51" w:rsidRPr="00FC57EA" w:rsidRDefault="00577F51" w:rsidP="005B753E">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7F9F4BC8" w14:textId="77777777" w:rsidR="00577F51" w:rsidRPr="00FC57EA" w:rsidRDefault="00577F51" w:rsidP="005B753E">
            <w:pPr>
              <w:pStyle w:val="TAH"/>
            </w:pPr>
            <w:r w:rsidRPr="00FC57EA">
              <w:rPr>
                <w:lang w:eastAsia="zh-CN"/>
              </w:rPr>
              <w:t>Test</w:t>
            </w:r>
            <w:r w:rsidRPr="00FC57EA">
              <w:t xml:space="preserve"> 1</w:t>
            </w:r>
          </w:p>
        </w:tc>
        <w:tc>
          <w:tcPr>
            <w:tcW w:w="803" w:type="dxa"/>
            <w:tcBorders>
              <w:top w:val="single" w:sz="2" w:space="0" w:color="auto"/>
              <w:left w:val="single" w:sz="2" w:space="0" w:color="auto"/>
              <w:bottom w:val="single" w:sz="2" w:space="0" w:color="auto"/>
              <w:right w:val="single" w:sz="2" w:space="0" w:color="auto"/>
            </w:tcBorders>
            <w:hideMark/>
          </w:tcPr>
          <w:p w14:paraId="1D2B3B62" w14:textId="0B2018EA" w:rsidR="00577F51" w:rsidRPr="00FC57EA" w:rsidRDefault="00577F51" w:rsidP="005B753E">
            <w:pPr>
              <w:pStyle w:val="TAH"/>
            </w:pPr>
            <w:del w:id="76" w:author="爽 张" w:date="2025-10-27T09:53:00Z">
              <w:r w:rsidRPr="00FC57EA" w:rsidDel="00250017">
                <w:rPr>
                  <w:lang w:eastAsia="zh-CN"/>
                </w:rPr>
                <w:delText>Test</w:delText>
              </w:r>
              <w:r w:rsidRPr="00FC57EA" w:rsidDel="00250017">
                <w:delText xml:space="preserve"> 2</w:delText>
              </w:r>
            </w:del>
            <w:ins w:id="77" w:author="爽 张" w:date="2025-10-27T09:53:00Z">
              <w:r w:rsidR="00250017">
                <w:rPr>
                  <w:rFonts w:hint="eastAsia"/>
                  <w:lang w:eastAsia="zh-CN"/>
                </w:rPr>
                <w:t>Void</w:t>
              </w:r>
            </w:ins>
            <w:r w:rsidRPr="00FC57EA">
              <w:t xml:space="preserve"> </w:t>
            </w:r>
          </w:p>
        </w:tc>
        <w:tc>
          <w:tcPr>
            <w:tcW w:w="804" w:type="dxa"/>
            <w:tcBorders>
              <w:top w:val="single" w:sz="2" w:space="0" w:color="auto"/>
              <w:left w:val="single" w:sz="2" w:space="0" w:color="auto"/>
              <w:bottom w:val="single" w:sz="2" w:space="0" w:color="auto"/>
              <w:right w:val="single" w:sz="2" w:space="0" w:color="auto"/>
            </w:tcBorders>
            <w:hideMark/>
          </w:tcPr>
          <w:p w14:paraId="1E91DEAB" w14:textId="2E85C5D2" w:rsidR="00577F51" w:rsidRPr="00FC57EA" w:rsidRDefault="00577F51" w:rsidP="005B753E">
            <w:pPr>
              <w:pStyle w:val="TAH"/>
            </w:pPr>
            <w:r w:rsidRPr="00FC57EA">
              <w:rPr>
                <w:lang w:eastAsia="zh-CN"/>
              </w:rPr>
              <w:t xml:space="preserve">Test </w:t>
            </w:r>
            <w:del w:id="78" w:author="爽 张" w:date="2025-10-27T09:53:00Z">
              <w:r w:rsidRPr="00FC57EA" w:rsidDel="00250017">
                <w:rPr>
                  <w:lang w:eastAsia="zh-CN"/>
                </w:rPr>
                <w:delText>3</w:delText>
              </w:r>
            </w:del>
            <w:ins w:id="79" w:author="爽 张" w:date="2025-10-27T09:53:00Z">
              <w:r w:rsidR="00250017">
                <w:rPr>
                  <w:rFonts w:hint="eastAsia"/>
                  <w:lang w:eastAsia="zh-CN"/>
                </w:rPr>
                <w:t>2</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D180536" w14:textId="77777777" w:rsidR="00577F51" w:rsidRPr="00FC57EA" w:rsidRDefault="00577F51" w:rsidP="005B753E">
            <w:pPr>
              <w:spacing w:after="0"/>
              <w:rPr>
                <w:rFonts w:ascii="Arial" w:hAnsi="Arial"/>
                <w:b/>
                <w:sz w:val="18"/>
              </w:rPr>
            </w:pPr>
          </w:p>
        </w:tc>
      </w:tr>
      <w:tr w:rsidR="00577F51" w:rsidRPr="00FC57EA" w14:paraId="22EB910A" w14:textId="77777777" w:rsidTr="005B753E">
        <w:trPr>
          <w:cantSplit/>
          <w:trHeight w:val="113"/>
          <w:jc w:val="center"/>
        </w:trPr>
        <w:tc>
          <w:tcPr>
            <w:tcW w:w="1556" w:type="dxa"/>
            <w:tcBorders>
              <w:top w:val="single" w:sz="4" w:space="0" w:color="auto"/>
              <w:left w:val="single" w:sz="4" w:space="0" w:color="auto"/>
              <w:bottom w:val="nil"/>
              <w:right w:val="single" w:sz="4" w:space="0" w:color="auto"/>
            </w:tcBorders>
            <w:hideMark/>
          </w:tcPr>
          <w:p w14:paraId="1BB6980F" w14:textId="77777777" w:rsidR="00577F51" w:rsidRPr="00FC57EA" w:rsidRDefault="00577F51" w:rsidP="005B753E">
            <w:pPr>
              <w:pStyle w:val="TAL"/>
            </w:pPr>
            <w:r w:rsidRPr="00FC57EA">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46F43304" w14:textId="77777777" w:rsidR="00577F51" w:rsidRPr="00FC57EA" w:rsidRDefault="00577F51" w:rsidP="005B753E">
            <w:pPr>
              <w:pStyle w:val="TAL"/>
            </w:pPr>
            <w:r w:rsidRPr="00FC57EA">
              <w:t>Active cell</w:t>
            </w:r>
          </w:p>
        </w:tc>
        <w:tc>
          <w:tcPr>
            <w:tcW w:w="739" w:type="dxa"/>
            <w:tcBorders>
              <w:top w:val="single" w:sz="2" w:space="0" w:color="auto"/>
              <w:left w:val="single" w:sz="2" w:space="0" w:color="auto"/>
              <w:bottom w:val="single" w:sz="2" w:space="0" w:color="auto"/>
              <w:right w:val="single" w:sz="2" w:space="0" w:color="auto"/>
            </w:tcBorders>
          </w:tcPr>
          <w:p w14:paraId="215609CE" w14:textId="77777777" w:rsidR="00577F51" w:rsidRPr="00FC57EA" w:rsidRDefault="00577F51" w:rsidP="005B753E">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CC2E625" w14:textId="77777777" w:rsidR="00577F51" w:rsidRPr="00FC57EA" w:rsidRDefault="00577F51" w:rsidP="005B753E">
            <w:pPr>
              <w:pStyle w:val="TAC"/>
            </w:pPr>
            <w:r w:rsidRPr="00FC57EA">
              <w:t>Cell 1</w:t>
            </w:r>
          </w:p>
        </w:tc>
        <w:tc>
          <w:tcPr>
            <w:tcW w:w="2834" w:type="dxa"/>
            <w:tcBorders>
              <w:top w:val="single" w:sz="2" w:space="0" w:color="auto"/>
              <w:left w:val="single" w:sz="2" w:space="0" w:color="auto"/>
              <w:bottom w:val="single" w:sz="2" w:space="0" w:color="auto"/>
              <w:right w:val="single" w:sz="2" w:space="0" w:color="auto"/>
            </w:tcBorders>
          </w:tcPr>
          <w:p w14:paraId="5C041020" w14:textId="77777777" w:rsidR="00577F51" w:rsidRPr="00FC57EA" w:rsidRDefault="00577F51" w:rsidP="005B753E">
            <w:pPr>
              <w:pStyle w:val="TAL"/>
            </w:pPr>
          </w:p>
        </w:tc>
      </w:tr>
      <w:tr w:rsidR="00577F51" w:rsidRPr="00FC57EA" w14:paraId="2CE969DC" w14:textId="77777777" w:rsidTr="005B753E">
        <w:trPr>
          <w:cantSplit/>
          <w:trHeight w:val="113"/>
          <w:jc w:val="center"/>
        </w:trPr>
        <w:tc>
          <w:tcPr>
            <w:tcW w:w="1556" w:type="dxa"/>
            <w:tcBorders>
              <w:top w:val="nil"/>
              <w:left w:val="single" w:sz="4" w:space="0" w:color="auto"/>
              <w:bottom w:val="single" w:sz="4" w:space="0" w:color="auto"/>
              <w:right w:val="single" w:sz="4" w:space="0" w:color="auto"/>
            </w:tcBorders>
          </w:tcPr>
          <w:p w14:paraId="4227F850" w14:textId="77777777" w:rsidR="00577F51" w:rsidRPr="00FC57EA" w:rsidRDefault="00577F51" w:rsidP="005B753E">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126DDA13" w14:textId="77777777" w:rsidR="00577F51" w:rsidRPr="00FC57EA" w:rsidRDefault="00577F51" w:rsidP="005B753E">
            <w:pPr>
              <w:pStyle w:val="TAL"/>
            </w:pPr>
            <w:r w:rsidRPr="00FC57EA">
              <w:t>Neighbouring cell</w:t>
            </w:r>
          </w:p>
        </w:tc>
        <w:tc>
          <w:tcPr>
            <w:tcW w:w="739" w:type="dxa"/>
            <w:tcBorders>
              <w:top w:val="single" w:sz="2" w:space="0" w:color="auto"/>
              <w:left w:val="single" w:sz="2" w:space="0" w:color="auto"/>
              <w:bottom w:val="single" w:sz="2" w:space="0" w:color="auto"/>
              <w:right w:val="single" w:sz="2" w:space="0" w:color="auto"/>
            </w:tcBorders>
          </w:tcPr>
          <w:p w14:paraId="1B53C98C" w14:textId="77777777" w:rsidR="00577F51" w:rsidRPr="00FC57EA" w:rsidRDefault="00577F51" w:rsidP="005B753E">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867ADA3" w14:textId="77777777" w:rsidR="00577F51" w:rsidRPr="00FC57EA" w:rsidRDefault="00577F51" w:rsidP="005B753E">
            <w:pPr>
              <w:pStyle w:val="TAC"/>
            </w:pPr>
            <w:r w:rsidRPr="00FC57EA">
              <w:t>Cell 2</w:t>
            </w:r>
          </w:p>
        </w:tc>
        <w:tc>
          <w:tcPr>
            <w:tcW w:w="2834" w:type="dxa"/>
            <w:tcBorders>
              <w:top w:val="single" w:sz="2" w:space="0" w:color="auto"/>
              <w:left w:val="single" w:sz="2" w:space="0" w:color="auto"/>
              <w:bottom w:val="single" w:sz="2" w:space="0" w:color="auto"/>
              <w:right w:val="single" w:sz="2" w:space="0" w:color="auto"/>
            </w:tcBorders>
            <w:hideMark/>
          </w:tcPr>
          <w:p w14:paraId="3C7D45BE" w14:textId="77777777" w:rsidR="00577F51" w:rsidRPr="00FC57EA" w:rsidRDefault="00577F51" w:rsidP="005B753E">
            <w:pPr>
              <w:pStyle w:val="TAL"/>
              <w:rPr>
                <w:lang w:eastAsia="zh-CN"/>
              </w:rPr>
            </w:pPr>
            <w:r w:rsidRPr="00FC57EA">
              <w:rPr>
                <w:lang w:eastAsia="zh-CN"/>
              </w:rPr>
              <w:t>Cell 2 is the candidate cell</w:t>
            </w:r>
          </w:p>
        </w:tc>
      </w:tr>
      <w:tr w:rsidR="00577F51" w:rsidRPr="00FC57EA" w14:paraId="240E6530" w14:textId="77777777" w:rsidTr="005B753E">
        <w:trPr>
          <w:cantSplit/>
          <w:trHeight w:val="113"/>
          <w:jc w:val="center"/>
        </w:trPr>
        <w:tc>
          <w:tcPr>
            <w:tcW w:w="1556" w:type="dxa"/>
            <w:tcBorders>
              <w:top w:val="single" w:sz="4" w:space="0" w:color="auto"/>
              <w:left w:val="single" w:sz="2" w:space="0" w:color="auto"/>
              <w:bottom w:val="single" w:sz="2" w:space="0" w:color="auto"/>
              <w:right w:val="single" w:sz="2" w:space="0" w:color="auto"/>
            </w:tcBorders>
            <w:hideMark/>
          </w:tcPr>
          <w:p w14:paraId="118EDC9D" w14:textId="77777777" w:rsidR="00577F51" w:rsidRPr="00FC57EA" w:rsidRDefault="00577F51" w:rsidP="005B753E">
            <w:pPr>
              <w:pStyle w:val="TAL"/>
            </w:pPr>
            <w:r w:rsidRPr="00FC57EA">
              <w:t>Final condition</w:t>
            </w:r>
          </w:p>
        </w:tc>
        <w:tc>
          <w:tcPr>
            <w:tcW w:w="1701" w:type="dxa"/>
            <w:tcBorders>
              <w:top w:val="single" w:sz="2" w:space="0" w:color="auto"/>
              <w:left w:val="single" w:sz="2" w:space="0" w:color="auto"/>
              <w:bottom w:val="single" w:sz="2" w:space="0" w:color="auto"/>
              <w:right w:val="single" w:sz="2" w:space="0" w:color="auto"/>
            </w:tcBorders>
            <w:hideMark/>
          </w:tcPr>
          <w:p w14:paraId="30B235A6" w14:textId="77777777" w:rsidR="00577F51" w:rsidRPr="00FC57EA" w:rsidRDefault="00577F51" w:rsidP="005B753E">
            <w:pPr>
              <w:pStyle w:val="TAL"/>
            </w:pPr>
            <w:r w:rsidRPr="00FC57EA">
              <w:t>Active cell</w:t>
            </w:r>
          </w:p>
        </w:tc>
        <w:tc>
          <w:tcPr>
            <w:tcW w:w="739" w:type="dxa"/>
            <w:tcBorders>
              <w:top w:val="single" w:sz="2" w:space="0" w:color="auto"/>
              <w:left w:val="single" w:sz="2" w:space="0" w:color="auto"/>
              <w:bottom w:val="single" w:sz="2" w:space="0" w:color="auto"/>
              <w:right w:val="single" w:sz="2" w:space="0" w:color="auto"/>
            </w:tcBorders>
          </w:tcPr>
          <w:p w14:paraId="3FC0E723" w14:textId="77777777" w:rsidR="00577F51" w:rsidRPr="00FC57EA" w:rsidRDefault="00577F51" w:rsidP="005B753E">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66700EA4" w14:textId="77777777" w:rsidR="00577F51" w:rsidRPr="00FC57EA" w:rsidRDefault="00577F51" w:rsidP="005B753E">
            <w:pPr>
              <w:pStyle w:val="TAC"/>
            </w:pPr>
            <w:r w:rsidRPr="00FC57EA">
              <w:t>Cell 1</w:t>
            </w:r>
          </w:p>
        </w:tc>
        <w:tc>
          <w:tcPr>
            <w:tcW w:w="2834" w:type="dxa"/>
            <w:tcBorders>
              <w:top w:val="single" w:sz="2" w:space="0" w:color="auto"/>
              <w:left w:val="single" w:sz="2" w:space="0" w:color="auto"/>
              <w:bottom w:val="single" w:sz="2" w:space="0" w:color="auto"/>
              <w:right w:val="single" w:sz="2" w:space="0" w:color="auto"/>
            </w:tcBorders>
            <w:hideMark/>
          </w:tcPr>
          <w:p w14:paraId="73EE9D1D" w14:textId="77777777" w:rsidR="00577F51" w:rsidRPr="00FC57EA" w:rsidRDefault="00577F51" w:rsidP="005B753E">
            <w:pPr>
              <w:pStyle w:val="TAL"/>
              <w:rPr>
                <w:lang w:eastAsia="zh-CN"/>
              </w:rPr>
            </w:pPr>
            <w:r w:rsidRPr="00FC57EA">
              <w:rPr>
                <w:lang w:eastAsia="zh-CN"/>
              </w:rPr>
              <w:t>After transmitting PRACH on Cell 2, UE shall be back to Cell 1.</w:t>
            </w:r>
          </w:p>
        </w:tc>
      </w:tr>
      <w:tr w:rsidR="00577F51" w:rsidRPr="00FC57EA" w14:paraId="42EA1A0B" w14:textId="77777777" w:rsidTr="005B753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74C9B75" w14:textId="77777777" w:rsidR="00577F51" w:rsidRPr="00FC57EA" w:rsidRDefault="00577F51" w:rsidP="005B753E">
            <w:pPr>
              <w:pStyle w:val="TAL"/>
            </w:pPr>
            <w:r w:rsidRPr="00FC57EA">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30F4BA1C" w14:textId="77777777" w:rsidR="00577F51" w:rsidRPr="00FC57EA" w:rsidRDefault="00577F51" w:rsidP="005B753E">
            <w:pPr>
              <w:pStyle w:val="TAC"/>
            </w:pPr>
            <w:r w:rsidRPr="00FC57EA">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37949F83" w14:textId="77777777" w:rsidR="00577F51" w:rsidRPr="00FC57EA" w:rsidRDefault="00577F51" w:rsidP="005B753E">
            <w:pPr>
              <w:pStyle w:val="TAC"/>
            </w:pPr>
            <w:r w:rsidRPr="00FC57EA">
              <w:t>-6</w:t>
            </w:r>
          </w:p>
        </w:tc>
        <w:tc>
          <w:tcPr>
            <w:tcW w:w="2834" w:type="dxa"/>
            <w:tcBorders>
              <w:top w:val="single" w:sz="2" w:space="0" w:color="auto"/>
              <w:left w:val="single" w:sz="2" w:space="0" w:color="auto"/>
              <w:bottom w:val="single" w:sz="2" w:space="0" w:color="auto"/>
              <w:right w:val="single" w:sz="2" w:space="0" w:color="auto"/>
            </w:tcBorders>
          </w:tcPr>
          <w:p w14:paraId="5BB8282C" w14:textId="77777777" w:rsidR="00577F51" w:rsidRPr="00FC57EA" w:rsidRDefault="00577F51" w:rsidP="005B753E">
            <w:pPr>
              <w:pStyle w:val="TAL"/>
              <w:rPr>
                <w:lang w:eastAsia="zh-CN"/>
              </w:rPr>
            </w:pPr>
          </w:p>
        </w:tc>
      </w:tr>
      <w:tr w:rsidR="00577F51" w:rsidRPr="00FC57EA" w14:paraId="1F9D931E" w14:textId="77777777" w:rsidTr="005B753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9F5EDB7" w14:textId="77777777" w:rsidR="00577F51" w:rsidRPr="00FC57EA" w:rsidRDefault="00577F51" w:rsidP="005B753E">
            <w:pPr>
              <w:pStyle w:val="TAL"/>
            </w:pPr>
            <w:r w:rsidRPr="00FC57EA">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5AAD5787" w14:textId="77777777" w:rsidR="00577F51" w:rsidRPr="00FC57EA" w:rsidRDefault="00577F51" w:rsidP="005B753E">
            <w:pPr>
              <w:pStyle w:val="TAC"/>
            </w:pPr>
            <w:r w:rsidRPr="00FC57EA">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4703ABE9" w14:textId="77777777" w:rsidR="00577F51" w:rsidRPr="00FC57EA" w:rsidRDefault="00577F51" w:rsidP="005B753E">
            <w:pPr>
              <w:pStyle w:val="TAC"/>
            </w:pPr>
            <w:r w:rsidRPr="00FC57EA">
              <w:t>0</w:t>
            </w:r>
          </w:p>
        </w:tc>
        <w:tc>
          <w:tcPr>
            <w:tcW w:w="2834" w:type="dxa"/>
            <w:tcBorders>
              <w:top w:val="single" w:sz="2" w:space="0" w:color="auto"/>
              <w:left w:val="single" w:sz="2" w:space="0" w:color="auto"/>
              <w:bottom w:val="single" w:sz="2" w:space="0" w:color="auto"/>
              <w:right w:val="single" w:sz="2" w:space="0" w:color="auto"/>
            </w:tcBorders>
          </w:tcPr>
          <w:p w14:paraId="72E6E9A0" w14:textId="77777777" w:rsidR="00577F51" w:rsidRPr="00FC57EA" w:rsidRDefault="00577F51" w:rsidP="005B753E">
            <w:pPr>
              <w:pStyle w:val="TAL"/>
            </w:pPr>
          </w:p>
        </w:tc>
      </w:tr>
      <w:tr w:rsidR="00577F51" w:rsidRPr="00FC57EA" w14:paraId="45D25FCD" w14:textId="77777777" w:rsidTr="005B753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B21A044" w14:textId="77777777" w:rsidR="00577F51" w:rsidRPr="00FC57EA" w:rsidRDefault="00577F51" w:rsidP="005B753E">
            <w:pPr>
              <w:pStyle w:val="TAL"/>
            </w:pPr>
            <w:r w:rsidRPr="00FC57EA">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540E3DA6" w14:textId="77777777" w:rsidR="00577F51" w:rsidRPr="00FC57EA" w:rsidRDefault="00577F51" w:rsidP="005B753E">
            <w:pPr>
              <w:pStyle w:val="TAC"/>
            </w:pPr>
            <w:r w:rsidRPr="00FC57EA">
              <w:t>ms</w:t>
            </w:r>
          </w:p>
        </w:tc>
        <w:tc>
          <w:tcPr>
            <w:tcW w:w="2410" w:type="dxa"/>
            <w:gridSpan w:val="3"/>
            <w:tcBorders>
              <w:top w:val="single" w:sz="2" w:space="0" w:color="auto"/>
              <w:left w:val="single" w:sz="2" w:space="0" w:color="auto"/>
              <w:bottom w:val="single" w:sz="2" w:space="0" w:color="auto"/>
              <w:right w:val="single" w:sz="2" w:space="0" w:color="auto"/>
            </w:tcBorders>
            <w:hideMark/>
          </w:tcPr>
          <w:p w14:paraId="415FE757" w14:textId="77777777" w:rsidR="00577F51" w:rsidRPr="00FC57EA" w:rsidRDefault="00577F51" w:rsidP="005B753E">
            <w:pPr>
              <w:pStyle w:val="TAC"/>
            </w:pPr>
            <w:r w:rsidRPr="00FC57EA">
              <w:t>0</w:t>
            </w:r>
          </w:p>
        </w:tc>
        <w:tc>
          <w:tcPr>
            <w:tcW w:w="2834" w:type="dxa"/>
            <w:tcBorders>
              <w:top w:val="single" w:sz="2" w:space="0" w:color="auto"/>
              <w:left w:val="single" w:sz="2" w:space="0" w:color="auto"/>
              <w:bottom w:val="single" w:sz="2" w:space="0" w:color="auto"/>
              <w:right w:val="single" w:sz="2" w:space="0" w:color="auto"/>
            </w:tcBorders>
          </w:tcPr>
          <w:p w14:paraId="173ACCE0" w14:textId="77777777" w:rsidR="00577F51" w:rsidRPr="00FC57EA" w:rsidRDefault="00577F51" w:rsidP="005B753E">
            <w:pPr>
              <w:pStyle w:val="TAL"/>
            </w:pPr>
          </w:p>
        </w:tc>
      </w:tr>
      <w:tr w:rsidR="00577F51" w:rsidRPr="00FC57EA" w14:paraId="38D9CDF4" w14:textId="77777777" w:rsidTr="005B753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2B21EAE" w14:textId="77777777" w:rsidR="00577F51" w:rsidRPr="00FC57EA" w:rsidRDefault="00577F51" w:rsidP="005B753E">
            <w:pPr>
              <w:pStyle w:val="TAL"/>
            </w:pPr>
            <w:r w:rsidRPr="00FC57EA">
              <w:t>Filter coefficient</w:t>
            </w:r>
          </w:p>
        </w:tc>
        <w:tc>
          <w:tcPr>
            <w:tcW w:w="739" w:type="dxa"/>
            <w:tcBorders>
              <w:top w:val="single" w:sz="2" w:space="0" w:color="auto"/>
              <w:left w:val="single" w:sz="2" w:space="0" w:color="auto"/>
              <w:bottom w:val="single" w:sz="2" w:space="0" w:color="auto"/>
              <w:right w:val="single" w:sz="2" w:space="0" w:color="auto"/>
            </w:tcBorders>
          </w:tcPr>
          <w:p w14:paraId="764FBF91" w14:textId="77777777" w:rsidR="00577F51" w:rsidRPr="00FC57EA" w:rsidRDefault="00577F51" w:rsidP="005B753E">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6C750D04" w14:textId="77777777" w:rsidR="00577F51" w:rsidRPr="00FC57EA" w:rsidRDefault="00577F51" w:rsidP="005B753E">
            <w:pPr>
              <w:pStyle w:val="TAC"/>
            </w:pPr>
            <w:r w:rsidRPr="00FC57EA">
              <w:t>0</w:t>
            </w:r>
          </w:p>
        </w:tc>
        <w:tc>
          <w:tcPr>
            <w:tcW w:w="2834" w:type="dxa"/>
            <w:tcBorders>
              <w:top w:val="single" w:sz="2" w:space="0" w:color="auto"/>
              <w:left w:val="single" w:sz="2" w:space="0" w:color="auto"/>
              <w:bottom w:val="single" w:sz="2" w:space="0" w:color="auto"/>
              <w:right w:val="single" w:sz="2" w:space="0" w:color="auto"/>
            </w:tcBorders>
            <w:hideMark/>
          </w:tcPr>
          <w:p w14:paraId="61814FA8" w14:textId="77777777" w:rsidR="00577F51" w:rsidRPr="00FC57EA" w:rsidRDefault="00577F51" w:rsidP="005B753E">
            <w:pPr>
              <w:pStyle w:val="TAL"/>
            </w:pPr>
            <w:r w:rsidRPr="00FC57EA">
              <w:t>L3 filtering is not used</w:t>
            </w:r>
          </w:p>
        </w:tc>
      </w:tr>
      <w:tr w:rsidR="00577F51" w:rsidRPr="00FC57EA" w14:paraId="230CD762" w14:textId="77777777" w:rsidTr="005B753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6BECF07" w14:textId="77777777" w:rsidR="00577F51" w:rsidRPr="00FC57EA" w:rsidRDefault="00577F51" w:rsidP="005B753E">
            <w:pPr>
              <w:pStyle w:val="TAL"/>
            </w:pPr>
            <w:r w:rsidRPr="00FC57EA">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3118FAAA" w14:textId="77777777" w:rsidR="00577F51" w:rsidRPr="00FC57EA" w:rsidRDefault="00577F51" w:rsidP="005B753E">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6550B4D" w14:textId="77777777" w:rsidR="00577F51" w:rsidRPr="00FC57EA" w:rsidRDefault="00577F51" w:rsidP="005B753E">
            <w:pPr>
              <w:pStyle w:val="TAC"/>
            </w:pPr>
            <w:r w:rsidRPr="00FC57EA">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279F3DA6" w14:textId="77777777" w:rsidR="00577F51" w:rsidRPr="00FC57EA" w:rsidRDefault="00577F51" w:rsidP="005B753E">
            <w:pPr>
              <w:pStyle w:val="TAL"/>
            </w:pPr>
            <w:r w:rsidRPr="00FC57EA">
              <w:rPr>
                <w:rFonts w:cs="Arial"/>
              </w:rPr>
              <w:t>DRX is not used</w:t>
            </w:r>
          </w:p>
        </w:tc>
      </w:tr>
      <w:tr w:rsidR="00577F51" w:rsidRPr="00FC57EA" w14:paraId="288B41D2" w14:textId="77777777" w:rsidTr="005B753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EAF886B" w14:textId="77777777" w:rsidR="00577F51" w:rsidRPr="00FC57EA" w:rsidRDefault="00577F51" w:rsidP="005B753E">
            <w:pPr>
              <w:pStyle w:val="TAL"/>
            </w:pPr>
            <w:r w:rsidRPr="00FC57EA">
              <w:t>Time offset between cells</w:t>
            </w:r>
          </w:p>
        </w:tc>
        <w:tc>
          <w:tcPr>
            <w:tcW w:w="739" w:type="dxa"/>
            <w:tcBorders>
              <w:top w:val="single" w:sz="2" w:space="0" w:color="auto"/>
              <w:left w:val="single" w:sz="2" w:space="0" w:color="auto"/>
              <w:bottom w:val="single" w:sz="2" w:space="0" w:color="auto"/>
              <w:right w:val="single" w:sz="2" w:space="0" w:color="auto"/>
            </w:tcBorders>
          </w:tcPr>
          <w:p w14:paraId="6F114517" w14:textId="77777777" w:rsidR="00577F51" w:rsidRPr="00FC57EA" w:rsidRDefault="00577F51" w:rsidP="005B753E">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494637E" w14:textId="77777777" w:rsidR="00577F51" w:rsidRPr="00FC57EA" w:rsidRDefault="00577F51" w:rsidP="005B753E">
            <w:pPr>
              <w:pStyle w:val="TAC"/>
            </w:pPr>
            <w:r w:rsidRPr="00FC57EA">
              <w:t xml:space="preserve">2 </w:t>
            </w:r>
            <w:r w:rsidRPr="00FC57EA">
              <w:sym w:font="Symbol" w:char="F06D"/>
            </w:r>
            <w:r w:rsidRPr="00FC57EA">
              <w:t>s</w:t>
            </w:r>
          </w:p>
        </w:tc>
        <w:tc>
          <w:tcPr>
            <w:tcW w:w="2834" w:type="dxa"/>
            <w:tcBorders>
              <w:top w:val="single" w:sz="2" w:space="0" w:color="auto"/>
              <w:left w:val="single" w:sz="2" w:space="0" w:color="auto"/>
              <w:bottom w:val="single" w:sz="2" w:space="0" w:color="auto"/>
              <w:right w:val="single" w:sz="2" w:space="0" w:color="auto"/>
            </w:tcBorders>
            <w:hideMark/>
          </w:tcPr>
          <w:p w14:paraId="4BB98E0C" w14:textId="77777777" w:rsidR="00577F51" w:rsidRPr="00FC57EA" w:rsidRDefault="00577F51" w:rsidP="005B753E">
            <w:pPr>
              <w:pStyle w:val="TAL"/>
            </w:pPr>
            <w:r w:rsidRPr="00FC57EA">
              <w:t>RTD between cells is less than CP</w:t>
            </w:r>
          </w:p>
        </w:tc>
      </w:tr>
      <w:tr w:rsidR="00577F51" w:rsidRPr="00FC57EA" w14:paraId="3BD0FA50" w14:textId="77777777" w:rsidTr="005B753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168D881" w14:textId="77777777" w:rsidR="00577F51" w:rsidRPr="00FC57EA" w:rsidRDefault="00577F51" w:rsidP="005B753E">
            <w:pPr>
              <w:pStyle w:val="TAL"/>
            </w:pPr>
            <w:r w:rsidRPr="00FC57EA">
              <w:t>deriveSSB-IndexFromCell</w:t>
            </w:r>
          </w:p>
        </w:tc>
        <w:tc>
          <w:tcPr>
            <w:tcW w:w="739" w:type="dxa"/>
            <w:tcBorders>
              <w:top w:val="single" w:sz="2" w:space="0" w:color="auto"/>
              <w:left w:val="single" w:sz="2" w:space="0" w:color="auto"/>
              <w:bottom w:val="single" w:sz="2" w:space="0" w:color="auto"/>
              <w:right w:val="single" w:sz="2" w:space="0" w:color="auto"/>
            </w:tcBorders>
          </w:tcPr>
          <w:p w14:paraId="2E467DB8" w14:textId="77777777" w:rsidR="00577F51" w:rsidRPr="00FC57EA" w:rsidRDefault="00577F51" w:rsidP="005B753E">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6151BFCE" w14:textId="77777777" w:rsidR="00577F51" w:rsidRPr="00FC57EA" w:rsidRDefault="00577F51" w:rsidP="005B753E">
            <w:pPr>
              <w:pStyle w:val="TAC"/>
              <w:rPr>
                <w:lang w:eastAsia="zh-CN"/>
              </w:rPr>
            </w:pPr>
            <w:r w:rsidRPr="00FC57EA">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18381D83" w14:textId="77777777" w:rsidR="00577F51" w:rsidRPr="00FC57EA" w:rsidRDefault="00577F51" w:rsidP="005B753E">
            <w:pPr>
              <w:pStyle w:val="TAL"/>
            </w:pPr>
          </w:p>
        </w:tc>
      </w:tr>
      <w:tr w:rsidR="00577F51" w:rsidRPr="00FC57EA" w14:paraId="640A8222" w14:textId="77777777" w:rsidTr="005B753E">
        <w:trPr>
          <w:cantSplit/>
          <w:trHeight w:val="113"/>
          <w:jc w:val="center"/>
        </w:trPr>
        <w:tc>
          <w:tcPr>
            <w:tcW w:w="1556" w:type="dxa"/>
            <w:vMerge w:val="restart"/>
            <w:tcBorders>
              <w:top w:val="single" w:sz="2" w:space="0" w:color="auto"/>
              <w:left w:val="single" w:sz="2" w:space="0" w:color="auto"/>
              <w:bottom w:val="single" w:sz="2" w:space="0" w:color="auto"/>
              <w:right w:val="single" w:sz="2" w:space="0" w:color="auto"/>
            </w:tcBorders>
            <w:hideMark/>
          </w:tcPr>
          <w:p w14:paraId="5B1FB317" w14:textId="77777777" w:rsidR="00577F51" w:rsidRPr="00FC57EA" w:rsidRDefault="00577F51" w:rsidP="005B753E">
            <w:pPr>
              <w:pStyle w:val="TAL"/>
            </w:pPr>
            <w:r w:rsidRPr="00FC57EA">
              <w:t>EarlyUL-SyncConfig</w:t>
            </w:r>
          </w:p>
        </w:tc>
        <w:tc>
          <w:tcPr>
            <w:tcW w:w="1701" w:type="dxa"/>
            <w:tcBorders>
              <w:top w:val="single" w:sz="2" w:space="0" w:color="auto"/>
              <w:left w:val="single" w:sz="2" w:space="0" w:color="auto"/>
              <w:bottom w:val="single" w:sz="2" w:space="0" w:color="auto"/>
              <w:right w:val="single" w:sz="2" w:space="0" w:color="auto"/>
            </w:tcBorders>
            <w:hideMark/>
          </w:tcPr>
          <w:p w14:paraId="6A266600" w14:textId="77777777" w:rsidR="00577F51" w:rsidRPr="00FC57EA" w:rsidRDefault="00577F51" w:rsidP="005B753E">
            <w:pPr>
              <w:pStyle w:val="TAL"/>
            </w:pPr>
            <w:r w:rsidRPr="00FC57EA">
              <w:t>frequencyInfoUL</w:t>
            </w:r>
          </w:p>
        </w:tc>
        <w:tc>
          <w:tcPr>
            <w:tcW w:w="739" w:type="dxa"/>
            <w:tcBorders>
              <w:top w:val="single" w:sz="2" w:space="0" w:color="auto"/>
              <w:left w:val="single" w:sz="2" w:space="0" w:color="auto"/>
              <w:bottom w:val="single" w:sz="2" w:space="0" w:color="auto"/>
              <w:right w:val="single" w:sz="2" w:space="0" w:color="auto"/>
            </w:tcBorders>
          </w:tcPr>
          <w:p w14:paraId="5E23F660" w14:textId="77777777" w:rsidR="00577F51" w:rsidRPr="00FC57EA" w:rsidRDefault="00577F51" w:rsidP="005B753E">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4AF9BB1" w14:textId="77777777" w:rsidR="00577F51" w:rsidRPr="00FC57EA" w:rsidRDefault="00577F51" w:rsidP="005B753E">
            <w:pPr>
              <w:pStyle w:val="TAC"/>
            </w:pPr>
            <w:r w:rsidRPr="00FC57EA">
              <w:t>NR RF Channel Number 1</w:t>
            </w:r>
          </w:p>
        </w:tc>
        <w:tc>
          <w:tcPr>
            <w:tcW w:w="2834" w:type="dxa"/>
            <w:tcBorders>
              <w:top w:val="single" w:sz="2" w:space="0" w:color="auto"/>
              <w:left w:val="single" w:sz="2" w:space="0" w:color="auto"/>
              <w:bottom w:val="single" w:sz="2" w:space="0" w:color="auto"/>
              <w:right w:val="single" w:sz="2" w:space="0" w:color="auto"/>
            </w:tcBorders>
            <w:hideMark/>
          </w:tcPr>
          <w:p w14:paraId="7FF48E78" w14:textId="77777777" w:rsidR="00577F51" w:rsidRPr="00FC57EA" w:rsidRDefault="00577F51" w:rsidP="005B753E">
            <w:pPr>
              <w:pStyle w:val="TAL"/>
              <w:rPr>
                <w:lang w:eastAsia="zh-CN"/>
              </w:rPr>
            </w:pPr>
            <w:r w:rsidRPr="00FC57EA">
              <w:rPr>
                <w:lang w:eastAsia="zh-CN"/>
              </w:rPr>
              <w:t>Same as Cell 1</w:t>
            </w:r>
          </w:p>
        </w:tc>
      </w:tr>
      <w:tr w:rsidR="00577F51" w:rsidRPr="00FC57EA" w14:paraId="299C8701" w14:textId="77777777" w:rsidTr="005B753E">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022F4BF7" w14:textId="77777777" w:rsidR="00577F51" w:rsidRPr="00FC57EA" w:rsidRDefault="00577F51" w:rsidP="005B753E">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B81EEA3" w14:textId="77777777" w:rsidR="00577F51" w:rsidRPr="00FC57EA" w:rsidRDefault="00577F51" w:rsidP="005B753E">
            <w:pPr>
              <w:pStyle w:val="TAL"/>
            </w:pPr>
            <w:r w:rsidRPr="00FC57EA">
              <w:t>PRACH configuration</w:t>
            </w:r>
          </w:p>
        </w:tc>
        <w:tc>
          <w:tcPr>
            <w:tcW w:w="739" w:type="dxa"/>
            <w:tcBorders>
              <w:top w:val="single" w:sz="2" w:space="0" w:color="auto"/>
              <w:left w:val="single" w:sz="2" w:space="0" w:color="auto"/>
              <w:bottom w:val="single" w:sz="2" w:space="0" w:color="auto"/>
              <w:right w:val="single" w:sz="2" w:space="0" w:color="auto"/>
            </w:tcBorders>
          </w:tcPr>
          <w:p w14:paraId="72ACCDFD" w14:textId="77777777" w:rsidR="00577F51" w:rsidRPr="00FC57EA" w:rsidRDefault="00577F51" w:rsidP="005B753E">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6A674D88" w14:textId="77777777" w:rsidR="00577F51" w:rsidRPr="00FC57EA" w:rsidRDefault="00577F51" w:rsidP="005B753E">
            <w:pPr>
              <w:pStyle w:val="TAC"/>
              <w:rPr>
                <w:highlight w:val="yellow"/>
              </w:rPr>
            </w:pPr>
            <w:r w:rsidRPr="00FC57EA">
              <w:rPr>
                <w:lang w:eastAsia="zh-CN"/>
              </w:rPr>
              <w:t>FR1 PRACH configuration 5</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18164688" w14:textId="77777777" w:rsidR="00577F51" w:rsidRPr="00FC57EA" w:rsidRDefault="00577F51" w:rsidP="005B753E">
            <w:pPr>
              <w:pStyle w:val="TAL"/>
              <w:rPr>
                <w:lang w:eastAsia="zh-CN"/>
              </w:rPr>
            </w:pPr>
            <w:r w:rsidRPr="00FC57EA">
              <w:rPr>
                <w:lang w:eastAsia="zh-CN"/>
              </w:rPr>
              <w:t>RACH bandwidth is within active UL BWP of Cell 1</w:t>
            </w:r>
          </w:p>
        </w:tc>
      </w:tr>
      <w:tr w:rsidR="00577F51" w:rsidRPr="00FC57EA" w14:paraId="6F52B8E2" w14:textId="77777777" w:rsidTr="005B753E">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74F402A8" w14:textId="77777777" w:rsidR="00577F51" w:rsidRPr="00FC57EA" w:rsidRDefault="00577F51" w:rsidP="005B753E">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016EA4E" w14:textId="77777777" w:rsidR="00577F51" w:rsidRPr="00FC57EA" w:rsidRDefault="00577F51" w:rsidP="005B753E">
            <w:pPr>
              <w:pStyle w:val="TAL"/>
            </w:pPr>
            <w:r w:rsidRPr="00FC57EA">
              <w:t>bwp-GenericParameters</w:t>
            </w:r>
          </w:p>
        </w:tc>
        <w:tc>
          <w:tcPr>
            <w:tcW w:w="739" w:type="dxa"/>
            <w:tcBorders>
              <w:top w:val="single" w:sz="2" w:space="0" w:color="auto"/>
              <w:left w:val="single" w:sz="2" w:space="0" w:color="auto"/>
              <w:bottom w:val="single" w:sz="2" w:space="0" w:color="auto"/>
              <w:right w:val="single" w:sz="2" w:space="0" w:color="auto"/>
            </w:tcBorders>
          </w:tcPr>
          <w:p w14:paraId="1A27952B" w14:textId="77777777" w:rsidR="00577F51" w:rsidRPr="00FC57EA" w:rsidRDefault="00577F51" w:rsidP="005B753E">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B925C7F" w14:textId="77777777" w:rsidR="00577F51" w:rsidRPr="00FC57EA" w:rsidRDefault="00577F51" w:rsidP="005B753E">
            <w:pPr>
              <w:pStyle w:val="TAC"/>
              <w:rPr>
                <w:highlight w:val="yellow"/>
              </w:rPr>
            </w:pPr>
            <w:r w:rsidRPr="00FC57EA">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8F37816" w14:textId="77777777" w:rsidR="00577F51" w:rsidRPr="00FC57EA" w:rsidRDefault="00577F51" w:rsidP="005B753E">
            <w:pPr>
              <w:spacing w:after="0"/>
              <w:rPr>
                <w:rFonts w:ascii="Arial" w:hAnsi="Arial"/>
                <w:sz w:val="18"/>
                <w:lang w:eastAsia="zh-CN"/>
              </w:rPr>
            </w:pPr>
          </w:p>
        </w:tc>
      </w:tr>
      <w:tr w:rsidR="00577F51" w:rsidRPr="00FC57EA" w14:paraId="657417DA" w14:textId="77777777" w:rsidTr="005B753E">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538BAE96" w14:textId="77777777" w:rsidR="00577F51" w:rsidRPr="00FC57EA" w:rsidRDefault="00577F51" w:rsidP="005B753E">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0B58D54" w14:textId="77777777" w:rsidR="00577F51" w:rsidRPr="00FC57EA" w:rsidRDefault="00577F51" w:rsidP="005B753E">
            <w:pPr>
              <w:pStyle w:val="TAL"/>
            </w:pPr>
            <w:r w:rsidRPr="00FC57EA">
              <w:t>n-TimingAdvanceOffset</w:t>
            </w:r>
          </w:p>
        </w:tc>
        <w:tc>
          <w:tcPr>
            <w:tcW w:w="739" w:type="dxa"/>
            <w:tcBorders>
              <w:top w:val="single" w:sz="2" w:space="0" w:color="auto"/>
              <w:left w:val="single" w:sz="2" w:space="0" w:color="auto"/>
              <w:bottom w:val="single" w:sz="2" w:space="0" w:color="auto"/>
              <w:right w:val="single" w:sz="2" w:space="0" w:color="auto"/>
            </w:tcBorders>
            <w:hideMark/>
          </w:tcPr>
          <w:p w14:paraId="3FFBAB61" w14:textId="77777777" w:rsidR="00577F51" w:rsidRPr="00FC57EA" w:rsidRDefault="00577F51" w:rsidP="005B753E">
            <w:pPr>
              <w:pStyle w:val="TAC"/>
              <w:rPr>
                <w:lang w:eastAsia="zh-CN"/>
              </w:rPr>
            </w:pPr>
            <w:r w:rsidRPr="00FC57EA">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34EA763D" w14:textId="77777777" w:rsidR="00577F51" w:rsidRPr="00FC57EA" w:rsidRDefault="00577F51" w:rsidP="005B753E">
            <w:pPr>
              <w:pStyle w:val="TAC"/>
              <w:rPr>
                <w:highlight w:val="yellow"/>
              </w:rPr>
            </w:pPr>
            <w:r w:rsidRPr="00FC57EA">
              <w:t>25600</w:t>
            </w:r>
          </w:p>
        </w:tc>
        <w:tc>
          <w:tcPr>
            <w:tcW w:w="2834" w:type="dxa"/>
            <w:tcBorders>
              <w:top w:val="single" w:sz="2" w:space="0" w:color="auto"/>
              <w:left w:val="single" w:sz="2" w:space="0" w:color="auto"/>
              <w:bottom w:val="single" w:sz="2" w:space="0" w:color="auto"/>
              <w:right w:val="single" w:sz="2" w:space="0" w:color="auto"/>
            </w:tcBorders>
          </w:tcPr>
          <w:p w14:paraId="21C6DF60" w14:textId="77777777" w:rsidR="00577F51" w:rsidRPr="00FC57EA" w:rsidRDefault="00577F51" w:rsidP="005B753E">
            <w:pPr>
              <w:pStyle w:val="TAL"/>
            </w:pPr>
          </w:p>
        </w:tc>
      </w:tr>
      <w:tr w:rsidR="00577F51" w:rsidRPr="00FC57EA" w14:paraId="72ED3668" w14:textId="77777777" w:rsidTr="005B753E">
        <w:trPr>
          <w:cantSplit/>
          <w:trHeight w:val="113"/>
          <w:jc w:val="center"/>
        </w:trPr>
        <w:tc>
          <w:tcPr>
            <w:tcW w:w="1556" w:type="dxa"/>
            <w:tcBorders>
              <w:top w:val="nil"/>
              <w:left w:val="single" w:sz="4" w:space="0" w:color="auto"/>
              <w:bottom w:val="single" w:sz="2" w:space="0" w:color="auto"/>
              <w:right w:val="single" w:sz="2" w:space="0" w:color="auto"/>
            </w:tcBorders>
            <w:hideMark/>
          </w:tcPr>
          <w:p w14:paraId="31C3E5F4" w14:textId="77777777" w:rsidR="00577F51" w:rsidRPr="00FC57EA" w:rsidRDefault="00577F51" w:rsidP="005B753E">
            <w:pPr>
              <w:pStyle w:val="TAL"/>
            </w:pPr>
            <w:r w:rsidRPr="00FC57EA">
              <w:lastRenderedPageBreak/>
              <w:t>ltm-DL-OrJointTCI-StateToAddModList</w:t>
            </w:r>
          </w:p>
        </w:tc>
        <w:tc>
          <w:tcPr>
            <w:tcW w:w="1701" w:type="dxa"/>
            <w:tcBorders>
              <w:top w:val="nil"/>
              <w:left w:val="single" w:sz="4" w:space="0" w:color="auto"/>
              <w:bottom w:val="single" w:sz="4" w:space="0" w:color="auto"/>
              <w:right w:val="single" w:sz="2" w:space="0" w:color="auto"/>
            </w:tcBorders>
            <w:hideMark/>
          </w:tcPr>
          <w:p w14:paraId="4359A0BA" w14:textId="77777777" w:rsidR="00577F51" w:rsidRPr="00FC57EA" w:rsidRDefault="00577F51" w:rsidP="005B753E">
            <w:pPr>
              <w:pStyle w:val="TAL"/>
            </w:pPr>
            <w:r w:rsidRPr="00FC57EA">
              <w:t>CandidateTCI-State#1</w:t>
            </w:r>
          </w:p>
        </w:tc>
        <w:tc>
          <w:tcPr>
            <w:tcW w:w="739" w:type="dxa"/>
            <w:tcBorders>
              <w:top w:val="single" w:sz="2" w:space="0" w:color="auto"/>
              <w:left w:val="single" w:sz="2" w:space="0" w:color="auto"/>
              <w:bottom w:val="single" w:sz="2" w:space="0" w:color="auto"/>
              <w:right w:val="single" w:sz="2" w:space="0" w:color="auto"/>
            </w:tcBorders>
          </w:tcPr>
          <w:p w14:paraId="6077C64D" w14:textId="77777777" w:rsidR="00577F51" w:rsidRPr="00FC57EA" w:rsidRDefault="00577F51" w:rsidP="005B753E">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6DFF63CB" w14:textId="77777777" w:rsidR="00577F51" w:rsidRPr="00FC57EA" w:rsidRDefault="00577F51" w:rsidP="005B753E">
            <w:pPr>
              <w:pStyle w:val="TAC"/>
              <w:rPr>
                <w:lang w:eastAsia="zh-CN"/>
              </w:rPr>
            </w:pPr>
            <w:r w:rsidRPr="00FC57EA">
              <w:t>DlorJoint TCI.State.0</w:t>
            </w:r>
          </w:p>
        </w:tc>
        <w:tc>
          <w:tcPr>
            <w:tcW w:w="803" w:type="dxa"/>
            <w:tcBorders>
              <w:top w:val="single" w:sz="2" w:space="0" w:color="auto"/>
              <w:left w:val="single" w:sz="2" w:space="0" w:color="auto"/>
              <w:bottom w:val="single" w:sz="2" w:space="0" w:color="auto"/>
              <w:right w:val="single" w:sz="2" w:space="0" w:color="auto"/>
            </w:tcBorders>
            <w:hideMark/>
          </w:tcPr>
          <w:p w14:paraId="79A44B31" w14:textId="2F2799E1" w:rsidR="00577F51" w:rsidRPr="00FC57EA" w:rsidRDefault="00577F51" w:rsidP="005B753E">
            <w:pPr>
              <w:pStyle w:val="TAC"/>
              <w:rPr>
                <w:lang w:eastAsia="zh-CN"/>
              </w:rPr>
            </w:pPr>
            <w:del w:id="80" w:author="爽 张" w:date="2025-10-27T09:54:00Z">
              <w:r w:rsidRPr="00FC57EA" w:rsidDel="00250017">
                <w:delText>DlorJoint TCI.State.2</w:delText>
              </w:r>
            </w:del>
          </w:p>
        </w:tc>
        <w:tc>
          <w:tcPr>
            <w:tcW w:w="804" w:type="dxa"/>
            <w:tcBorders>
              <w:top w:val="single" w:sz="2" w:space="0" w:color="auto"/>
              <w:left w:val="single" w:sz="2" w:space="0" w:color="auto"/>
              <w:bottom w:val="single" w:sz="2" w:space="0" w:color="auto"/>
              <w:right w:val="single" w:sz="2" w:space="0" w:color="auto"/>
            </w:tcBorders>
            <w:hideMark/>
          </w:tcPr>
          <w:p w14:paraId="2EE59F19" w14:textId="77777777" w:rsidR="00577F51" w:rsidRPr="00FC57EA" w:rsidRDefault="00577F51" w:rsidP="005B753E">
            <w:pPr>
              <w:pStyle w:val="TAC"/>
              <w:rPr>
                <w:lang w:eastAsia="zh-CN"/>
              </w:rPr>
            </w:pPr>
            <w:r w:rsidRPr="00FC57EA">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3A154525" w14:textId="77777777" w:rsidR="00577F51" w:rsidRPr="00FC57EA" w:rsidRDefault="00577F51" w:rsidP="005B753E">
            <w:pPr>
              <w:pStyle w:val="TAL"/>
              <w:rPr>
                <w:lang w:eastAsia="zh-CN"/>
              </w:rPr>
            </w:pPr>
            <w:r w:rsidRPr="00FC57EA">
              <w:rPr>
                <w:rFonts w:cs="Arial"/>
              </w:rPr>
              <w:t xml:space="preserve">As specified in </w:t>
            </w:r>
            <w:r w:rsidRPr="00FC57EA">
              <w:rPr>
                <w:lang w:eastAsia="zh-CN"/>
              </w:rPr>
              <w:t xml:space="preserve">TS 38.133 [6] </w:t>
            </w:r>
            <w:r w:rsidRPr="00FC57EA">
              <w:rPr>
                <w:rFonts w:cs="Arial"/>
              </w:rPr>
              <w:t xml:space="preserve">clause </w:t>
            </w:r>
            <w:r w:rsidRPr="00FC57EA">
              <w:t>A.3.16B</w:t>
            </w:r>
            <w:r w:rsidRPr="00FC57EA">
              <w:rPr>
                <w:lang w:eastAsia="zh-CN"/>
              </w:rPr>
              <w:t>.</w:t>
            </w:r>
          </w:p>
          <w:p w14:paraId="5D0A65B8" w14:textId="77777777" w:rsidR="00577F51" w:rsidRPr="00FC57EA" w:rsidRDefault="00577F51" w:rsidP="005B753E">
            <w:pPr>
              <w:pStyle w:val="TAL"/>
            </w:pPr>
            <w:r w:rsidRPr="00FC57EA">
              <w:rPr>
                <w:lang w:eastAsia="zh-CN"/>
              </w:rPr>
              <w:t>Configured for early TCI state activation for test 1 and test 2.</w:t>
            </w:r>
          </w:p>
        </w:tc>
      </w:tr>
      <w:tr w:rsidR="00577F51" w:rsidRPr="00FC57EA" w:rsidDel="00250017" w14:paraId="4FA05003" w14:textId="38744D54" w:rsidTr="005B753E">
        <w:trPr>
          <w:cantSplit/>
          <w:trHeight w:val="113"/>
          <w:jc w:val="center"/>
          <w:del w:id="81" w:author="爽 张" w:date="2025-10-27T09:54:00Z"/>
        </w:trPr>
        <w:tc>
          <w:tcPr>
            <w:tcW w:w="1556" w:type="dxa"/>
            <w:tcBorders>
              <w:top w:val="nil"/>
              <w:left w:val="single" w:sz="4" w:space="0" w:color="auto"/>
              <w:bottom w:val="single" w:sz="2" w:space="0" w:color="auto"/>
              <w:right w:val="single" w:sz="4" w:space="0" w:color="auto"/>
            </w:tcBorders>
            <w:hideMark/>
          </w:tcPr>
          <w:p w14:paraId="114D2992" w14:textId="15C7CFD5" w:rsidR="00577F51" w:rsidRPr="00FC57EA" w:rsidDel="00250017" w:rsidRDefault="00577F51" w:rsidP="005B753E">
            <w:pPr>
              <w:pStyle w:val="TAL"/>
              <w:rPr>
                <w:del w:id="82" w:author="爽 张" w:date="2025-10-27T09:54:00Z"/>
              </w:rPr>
            </w:pPr>
            <w:del w:id="83" w:author="爽 张" w:date="2025-10-27T09:54:00Z">
              <w:r w:rsidRPr="00FC57EA" w:rsidDel="00250017">
                <w:delText>Ltm-UL-TCI-StatesToAddModList</w:delText>
              </w:r>
            </w:del>
          </w:p>
        </w:tc>
        <w:tc>
          <w:tcPr>
            <w:tcW w:w="1701" w:type="dxa"/>
            <w:tcBorders>
              <w:top w:val="single" w:sz="2" w:space="0" w:color="auto"/>
              <w:left w:val="single" w:sz="4" w:space="0" w:color="auto"/>
              <w:bottom w:val="single" w:sz="2" w:space="0" w:color="auto"/>
              <w:right w:val="single" w:sz="2" w:space="0" w:color="auto"/>
            </w:tcBorders>
            <w:hideMark/>
          </w:tcPr>
          <w:p w14:paraId="58408E32" w14:textId="2BB62BC3" w:rsidR="00577F51" w:rsidRPr="00FC57EA" w:rsidDel="00250017" w:rsidRDefault="00577F51" w:rsidP="005B753E">
            <w:pPr>
              <w:pStyle w:val="TAL"/>
              <w:rPr>
                <w:del w:id="84" w:author="爽 张" w:date="2025-10-27T09:54:00Z"/>
              </w:rPr>
            </w:pPr>
            <w:del w:id="85" w:author="爽 张" w:date="2025-10-27T09:54:00Z">
              <w:r w:rsidRPr="00FC57EA" w:rsidDel="00250017">
                <w:delText>CandidateTCI-UL-State#1</w:delText>
              </w:r>
            </w:del>
          </w:p>
        </w:tc>
        <w:tc>
          <w:tcPr>
            <w:tcW w:w="739" w:type="dxa"/>
            <w:tcBorders>
              <w:top w:val="single" w:sz="2" w:space="0" w:color="auto"/>
              <w:left w:val="single" w:sz="2" w:space="0" w:color="auto"/>
              <w:bottom w:val="single" w:sz="2" w:space="0" w:color="auto"/>
              <w:right w:val="single" w:sz="2" w:space="0" w:color="auto"/>
            </w:tcBorders>
          </w:tcPr>
          <w:p w14:paraId="3F9BEAEE" w14:textId="06B9A5FE" w:rsidR="00577F51" w:rsidRPr="00FC57EA" w:rsidDel="00250017" w:rsidRDefault="00577F51" w:rsidP="005B753E">
            <w:pPr>
              <w:pStyle w:val="TAC"/>
              <w:rPr>
                <w:del w:id="86" w:author="爽 张" w:date="2025-10-27T09:54:00Z"/>
              </w:rPr>
            </w:pPr>
          </w:p>
        </w:tc>
        <w:tc>
          <w:tcPr>
            <w:tcW w:w="803" w:type="dxa"/>
            <w:tcBorders>
              <w:top w:val="single" w:sz="2" w:space="0" w:color="auto"/>
              <w:left w:val="single" w:sz="2" w:space="0" w:color="auto"/>
              <w:bottom w:val="single" w:sz="2" w:space="0" w:color="auto"/>
              <w:right w:val="single" w:sz="2" w:space="0" w:color="auto"/>
            </w:tcBorders>
            <w:hideMark/>
          </w:tcPr>
          <w:p w14:paraId="5B909356" w14:textId="79B7FD8B" w:rsidR="00577F51" w:rsidRPr="00FC57EA" w:rsidDel="00250017" w:rsidRDefault="00577F51" w:rsidP="005B753E">
            <w:pPr>
              <w:pStyle w:val="TAC"/>
              <w:rPr>
                <w:del w:id="87" w:author="爽 张" w:date="2025-10-27T09:54:00Z"/>
              </w:rPr>
            </w:pPr>
            <w:del w:id="88" w:author="爽 张" w:date="2025-10-27T09:54:00Z">
              <w:r w:rsidRPr="00FC57EA" w:rsidDel="00250017">
                <w:rPr>
                  <w:lang w:eastAsia="zh-CN"/>
                </w:rPr>
                <w:delText>N/A</w:delText>
              </w:r>
            </w:del>
          </w:p>
        </w:tc>
        <w:tc>
          <w:tcPr>
            <w:tcW w:w="803" w:type="dxa"/>
            <w:tcBorders>
              <w:top w:val="single" w:sz="2" w:space="0" w:color="auto"/>
              <w:left w:val="single" w:sz="2" w:space="0" w:color="auto"/>
              <w:bottom w:val="single" w:sz="2" w:space="0" w:color="auto"/>
              <w:right w:val="single" w:sz="2" w:space="0" w:color="auto"/>
            </w:tcBorders>
            <w:hideMark/>
          </w:tcPr>
          <w:p w14:paraId="54713324" w14:textId="27282231" w:rsidR="00577F51" w:rsidRPr="00FC57EA" w:rsidDel="00250017" w:rsidRDefault="00577F51" w:rsidP="005B753E">
            <w:pPr>
              <w:pStyle w:val="TAC"/>
              <w:rPr>
                <w:del w:id="89" w:author="爽 张" w:date="2025-10-27T09:54:00Z"/>
                <w:lang w:eastAsia="zh-CN"/>
              </w:rPr>
            </w:pPr>
            <w:del w:id="90" w:author="爽 张" w:date="2025-10-27T09:54:00Z">
              <w:r w:rsidRPr="00FC57EA" w:rsidDel="00250017">
                <w:delText>UL TCI.State.0</w:delText>
              </w:r>
            </w:del>
          </w:p>
        </w:tc>
        <w:tc>
          <w:tcPr>
            <w:tcW w:w="804" w:type="dxa"/>
            <w:tcBorders>
              <w:top w:val="single" w:sz="2" w:space="0" w:color="auto"/>
              <w:left w:val="single" w:sz="2" w:space="0" w:color="auto"/>
              <w:bottom w:val="single" w:sz="2" w:space="0" w:color="auto"/>
              <w:right w:val="single" w:sz="2" w:space="0" w:color="auto"/>
            </w:tcBorders>
            <w:hideMark/>
          </w:tcPr>
          <w:p w14:paraId="15C3D14F" w14:textId="2B13AA25" w:rsidR="00577F51" w:rsidRPr="00FC57EA" w:rsidDel="00250017" w:rsidRDefault="00577F51" w:rsidP="005B753E">
            <w:pPr>
              <w:pStyle w:val="TAC"/>
              <w:rPr>
                <w:del w:id="91" w:author="爽 张" w:date="2025-10-27T09:54:00Z"/>
                <w:lang w:eastAsia="zh-CN"/>
              </w:rPr>
            </w:pPr>
            <w:del w:id="92" w:author="爽 张" w:date="2025-10-27T09:54:00Z">
              <w:r w:rsidRPr="00FC57EA" w:rsidDel="00250017">
                <w:rPr>
                  <w:lang w:eastAsia="zh-CN"/>
                </w:rPr>
                <w:delText>N/A</w:delText>
              </w:r>
            </w:del>
          </w:p>
        </w:tc>
        <w:tc>
          <w:tcPr>
            <w:tcW w:w="2834" w:type="dxa"/>
            <w:tcBorders>
              <w:top w:val="single" w:sz="2" w:space="0" w:color="auto"/>
              <w:left w:val="single" w:sz="2" w:space="0" w:color="auto"/>
              <w:bottom w:val="single" w:sz="2" w:space="0" w:color="auto"/>
              <w:right w:val="single" w:sz="2" w:space="0" w:color="auto"/>
            </w:tcBorders>
            <w:hideMark/>
          </w:tcPr>
          <w:p w14:paraId="14418663" w14:textId="49E65EDA" w:rsidR="00577F51" w:rsidRPr="00FC57EA" w:rsidDel="00250017" w:rsidRDefault="00577F51" w:rsidP="005B753E">
            <w:pPr>
              <w:pStyle w:val="TAL"/>
              <w:rPr>
                <w:del w:id="93" w:author="爽 张" w:date="2025-10-27T09:54:00Z"/>
                <w:lang w:eastAsia="zh-CN"/>
              </w:rPr>
            </w:pPr>
            <w:del w:id="94" w:author="爽 张" w:date="2025-10-27T09:54:00Z">
              <w:r w:rsidRPr="00FC57EA" w:rsidDel="00250017">
                <w:rPr>
                  <w:rFonts w:cs="Arial"/>
                </w:rPr>
                <w:delText xml:space="preserve">As specified in </w:delText>
              </w:r>
              <w:r w:rsidRPr="00FC57EA" w:rsidDel="00250017">
                <w:rPr>
                  <w:lang w:eastAsia="zh-CN"/>
                </w:rPr>
                <w:delText xml:space="preserve">TS 38.133 [6] </w:delText>
              </w:r>
              <w:r w:rsidRPr="00FC57EA" w:rsidDel="00250017">
                <w:rPr>
                  <w:rFonts w:cs="Arial"/>
                </w:rPr>
                <w:delText xml:space="preserve">clause </w:delText>
              </w:r>
              <w:r w:rsidRPr="00FC57EA" w:rsidDel="00250017">
                <w:delText>A.3.16B</w:delText>
              </w:r>
              <w:r w:rsidRPr="00FC57EA" w:rsidDel="00250017">
                <w:rPr>
                  <w:lang w:eastAsia="zh-CN"/>
                </w:rPr>
                <w:delText>.</w:delText>
              </w:r>
            </w:del>
          </w:p>
          <w:p w14:paraId="30CD50C5" w14:textId="7AC025BA" w:rsidR="00577F51" w:rsidRPr="00FC57EA" w:rsidDel="00250017" w:rsidRDefault="00577F51" w:rsidP="005B753E">
            <w:pPr>
              <w:pStyle w:val="TAL"/>
              <w:rPr>
                <w:del w:id="95" w:author="爽 张" w:date="2025-10-27T09:54:00Z"/>
                <w:rFonts w:cs="Arial"/>
              </w:rPr>
            </w:pPr>
            <w:del w:id="96" w:author="爽 张" w:date="2025-10-27T09:54:00Z">
              <w:r w:rsidRPr="00FC57EA" w:rsidDel="00250017">
                <w:rPr>
                  <w:lang w:eastAsia="zh-CN"/>
                </w:rPr>
                <w:delText>Configured for early TCI state activation for test 2.</w:delText>
              </w:r>
            </w:del>
          </w:p>
        </w:tc>
      </w:tr>
      <w:tr w:rsidR="00577F51" w:rsidRPr="00FC57EA" w14:paraId="0806D65D" w14:textId="77777777" w:rsidTr="005B753E">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542A50A4" w14:textId="77777777" w:rsidR="00577F51" w:rsidRPr="00FC57EA" w:rsidRDefault="00577F51" w:rsidP="005B753E">
            <w:pPr>
              <w:pStyle w:val="TAL"/>
              <w:rPr>
                <w:lang w:eastAsia="zh-CN"/>
              </w:rPr>
            </w:pPr>
            <w:r w:rsidRPr="00FC57EA">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76647D57" w14:textId="77777777" w:rsidR="00577F51" w:rsidRPr="00FC57EA" w:rsidRDefault="00577F51" w:rsidP="005B753E">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82963AD" w14:textId="77777777" w:rsidR="00577F51" w:rsidRPr="00FC57EA" w:rsidRDefault="00577F51" w:rsidP="005B753E">
            <w:pPr>
              <w:pStyle w:val="TAC"/>
              <w:rPr>
                <w:lang w:eastAsia="zh-CN"/>
              </w:rPr>
            </w:pPr>
            <w:r w:rsidRPr="00FC57EA">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36E19B12" w14:textId="77777777" w:rsidR="00577F51" w:rsidRPr="00FC57EA" w:rsidRDefault="00577F51" w:rsidP="005B753E">
            <w:pPr>
              <w:pStyle w:val="TAL"/>
              <w:rPr>
                <w:rFonts w:cs="Arial"/>
              </w:rPr>
            </w:pPr>
            <w:r w:rsidRPr="00FC57EA">
              <w:rPr>
                <w:rFonts w:cs="Arial"/>
              </w:rPr>
              <w:t>Candidate cell’s configuration is complete configuration</w:t>
            </w:r>
          </w:p>
        </w:tc>
      </w:tr>
      <w:tr w:rsidR="00577F51" w:rsidRPr="00FC57EA" w14:paraId="1EFAC714" w14:textId="77777777" w:rsidTr="005B753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95A5294" w14:textId="77777777" w:rsidR="00577F51" w:rsidRPr="00FC57EA" w:rsidRDefault="00577F51" w:rsidP="005B753E">
            <w:pPr>
              <w:pStyle w:val="TAL"/>
            </w:pPr>
            <w:r w:rsidRPr="00FC57EA">
              <w:t>T1</w:t>
            </w:r>
          </w:p>
        </w:tc>
        <w:tc>
          <w:tcPr>
            <w:tcW w:w="739" w:type="dxa"/>
            <w:tcBorders>
              <w:top w:val="single" w:sz="2" w:space="0" w:color="auto"/>
              <w:left w:val="single" w:sz="2" w:space="0" w:color="auto"/>
              <w:bottom w:val="single" w:sz="2" w:space="0" w:color="auto"/>
              <w:right w:val="single" w:sz="2" w:space="0" w:color="auto"/>
            </w:tcBorders>
            <w:hideMark/>
          </w:tcPr>
          <w:p w14:paraId="691EB25B" w14:textId="77777777" w:rsidR="00577F51" w:rsidRPr="00FC57EA" w:rsidRDefault="00577F51" w:rsidP="005B753E">
            <w:pPr>
              <w:pStyle w:val="TAC"/>
            </w:pPr>
            <w:r w:rsidRPr="00FC57EA">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59AD4EE8" w14:textId="77777777" w:rsidR="00577F51" w:rsidRPr="00FC57EA" w:rsidRDefault="00577F51" w:rsidP="005B753E">
            <w:pPr>
              <w:pStyle w:val="TAC"/>
              <w:rPr>
                <w:lang w:eastAsia="zh-CN"/>
              </w:rPr>
            </w:pPr>
            <w:r w:rsidRPr="00FC57EA">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68B9122A" w14:textId="77777777" w:rsidR="00577F51" w:rsidRPr="00FC57EA" w:rsidRDefault="00577F51" w:rsidP="005B753E">
            <w:pPr>
              <w:pStyle w:val="TAL"/>
            </w:pPr>
          </w:p>
        </w:tc>
      </w:tr>
      <w:tr w:rsidR="00577F51" w:rsidRPr="00FC57EA" w14:paraId="7FD80D35" w14:textId="77777777" w:rsidTr="005B753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5B3FA5F" w14:textId="77777777" w:rsidR="00577F51" w:rsidRPr="00FC57EA" w:rsidRDefault="00577F51" w:rsidP="005B753E">
            <w:pPr>
              <w:pStyle w:val="TAL"/>
            </w:pPr>
            <w:r w:rsidRPr="00FC57EA">
              <w:t>T2</w:t>
            </w:r>
          </w:p>
        </w:tc>
        <w:tc>
          <w:tcPr>
            <w:tcW w:w="739" w:type="dxa"/>
            <w:tcBorders>
              <w:top w:val="single" w:sz="2" w:space="0" w:color="auto"/>
              <w:left w:val="single" w:sz="2" w:space="0" w:color="auto"/>
              <w:bottom w:val="single" w:sz="2" w:space="0" w:color="auto"/>
              <w:right w:val="single" w:sz="2" w:space="0" w:color="auto"/>
            </w:tcBorders>
            <w:hideMark/>
          </w:tcPr>
          <w:p w14:paraId="3498D984" w14:textId="77777777" w:rsidR="00577F51" w:rsidRPr="00FC57EA" w:rsidRDefault="00577F51" w:rsidP="005B753E">
            <w:pPr>
              <w:pStyle w:val="TAC"/>
            </w:pPr>
            <w:r w:rsidRPr="00FC57EA">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66DD6FF9" w14:textId="77777777" w:rsidR="00577F51" w:rsidRPr="00FC57EA" w:rsidRDefault="00577F51" w:rsidP="005B753E">
            <w:pPr>
              <w:pStyle w:val="TAC"/>
            </w:pPr>
            <w:r w:rsidRPr="00FC57EA">
              <w:sym w:font="Symbol" w:char="F0A3"/>
            </w:r>
            <w:r w:rsidRPr="00FC57EA">
              <w:t>0.5</w:t>
            </w:r>
          </w:p>
        </w:tc>
        <w:tc>
          <w:tcPr>
            <w:tcW w:w="2834" w:type="dxa"/>
            <w:tcBorders>
              <w:top w:val="single" w:sz="2" w:space="0" w:color="auto"/>
              <w:left w:val="single" w:sz="2" w:space="0" w:color="auto"/>
              <w:bottom w:val="single" w:sz="2" w:space="0" w:color="auto"/>
              <w:right w:val="single" w:sz="2" w:space="0" w:color="auto"/>
            </w:tcBorders>
          </w:tcPr>
          <w:p w14:paraId="581D872F" w14:textId="77777777" w:rsidR="00577F51" w:rsidRPr="00FC57EA" w:rsidRDefault="00577F51" w:rsidP="005B753E">
            <w:pPr>
              <w:pStyle w:val="TAL"/>
            </w:pPr>
          </w:p>
        </w:tc>
      </w:tr>
    </w:tbl>
    <w:p w14:paraId="1E7FA31E" w14:textId="77777777" w:rsidR="00577F51" w:rsidRPr="00FC57EA" w:rsidRDefault="00577F51" w:rsidP="00577F51">
      <w:pPr>
        <w:rPr>
          <w:lang w:eastAsia="zh-CN"/>
        </w:rPr>
      </w:pPr>
    </w:p>
    <w:p w14:paraId="21A168ED" w14:textId="77777777" w:rsidR="00577F51" w:rsidRPr="00FC57EA" w:rsidRDefault="00577F51" w:rsidP="00577F51">
      <w:pPr>
        <w:pStyle w:val="TH"/>
      </w:pPr>
      <w:r w:rsidRPr="00FC57EA">
        <w:t xml:space="preserve">Table </w:t>
      </w:r>
      <w:r w:rsidRPr="00FC57EA">
        <w:rPr>
          <w:snapToGrid w:val="0"/>
        </w:rPr>
        <w:t>6.3.2.4.3.5</w:t>
      </w:r>
      <w:r w:rsidRPr="00FC57EA">
        <w:t>-2: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577F51" w:rsidRPr="003D068F" w14:paraId="56077171" w14:textId="77777777" w:rsidTr="005B753E">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48431A53" w14:textId="77777777" w:rsidR="00577F51" w:rsidRPr="003D068F" w:rsidRDefault="00577F51" w:rsidP="005B753E">
            <w:pPr>
              <w:pStyle w:val="TAH"/>
            </w:pPr>
            <w:r w:rsidRPr="003D068F">
              <w:t>Parameter</w:t>
            </w:r>
          </w:p>
        </w:tc>
        <w:tc>
          <w:tcPr>
            <w:tcW w:w="1132" w:type="dxa"/>
            <w:tcBorders>
              <w:top w:val="single" w:sz="4" w:space="0" w:color="auto"/>
              <w:left w:val="single" w:sz="4" w:space="0" w:color="auto"/>
              <w:bottom w:val="nil"/>
              <w:right w:val="single" w:sz="4" w:space="0" w:color="auto"/>
            </w:tcBorders>
            <w:vAlign w:val="center"/>
            <w:hideMark/>
          </w:tcPr>
          <w:p w14:paraId="5155ADE7" w14:textId="77777777" w:rsidR="00577F51" w:rsidRPr="003D068F" w:rsidRDefault="00577F51" w:rsidP="005B753E">
            <w:pPr>
              <w:pStyle w:val="TAH"/>
            </w:pPr>
            <w:r w:rsidRPr="003D068F">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5EFD6942" w14:textId="77777777" w:rsidR="00577F51" w:rsidRPr="003D068F" w:rsidRDefault="00577F51" w:rsidP="005B753E">
            <w:pPr>
              <w:pStyle w:val="TAH"/>
            </w:pPr>
            <w:r w:rsidRPr="003D068F">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3ABBE9DC" w14:textId="77777777" w:rsidR="00577F51" w:rsidRPr="003D068F" w:rsidRDefault="00577F51" w:rsidP="005B753E">
            <w:pPr>
              <w:pStyle w:val="TAH"/>
            </w:pPr>
            <w:r w:rsidRPr="003D068F">
              <w:t>Cell 2</w:t>
            </w:r>
          </w:p>
        </w:tc>
      </w:tr>
      <w:tr w:rsidR="00577F51" w:rsidRPr="003D068F" w14:paraId="6B28A561" w14:textId="77777777" w:rsidTr="005B753E">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7697D1B1" w14:textId="77777777" w:rsidR="00577F51" w:rsidRPr="003D068F" w:rsidRDefault="00577F51" w:rsidP="005B753E"/>
        </w:tc>
        <w:tc>
          <w:tcPr>
            <w:tcW w:w="1132" w:type="dxa"/>
            <w:tcBorders>
              <w:top w:val="nil"/>
              <w:left w:val="single" w:sz="4" w:space="0" w:color="auto"/>
              <w:bottom w:val="single" w:sz="4" w:space="0" w:color="auto"/>
              <w:right w:val="single" w:sz="4" w:space="0" w:color="auto"/>
            </w:tcBorders>
            <w:vAlign w:val="center"/>
            <w:hideMark/>
          </w:tcPr>
          <w:p w14:paraId="395464BE" w14:textId="77777777" w:rsidR="00577F51" w:rsidRPr="003D068F" w:rsidRDefault="00577F51" w:rsidP="005B753E">
            <w:pPr>
              <w:spacing w:after="0"/>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75A9A729" w14:textId="77777777" w:rsidR="00577F51" w:rsidRPr="003D068F" w:rsidRDefault="00577F51" w:rsidP="005B753E">
            <w:pPr>
              <w:pStyle w:val="TAH"/>
            </w:pPr>
            <w:r w:rsidRPr="003D068F">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87EBD72" w14:textId="77777777" w:rsidR="00577F51" w:rsidRPr="003D068F" w:rsidRDefault="00577F51" w:rsidP="005B753E">
            <w:pPr>
              <w:pStyle w:val="TAH"/>
            </w:pPr>
            <w:r w:rsidRPr="003D068F">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136611C" w14:textId="77777777" w:rsidR="00577F51" w:rsidRPr="003D068F" w:rsidRDefault="00577F51" w:rsidP="005B753E">
            <w:pPr>
              <w:pStyle w:val="TAH"/>
            </w:pPr>
            <w:r w:rsidRPr="003D068F">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E382679" w14:textId="77777777" w:rsidR="00577F51" w:rsidRPr="003D068F" w:rsidRDefault="00577F51" w:rsidP="005B753E">
            <w:pPr>
              <w:pStyle w:val="TAH"/>
            </w:pPr>
            <w:r w:rsidRPr="003D068F">
              <w:t>T2</w:t>
            </w:r>
          </w:p>
        </w:tc>
      </w:tr>
      <w:tr w:rsidR="00577F51" w:rsidRPr="003D068F" w14:paraId="43ECDD93" w14:textId="77777777" w:rsidTr="005B753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15D7323" w14:textId="77777777" w:rsidR="00577F51" w:rsidRPr="003D068F" w:rsidRDefault="00577F51" w:rsidP="005B753E">
            <w:pPr>
              <w:pStyle w:val="TAL"/>
            </w:pPr>
            <w:r w:rsidRPr="003D068F">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4916CF5E" w14:textId="77777777" w:rsidR="00577F51" w:rsidRPr="003D068F" w:rsidRDefault="00577F51" w:rsidP="005B753E">
            <w:pPr>
              <w:pStyle w:val="TAC"/>
            </w:pPr>
          </w:p>
        </w:tc>
        <w:tc>
          <w:tcPr>
            <w:tcW w:w="2343" w:type="dxa"/>
            <w:gridSpan w:val="3"/>
            <w:tcBorders>
              <w:top w:val="single" w:sz="4" w:space="0" w:color="auto"/>
              <w:left w:val="single" w:sz="4" w:space="0" w:color="auto"/>
              <w:bottom w:val="single" w:sz="4" w:space="0" w:color="auto"/>
              <w:right w:val="single" w:sz="4" w:space="0" w:color="auto"/>
            </w:tcBorders>
            <w:hideMark/>
          </w:tcPr>
          <w:p w14:paraId="0B1E3832" w14:textId="77777777" w:rsidR="00577F51" w:rsidRPr="003D068F" w:rsidRDefault="00577F51" w:rsidP="005B753E">
            <w:pPr>
              <w:pStyle w:val="TAC"/>
            </w:pPr>
            <w:r w:rsidRPr="003D068F">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215E90FC" w14:textId="77777777" w:rsidR="00577F51" w:rsidRPr="003D068F" w:rsidRDefault="00577F51" w:rsidP="005B753E">
            <w:pPr>
              <w:pStyle w:val="TAC"/>
            </w:pPr>
            <w:r w:rsidRPr="003D068F">
              <w:t>1</w:t>
            </w:r>
          </w:p>
        </w:tc>
      </w:tr>
      <w:tr w:rsidR="00577F51" w:rsidRPr="003D068F" w14:paraId="6A961C2D" w14:textId="77777777" w:rsidTr="005B753E">
        <w:trPr>
          <w:jc w:val="center"/>
        </w:trPr>
        <w:tc>
          <w:tcPr>
            <w:tcW w:w="2081" w:type="dxa"/>
            <w:gridSpan w:val="2"/>
            <w:tcBorders>
              <w:top w:val="single" w:sz="4" w:space="0" w:color="auto"/>
              <w:left w:val="single" w:sz="4" w:space="0" w:color="auto"/>
              <w:bottom w:val="nil"/>
              <w:right w:val="single" w:sz="4" w:space="0" w:color="auto"/>
            </w:tcBorders>
            <w:hideMark/>
          </w:tcPr>
          <w:p w14:paraId="70FD3BEC" w14:textId="77777777" w:rsidR="00577F51" w:rsidRPr="003D068F" w:rsidRDefault="00577F51" w:rsidP="005B753E">
            <w:pPr>
              <w:pStyle w:val="TAL"/>
            </w:pPr>
            <w:r w:rsidRPr="003D068F">
              <w:t>Duplex mode</w:t>
            </w:r>
          </w:p>
        </w:tc>
        <w:tc>
          <w:tcPr>
            <w:tcW w:w="1713" w:type="dxa"/>
            <w:tcBorders>
              <w:top w:val="single" w:sz="4" w:space="0" w:color="auto"/>
              <w:left w:val="single" w:sz="4" w:space="0" w:color="auto"/>
              <w:bottom w:val="single" w:sz="4" w:space="0" w:color="auto"/>
              <w:right w:val="single" w:sz="4" w:space="0" w:color="auto"/>
            </w:tcBorders>
            <w:hideMark/>
          </w:tcPr>
          <w:p w14:paraId="3DF0BFAD" w14:textId="77777777" w:rsidR="00577F51" w:rsidRPr="003D068F" w:rsidRDefault="00577F51" w:rsidP="005B753E">
            <w:pPr>
              <w:pStyle w:val="TAL"/>
            </w:pPr>
            <w:r w:rsidRPr="003D068F">
              <w:t>Config 1</w:t>
            </w:r>
          </w:p>
        </w:tc>
        <w:tc>
          <w:tcPr>
            <w:tcW w:w="1132" w:type="dxa"/>
            <w:tcBorders>
              <w:top w:val="single" w:sz="4" w:space="0" w:color="auto"/>
              <w:left w:val="single" w:sz="4" w:space="0" w:color="auto"/>
              <w:bottom w:val="nil"/>
              <w:right w:val="single" w:sz="4" w:space="0" w:color="auto"/>
            </w:tcBorders>
          </w:tcPr>
          <w:p w14:paraId="57F61BE6" w14:textId="77777777" w:rsidR="00577F51" w:rsidRPr="003D068F" w:rsidRDefault="00577F51" w:rsidP="005B753E">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7992E68" w14:textId="77777777" w:rsidR="00577F51" w:rsidRPr="003D068F" w:rsidRDefault="00577F51" w:rsidP="005B753E">
            <w:pPr>
              <w:pStyle w:val="TAC"/>
            </w:pPr>
            <w:r w:rsidRPr="003D068F">
              <w:t>FDD</w:t>
            </w:r>
          </w:p>
        </w:tc>
      </w:tr>
      <w:tr w:rsidR="00577F51" w:rsidRPr="003D068F" w14:paraId="1CBA9EFF" w14:textId="77777777" w:rsidTr="005B753E">
        <w:trPr>
          <w:jc w:val="center"/>
        </w:trPr>
        <w:tc>
          <w:tcPr>
            <w:tcW w:w="2081" w:type="dxa"/>
            <w:gridSpan w:val="2"/>
            <w:tcBorders>
              <w:top w:val="nil"/>
              <w:left w:val="single" w:sz="4" w:space="0" w:color="auto"/>
              <w:bottom w:val="single" w:sz="4" w:space="0" w:color="auto"/>
              <w:right w:val="single" w:sz="4" w:space="0" w:color="auto"/>
            </w:tcBorders>
          </w:tcPr>
          <w:p w14:paraId="1BC3E6BB" w14:textId="77777777" w:rsidR="00577F51" w:rsidRPr="003D068F" w:rsidRDefault="00577F51" w:rsidP="005B753E">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5775B7D" w14:textId="77777777" w:rsidR="00577F51" w:rsidRPr="003D068F" w:rsidRDefault="00577F51" w:rsidP="005B753E">
            <w:pPr>
              <w:pStyle w:val="TAL"/>
            </w:pPr>
            <w:r w:rsidRPr="003D068F">
              <w:t>Config 2,3</w:t>
            </w:r>
          </w:p>
        </w:tc>
        <w:tc>
          <w:tcPr>
            <w:tcW w:w="1132" w:type="dxa"/>
            <w:tcBorders>
              <w:top w:val="nil"/>
              <w:left w:val="single" w:sz="4" w:space="0" w:color="auto"/>
              <w:bottom w:val="single" w:sz="4" w:space="0" w:color="auto"/>
              <w:right w:val="single" w:sz="4" w:space="0" w:color="auto"/>
            </w:tcBorders>
          </w:tcPr>
          <w:p w14:paraId="0EFDB629" w14:textId="77777777" w:rsidR="00577F51" w:rsidRPr="003D068F" w:rsidRDefault="00577F51" w:rsidP="005B753E">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641FE04" w14:textId="77777777" w:rsidR="00577F51" w:rsidRPr="003D068F" w:rsidRDefault="00577F51" w:rsidP="005B753E">
            <w:pPr>
              <w:pStyle w:val="TAC"/>
            </w:pPr>
            <w:r w:rsidRPr="003D068F">
              <w:t>TDD</w:t>
            </w:r>
          </w:p>
        </w:tc>
      </w:tr>
      <w:tr w:rsidR="00577F51" w:rsidRPr="003D068F" w14:paraId="4E10D747" w14:textId="77777777" w:rsidTr="005B753E">
        <w:trPr>
          <w:jc w:val="center"/>
        </w:trPr>
        <w:tc>
          <w:tcPr>
            <w:tcW w:w="2081" w:type="dxa"/>
            <w:gridSpan w:val="2"/>
            <w:tcBorders>
              <w:top w:val="single" w:sz="4" w:space="0" w:color="auto"/>
              <w:left w:val="single" w:sz="4" w:space="0" w:color="auto"/>
              <w:bottom w:val="nil"/>
              <w:right w:val="single" w:sz="4" w:space="0" w:color="auto"/>
            </w:tcBorders>
            <w:hideMark/>
          </w:tcPr>
          <w:p w14:paraId="3E725150" w14:textId="77777777" w:rsidR="00577F51" w:rsidRPr="003D068F" w:rsidRDefault="00577F51" w:rsidP="005B753E">
            <w:pPr>
              <w:pStyle w:val="TAL"/>
            </w:pPr>
            <w:r w:rsidRPr="003D068F">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42A63823" w14:textId="77777777" w:rsidR="00577F51" w:rsidRPr="003D068F" w:rsidRDefault="00577F51" w:rsidP="005B753E">
            <w:pPr>
              <w:pStyle w:val="TAL"/>
            </w:pPr>
            <w:r w:rsidRPr="003D068F">
              <w:t>Config</w:t>
            </w:r>
            <w:r w:rsidRPr="003D068F">
              <w:rPr>
                <w:szCs w:val="18"/>
              </w:rPr>
              <w:t xml:space="preserve"> 1</w:t>
            </w:r>
          </w:p>
        </w:tc>
        <w:tc>
          <w:tcPr>
            <w:tcW w:w="1132" w:type="dxa"/>
            <w:tcBorders>
              <w:top w:val="single" w:sz="4" w:space="0" w:color="auto"/>
              <w:left w:val="single" w:sz="4" w:space="0" w:color="auto"/>
              <w:bottom w:val="nil"/>
              <w:right w:val="single" w:sz="4" w:space="0" w:color="auto"/>
            </w:tcBorders>
          </w:tcPr>
          <w:p w14:paraId="7DC47AE4" w14:textId="77777777" w:rsidR="00577F51" w:rsidRPr="003D068F" w:rsidRDefault="00577F51" w:rsidP="005B753E">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5AB7768" w14:textId="77777777" w:rsidR="00577F51" w:rsidRPr="003D068F" w:rsidRDefault="00577F51" w:rsidP="005B753E">
            <w:pPr>
              <w:pStyle w:val="TAC"/>
            </w:pPr>
            <w:r w:rsidRPr="003D068F">
              <w:t>Not Applicable</w:t>
            </w:r>
          </w:p>
        </w:tc>
      </w:tr>
      <w:tr w:rsidR="00577F51" w:rsidRPr="003D068F" w14:paraId="286A1D98" w14:textId="77777777" w:rsidTr="005B753E">
        <w:trPr>
          <w:jc w:val="center"/>
        </w:trPr>
        <w:tc>
          <w:tcPr>
            <w:tcW w:w="2081" w:type="dxa"/>
            <w:gridSpan w:val="2"/>
            <w:tcBorders>
              <w:top w:val="nil"/>
              <w:left w:val="single" w:sz="4" w:space="0" w:color="auto"/>
              <w:bottom w:val="nil"/>
              <w:right w:val="single" w:sz="4" w:space="0" w:color="auto"/>
            </w:tcBorders>
          </w:tcPr>
          <w:p w14:paraId="771F9A6D" w14:textId="77777777" w:rsidR="00577F51" w:rsidRPr="003D068F" w:rsidRDefault="00577F51" w:rsidP="005B753E">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2744D6C" w14:textId="77777777" w:rsidR="00577F51" w:rsidRPr="003D068F" w:rsidRDefault="00577F51" w:rsidP="005B753E">
            <w:pPr>
              <w:pStyle w:val="TAL"/>
            </w:pPr>
            <w:r w:rsidRPr="003D068F">
              <w:t>Config</w:t>
            </w:r>
            <w:r w:rsidRPr="003D068F">
              <w:rPr>
                <w:szCs w:val="18"/>
              </w:rPr>
              <w:t xml:space="preserve"> 2</w:t>
            </w:r>
          </w:p>
        </w:tc>
        <w:tc>
          <w:tcPr>
            <w:tcW w:w="1132" w:type="dxa"/>
            <w:tcBorders>
              <w:top w:val="nil"/>
              <w:left w:val="single" w:sz="4" w:space="0" w:color="auto"/>
              <w:bottom w:val="nil"/>
              <w:right w:val="single" w:sz="4" w:space="0" w:color="auto"/>
            </w:tcBorders>
          </w:tcPr>
          <w:p w14:paraId="12CAEB99" w14:textId="77777777" w:rsidR="00577F51" w:rsidRPr="003D068F" w:rsidRDefault="00577F51" w:rsidP="005B753E">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DBD0B60" w14:textId="77777777" w:rsidR="00577F51" w:rsidRPr="003D068F" w:rsidRDefault="00577F51" w:rsidP="005B753E">
            <w:pPr>
              <w:pStyle w:val="TAC"/>
            </w:pPr>
            <w:r w:rsidRPr="003D068F">
              <w:t>TDDConf.1.1</w:t>
            </w:r>
          </w:p>
        </w:tc>
      </w:tr>
      <w:tr w:rsidR="00577F51" w:rsidRPr="003D068F" w14:paraId="286250C7" w14:textId="77777777" w:rsidTr="005B753E">
        <w:trPr>
          <w:jc w:val="center"/>
        </w:trPr>
        <w:tc>
          <w:tcPr>
            <w:tcW w:w="2081" w:type="dxa"/>
            <w:gridSpan w:val="2"/>
            <w:tcBorders>
              <w:top w:val="nil"/>
              <w:left w:val="single" w:sz="4" w:space="0" w:color="auto"/>
              <w:bottom w:val="single" w:sz="4" w:space="0" w:color="auto"/>
              <w:right w:val="single" w:sz="4" w:space="0" w:color="auto"/>
            </w:tcBorders>
          </w:tcPr>
          <w:p w14:paraId="09FE2125" w14:textId="77777777" w:rsidR="00577F51" w:rsidRPr="003D068F" w:rsidRDefault="00577F51" w:rsidP="005B753E">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54A4282" w14:textId="77777777" w:rsidR="00577F51" w:rsidRPr="003D068F" w:rsidRDefault="00577F51" w:rsidP="005B753E">
            <w:pPr>
              <w:pStyle w:val="TAL"/>
            </w:pPr>
            <w:r w:rsidRPr="003D068F">
              <w:t>Config</w:t>
            </w:r>
            <w:r w:rsidRPr="003D068F">
              <w:rPr>
                <w:szCs w:val="18"/>
              </w:rPr>
              <w:t xml:space="preserve"> 3</w:t>
            </w:r>
          </w:p>
        </w:tc>
        <w:tc>
          <w:tcPr>
            <w:tcW w:w="1132" w:type="dxa"/>
            <w:tcBorders>
              <w:top w:val="nil"/>
              <w:left w:val="single" w:sz="4" w:space="0" w:color="auto"/>
              <w:bottom w:val="single" w:sz="4" w:space="0" w:color="auto"/>
              <w:right w:val="single" w:sz="4" w:space="0" w:color="auto"/>
            </w:tcBorders>
          </w:tcPr>
          <w:p w14:paraId="3CE66CAA" w14:textId="77777777" w:rsidR="00577F51" w:rsidRPr="003D068F" w:rsidRDefault="00577F51" w:rsidP="005B753E">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EE37DE9" w14:textId="77777777" w:rsidR="00577F51" w:rsidRPr="003D068F" w:rsidRDefault="00577F51" w:rsidP="005B753E">
            <w:pPr>
              <w:pStyle w:val="TAC"/>
            </w:pPr>
            <w:r w:rsidRPr="003D068F">
              <w:t>TDDConf.2.1</w:t>
            </w:r>
          </w:p>
        </w:tc>
      </w:tr>
      <w:tr w:rsidR="00577F51" w:rsidRPr="003D068F" w14:paraId="0155E87A" w14:textId="77777777" w:rsidTr="005B753E">
        <w:trPr>
          <w:jc w:val="center"/>
        </w:trPr>
        <w:tc>
          <w:tcPr>
            <w:tcW w:w="2081" w:type="dxa"/>
            <w:gridSpan w:val="2"/>
            <w:tcBorders>
              <w:top w:val="single" w:sz="4" w:space="0" w:color="auto"/>
              <w:left w:val="single" w:sz="4" w:space="0" w:color="auto"/>
              <w:bottom w:val="nil"/>
              <w:right w:val="single" w:sz="4" w:space="0" w:color="auto"/>
            </w:tcBorders>
            <w:hideMark/>
          </w:tcPr>
          <w:p w14:paraId="5EC1A2F4" w14:textId="77777777" w:rsidR="00577F51" w:rsidRPr="003D068F" w:rsidRDefault="00577F51" w:rsidP="005B753E">
            <w:pPr>
              <w:pStyle w:val="TAL"/>
            </w:pPr>
            <w:r w:rsidRPr="003D068F">
              <w:t>BW</w:t>
            </w:r>
            <w:r w:rsidRPr="003D068F">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4595617A" w14:textId="77777777" w:rsidR="00577F51" w:rsidRPr="003D068F" w:rsidRDefault="00577F51" w:rsidP="005B753E">
            <w:pPr>
              <w:pStyle w:val="TAL"/>
            </w:pPr>
            <w:r w:rsidRPr="003D068F">
              <w:t>Config</w:t>
            </w:r>
            <w:r w:rsidRPr="003D068F">
              <w:rPr>
                <w:szCs w:val="18"/>
              </w:rPr>
              <w:t xml:space="preserve"> 1</w:t>
            </w:r>
          </w:p>
        </w:tc>
        <w:tc>
          <w:tcPr>
            <w:tcW w:w="1132" w:type="dxa"/>
            <w:tcBorders>
              <w:top w:val="single" w:sz="4" w:space="0" w:color="auto"/>
              <w:left w:val="single" w:sz="4" w:space="0" w:color="auto"/>
              <w:bottom w:val="nil"/>
              <w:right w:val="single" w:sz="4" w:space="0" w:color="auto"/>
            </w:tcBorders>
            <w:hideMark/>
          </w:tcPr>
          <w:p w14:paraId="0EC9624F" w14:textId="77777777" w:rsidR="00577F51" w:rsidRPr="003D068F" w:rsidRDefault="00577F51" w:rsidP="005B753E">
            <w:pPr>
              <w:pStyle w:val="TAC"/>
            </w:pPr>
            <w:r w:rsidRPr="003D068F">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5ECD3422" w14:textId="77777777" w:rsidR="00577F51" w:rsidRPr="003D068F" w:rsidRDefault="00577F51" w:rsidP="005B753E">
            <w:pPr>
              <w:pStyle w:val="TAC"/>
              <w:rPr>
                <w:szCs w:val="18"/>
              </w:rPr>
            </w:pPr>
            <w:r w:rsidRPr="003D068F">
              <w:rPr>
                <w:szCs w:val="18"/>
              </w:rPr>
              <w:t>10: N</w:t>
            </w:r>
            <w:r w:rsidRPr="003D068F">
              <w:rPr>
                <w:szCs w:val="18"/>
                <w:vertAlign w:val="subscript"/>
              </w:rPr>
              <w:t>RB,c</w:t>
            </w:r>
            <w:r w:rsidRPr="003D068F">
              <w:rPr>
                <w:szCs w:val="18"/>
              </w:rPr>
              <w:t xml:space="preserve"> = 52</w:t>
            </w:r>
          </w:p>
        </w:tc>
      </w:tr>
      <w:tr w:rsidR="00577F51" w:rsidRPr="003D068F" w14:paraId="12FA4AD0" w14:textId="77777777" w:rsidTr="005B753E">
        <w:trPr>
          <w:jc w:val="center"/>
        </w:trPr>
        <w:tc>
          <w:tcPr>
            <w:tcW w:w="2081" w:type="dxa"/>
            <w:gridSpan w:val="2"/>
            <w:tcBorders>
              <w:top w:val="nil"/>
              <w:left w:val="single" w:sz="4" w:space="0" w:color="auto"/>
              <w:bottom w:val="nil"/>
              <w:right w:val="single" w:sz="4" w:space="0" w:color="auto"/>
            </w:tcBorders>
          </w:tcPr>
          <w:p w14:paraId="57C447EA" w14:textId="77777777" w:rsidR="00577F51" w:rsidRPr="003D068F" w:rsidRDefault="00577F51" w:rsidP="005B753E">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007D3AC" w14:textId="77777777" w:rsidR="00577F51" w:rsidRPr="003D068F" w:rsidRDefault="00577F51" w:rsidP="005B753E">
            <w:pPr>
              <w:pStyle w:val="TAL"/>
            </w:pPr>
            <w:r w:rsidRPr="003D068F">
              <w:t>Config</w:t>
            </w:r>
            <w:r w:rsidRPr="003D068F">
              <w:rPr>
                <w:szCs w:val="18"/>
              </w:rPr>
              <w:t xml:space="preserve"> 2</w:t>
            </w:r>
          </w:p>
        </w:tc>
        <w:tc>
          <w:tcPr>
            <w:tcW w:w="1132" w:type="dxa"/>
            <w:tcBorders>
              <w:top w:val="nil"/>
              <w:left w:val="single" w:sz="4" w:space="0" w:color="auto"/>
              <w:bottom w:val="nil"/>
              <w:right w:val="single" w:sz="4" w:space="0" w:color="auto"/>
            </w:tcBorders>
          </w:tcPr>
          <w:p w14:paraId="67502F7E" w14:textId="77777777" w:rsidR="00577F51" w:rsidRPr="003D068F" w:rsidRDefault="00577F51" w:rsidP="005B753E">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A3AF5F4" w14:textId="77777777" w:rsidR="00577F51" w:rsidRPr="003D068F" w:rsidRDefault="00577F51" w:rsidP="005B753E">
            <w:pPr>
              <w:pStyle w:val="TAC"/>
              <w:rPr>
                <w:szCs w:val="18"/>
              </w:rPr>
            </w:pPr>
            <w:r w:rsidRPr="003D068F">
              <w:rPr>
                <w:szCs w:val="18"/>
              </w:rPr>
              <w:t>10: N</w:t>
            </w:r>
            <w:r w:rsidRPr="003D068F">
              <w:rPr>
                <w:szCs w:val="18"/>
                <w:vertAlign w:val="subscript"/>
              </w:rPr>
              <w:t>RB,c</w:t>
            </w:r>
            <w:r w:rsidRPr="003D068F">
              <w:rPr>
                <w:szCs w:val="18"/>
              </w:rPr>
              <w:t xml:space="preserve"> = 52</w:t>
            </w:r>
          </w:p>
        </w:tc>
      </w:tr>
      <w:tr w:rsidR="00577F51" w:rsidRPr="003D068F" w14:paraId="508FD6AB" w14:textId="77777777" w:rsidTr="005B753E">
        <w:trPr>
          <w:jc w:val="center"/>
        </w:trPr>
        <w:tc>
          <w:tcPr>
            <w:tcW w:w="2081" w:type="dxa"/>
            <w:gridSpan w:val="2"/>
            <w:tcBorders>
              <w:top w:val="nil"/>
              <w:left w:val="single" w:sz="4" w:space="0" w:color="auto"/>
              <w:bottom w:val="single" w:sz="4" w:space="0" w:color="auto"/>
              <w:right w:val="single" w:sz="4" w:space="0" w:color="auto"/>
            </w:tcBorders>
          </w:tcPr>
          <w:p w14:paraId="2714D7BE" w14:textId="77777777" w:rsidR="00577F51" w:rsidRPr="003D068F" w:rsidRDefault="00577F51" w:rsidP="005B753E">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5A5671E" w14:textId="77777777" w:rsidR="00577F51" w:rsidRPr="003D068F" w:rsidRDefault="00577F51" w:rsidP="005B753E">
            <w:pPr>
              <w:pStyle w:val="TAL"/>
            </w:pPr>
            <w:r w:rsidRPr="003D068F">
              <w:t>Config</w:t>
            </w:r>
            <w:r w:rsidRPr="003D068F">
              <w:rPr>
                <w:szCs w:val="18"/>
              </w:rPr>
              <w:t xml:space="preserve"> 3</w:t>
            </w:r>
          </w:p>
        </w:tc>
        <w:tc>
          <w:tcPr>
            <w:tcW w:w="1132" w:type="dxa"/>
            <w:tcBorders>
              <w:top w:val="nil"/>
              <w:left w:val="single" w:sz="4" w:space="0" w:color="auto"/>
              <w:bottom w:val="single" w:sz="4" w:space="0" w:color="auto"/>
              <w:right w:val="single" w:sz="4" w:space="0" w:color="auto"/>
            </w:tcBorders>
          </w:tcPr>
          <w:p w14:paraId="1571D499" w14:textId="77777777" w:rsidR="00577F51" w:rsidRPr="003D068F" w:rsidRDefault="00577F51" w:rsidP="005B753E">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AF5BE3C" w14:textId="77777777" w:rsidR="00577F51" w:rsidRPr="003D068F" w:rsidRDefault="00577F51" w:rsidP="005B753E">
            <w:pPr>
              <w:pStyle w:val="TAC"/>
              <w:rPr>
                <w:szCs w:val="18"/>
              </w:rPr>
            </w:pPr>
            <w:r w:rsidRPr="003D068F">
              <w:rPr>
                <w:szCs w:val="18"/>
              </w:rPr>
              <w:t>40: N</w:t>
            </w:r>
            <w:r w:rsidRPr="003D068F">
              <w:rPr>
                <w:szCs w:val="18"/>
                <w:vertAlign w:val="subscript"/>
              </w:rPr>
              <w:t>RB,c</w:t>
            </w:r>
            <w:r w:rsidRPr="003D068F">
              <w:rPr>
                <w:szCs w:val="18"/>
              </w:rPr>
              <w:t xml:space="preserve"> = 106</w:t>
            </w:r>
          </w:p>
        </w:tc>
      </w:tr>
      <w:tr w:rsidR="00577F51" w:rsidRPr="003D068F" w14:paraId="53F38AC2" w14:textId="77777777" w:rsidTr="005B753E">
        <w:trPr>
          <w:jc w:val="center"/>
        </w:trPr>
        <w:tc>
          <w:tcPr>
            <w:tcW w:w="2081" w:type="dxa"/>
            <w:gridSpan w:val="2"/>
            <w:tcBorders>
              <w:top w:val="single" w:sz="4" w:space="0" w:color="auto"/>
              <w:left w:val="single" w:sz="4" w:space="0" w:color="auto"/>
              <w:bottom w:val="nil"/>
              <w:right w:val="single" w:sz="4" w:space="0" w:color="auto"/>
            </w:tcBorders>
            <w:hideMark/>
          </w:tcPr>
          <w:p w14:paraId="392B33EA" w14:textId="77777777" w:rsidR="00577F51" w:rsidRPr="003D068F" w:rsidRDefault="00577F51" w:rsidP="005B753E">
            <w:pPr>
              <w:pStyle w:val="TAL"/>
            </w:pPr>
            <w:r w:rsidRPr="003D068F">
              <w:t>BWP BW</w:t>
            </w:r>
          </w:p>
        </w:tc>
        <w:tc>
          <w:tcPr>
            <w:tcW w:w="1713" w:type="dxa"/>
            <w:tcBorders>
              <w:top w:val="single" w:sz="4" w:space="0" w:color="auto"/>
              <w:left w:val="single" w:sz="4" w:space="0" w:color="auto"/>
              <w:bottom w:val="single" w:sz="4" w:space="0" w:color="auto"/>
              <w:right w:val="single" w:sz="4" w:space="0" w:color="auto"/>
            </w:tcBorders>
            <w:hideMark/>
          </w:tcPr>
          <w:p w14:paraId="49737106" w14:textId="77777777" w:rsidR="00577F51" w:rsidRPr="003D068F" w:rsidRDefault="00577F51" w:rsidP="005B753E">
            <w:pPr>
              <w:pStyle w:val="TAL"/>
            </w:pPr>
            <w:r w:rsidRPr="003D068F">
              <w:t>Config</w:t>
            </w:r>
            <w:r w:rsidRPr="003D068F">
              <w:rPr>
                <w:szCs w:val="18"/>
              </w:rPr>
              <w:t xml:space="preserve"> 1</w:t>
            </w:r>
          </w:p>
        </w:tc>
        <w:tc>
          <w:tcPr>
            <w:tcW w:w="1132" w:type="dxa"/>
            <w:tcBorders>
              <w:top w:val="single" w:sz="4" w:space="0" w:color="auto"/>
              <w:left w:val="single" w:sz="4" w:space="0" w:color="auto"/>
              <w:bottom w:val="nil"/>
              <w:right w:val="single" w:sz="4" w:space="0" w:color="auto"/>
            </w:tcBorders>
            <w:hideMark/>
          </w:tcPr>
          <w:p w14:paraId="6CC3C4ED" w14:textId="77777777" w:rsidR="00577F51" w:rsidRPr="003D068F" w:rsidRDefault="00577F51" w:rsidP="005B753E">
            <w:pPr>
              <w:pStyle w:val="TAC"/>
            </w:pPr>
            <w:r w:rsidRPr="003D068F">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2D669875" w14:textId="77777777" w:rsidR="00577F51" w:rsidRPr="003D068F" w:rsidRDefault="00577F51" w:rsidP="005B753E">
            <w:pPr>
              <w:pStyle w:val="TAC"/>
              <w:rPr>
                <w:szCs w:val="18"/>
              </w:rPr>
            </w:pPr>
            <w:r w:rsidRPr="003D068F">
              <w:rPr>
                <w:szCs w:val="18"/>
              </w:rPr>
              <w:t>10: N</w:t>
            </w:r>
            <w:r w:rsidRPr="003D068F">
              <w:rPr>
                <w:szCs w:val="18"/>
                <w:vertAlign w:val="subscript"/>
              </w:rPr>
              <w:t>RB,c</w:t>
            </w:r>
            <w:r w:rsidRPr="003D068F">
              <w:rPr>
                <w:szCs w:val="18"/>
              </w:rPr>
              <w:t xml:space="preserve"> = 52</w:t>
            </w:r>
          </w:p>
        </w:tc>
      </w:tr>
      <w:tr w:rsidR="00577F51" w:rsidRPr="003D068F" w14:paraId="67F41C02" w14:textId="77777777" w:rsidTr="005B753E">
        <w:trPr>
          <w:jc w:val="center"/>
        </w:trPr>
        <w:tc>
          <w:tcPr>
            <w:tcW w:w="2081" w:type="dxa"/>
            <w:gridSpan w:val="2"/>
            <w:tcBorders>
              <w:top w:val="nil"/>
              <w:left w:val="single" w:sz="4" w:space="0" w:color="auto"/>
              <w:bottom w:val="nil"/>
              <w:right w:val="single" w:sz="4" w:space="0" w:color="auto"/>
            </w:tcBorders>
          </w:tcPr>
          <w:p w14:paraId="411F0E8A" w14:textId="77777777" w:rsidR="00577F51" w:rsidRPr="003D068F" w:rsidRDefault="00577F51" w:rsidP="005B753E">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F7DAAB5" w14:textId="77777777" w:rsidR="00577F51" w:rsidRPr="003D068F" w:rsidRDefault="00577F51" w:rsidP="005B753E">
            <w:pPr>
              <w:pStyle w:val="TAL"/>
            </w:pPr>
            <w:r w:rsidRPr="003D068F">
              <w:t>Config</w:t>
            </w:r>
            <w:r w:rsidRPr="003D068F">
              <w:rPr>
                <w:szCs w:val="18"/>
              </w:rPr>
              <w:t xml:space="preserve"> 2</w:t>
            </w:r>
          </w:p>
        </w:tc>
        <w:tc>
          <w:tcPr>
            <w:tcW w:w="1132" w:type="dxa"/>
            <w:tcBorders>
              <w:top w:val="nil"/>
              <w:left w:val="single" w:sz="4" w:space="0" w:color="auto"/>
              <w:bottom w:val="nil"/>
              <w:right w:val="single" w:sz="4" w:space="0" w:color="auto"/>
            </w:tcBorders>
          </w:tcPr>
          <w:p w14:paraId="730AD524" w14:textId="77777777" w:rsidR="00577F51" w:rsidRPr="003D068F" w:rsidRDefault="00577F51" w:rsidP="005B753E">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19FBBCB" w14:textId="77777777" w:rsidR="00577F51" w:rsidRPr="003D068F" w:rsidRDefault="00577F51" w:rsidP="005B753E">
            <w:pPr>
              <w:pStyle w:val="TAC"/>
              <w:rPr>
                <w:szCs w:val="18"/>
              </w:rPr>
            </w:pPr>
            <w:r w:rsidRPr="003D068F">
              <w:rPr>
                <w:szCs w:val="18"/>
              </w:rPr>
              <w:t>10: N</w:t>
            </w:r>
            <w:r w:rsidRPr="003D068F">
              <w:rPr>
                <w:szCs w:val="18"/>
                <w:vertAlign w:val="subscript"/>
              </w:rPr>
              <w:t>RB,c</w:t>
            </w:r>
            <w:r w:rsidRPr="003D068F">
              <w:rPr>
                <w:szCs w:val="18"/>
              </w:rPr>
              <w:t xml:space="preserve"> = 52</w:t>
            </w:r>
          </w:p>
        </w:tc>
      </w:tr>
      <w:tr w:rsidR="00577F51" w:rsidRPr="003D068F" w14:paraId="7A990194" w14:textId="77777777" w:rsidTr="005B753E">
        <w:trPr>
          <w:jc w:val="center"/>
        </w:trPr>
        <w:tc>
          <w:tcPr>
            <w:tcW w:w="2081" w:type="dxa"/>
            <w:gridSpan w:val="2"/>
            <w:tcBorders>
              <w:top w:val="nil"/>
              <w:left w:val="single" w:sz="4" w:space="0" w:color="auto"/>
              <w:bottom w:val="single" w:sz="4" w:space="0" w:color="auto"/>
              <w:right w:val="single" w:sz="4" w:space="0" w:color="auto"/>
            </w:tcBorders>
          </w:tcPr>
          <w:p w14:paraId="1AE35A96" w14:textId="77777777" w:rsidR="00577F51" w:rsidRPr="003D068F" w:rsidRDefault="00577F51" w:rsidP="005B753E">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F16F3FA" w14:textId="77777777" w:rsidR="00577F51" w:rsidRPr="003D068F" w:rsidRDefault="00577F51" w:rsidP="005B753E">
            <w:pPr>
              <w:pStyle w:val="TAL"/>
            </w:pPr>
            <w:r w:rsidRPr="003D068F">
              <w:t>Config</w:t>
            </w:r>
            <w:r w:rsidRPr="003D068F">
              <w:rPr>
                <w:szCs w:val="18"/>
              </w:rPr>
              <w:t xml:space="preserve"> 3</w:t>
            </w:r>
          </w:p>
        </w:tc>
        <w:tc>
          <w:tcPr>
            <w:tcW w:w="1132" w:type="dxa"/>
            <w:tcBorders>
              <w:top w:val="nil"/>
              <w:left w:val="single" w:sz="4" w:space="0" w:color="auto"/>
              <w:bottom w:val="single" w:sz="4" w:space="0" w:color="auto"/>
              <w:right w:val="single" w:sz="4" w:space="0" w:color="auto"/>
            </w:tcBorders>
          </w:tcPr>
          <w:p w14:paraId="4E9A7C3C" w14:textId="77777777" w:rsidR="00577F51" w:rsidRPr="003D068F" w:rsidRDefault="00577F51" w:rsidP="005B753E">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79CEF67" w14:textId="77777777" w:rsidR="00577F51" w:rsidRPr="003D068F" w:rsidRDefault="00577F51" w:rsidP="005B753E">
            <w:pPr>
              <w:pStyle w:val="TAC"/>
              <w:rPr>
                <w:szCs w:val="18"/>
              </w:rPr>
            </w:pPr>
            <w:r w:rsidRPr="003D068F">
              <w:rPr>
                <w:szCs w:val="18"/>
              </w:rPr>
              <w:t>40: N</w:t>
            </w:r>
            <w:r w:rsidRPr="003D068F">
              <w:rPr>
                <w:szCs w:val="18"/>
                <w:vertAlign w:val="subscript"/>
              </w:rPr>
              <w:t>RB,c</w:t>
            </w:r>
            <w:r w:rsidRPr="003D068F">
              <w:rPr>
                <w:szCs w:val="18"/>
              </w:rPr>
              <w:t xml:space="preserve"> = 106</w:t>
            </w:r>
          </w:p>
        </w:tc>
      </w:tr>
      <w:tr w:rsidR="00577F51" w:rsidRPr="003D068F" w14:paraId="366CE271" w14:textId="77777777" w:rsidTr="005B753E">
        <w:trPr>
          <w:jc w:val="center"/>
        </w:trPr>
        <w:tc>
          <w:tcPr>
            <w:tcW w:w="2081" w:type="dxa"/>
            <w:gridSpan w:val="2"/>
            <w:tcBorders>
              <w:top w:val="single" w:sz="4" w:space="0" w:color="auto"/>
              <w:left w:val="single" w:sz="4" w:space="0" w:color="auto"/>
              <w:bottom w:val="nil"/>
              <w:right w:val="single" w:sz="4" w:space="0" w:color="auto"/>
            </w:tcBorders>
            <w:hideMark/>
          </w:tcPr>
          <w:p w14:paraId="5ADE8FB0" w14:textId="77777777" w:rsidR="00577F51" w:rsidRPr="003D068F" w:rsidRDefault="00577F51" w:rsidP="005B753E">
            <w:pPr>
              <w:pStyle w:val="TAL"/>
              <w:rPr>
                <w:rFonts w:cs="Arial"/>
              </w:rPr>
            </w:pPr>
            <w:r w:rsidRPr="003D068F">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273B35C5" w14:textId="77777777" w:rsidR="00577F51" w:rsidRPr="003D068F" w:rsidRDefault="00577F51" w:rsidP="005B753E">
            <w:pPr>
              <w:pStyle w:val="TAL"/>
            </w:pPr>
            <w:r w:rsidRPr="003D068F">
              <w:t>Config</w:t>
            </w:r>
            <w:r w:rsidRPr="003D068F">
              <w:rPr>
                <w:szCs w:val="18"/>
              </w:rPr>
              <w:t xml:space="preserve"> 1</w:t>
            </w:r>
          </w:p>
        </w:tc>
        <w:tc>
          <w:tcPr>
            <w:tcW w:w="1132" w:type="dxa"/>
            <w:tcBorders>
              <w:top w:val="single" w:sz="4" w:space="0" w:color="auto"/>
              <w:left w:val="single" w:sz="4" w:space="0" w:color="auto"/>
              <w:bottom w:val="nil"/>
              <w:right w:val="single" w:sz="4" w:space="0" w:color="auto"/>
            </w:tcBorders>
          </w:tcPr>
          <w:p w14:paraId="258A9073" w14:textId="77777777" w:rsidR="00577F51" w:rsidRPr="003D068F" w:rsidRDefault="00577F51" w:rsidP="005B753E">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4FD44300" w14:textId="77777777" w:rsidR="00577F51" w:rsidRPr="003D068F" w:rsidRDefault="00577F51" w:rsidP="005B753E">
            <w:pPr>
              <w:pStyle w:val="TAC"/>
              <w:rPr>
                <w:szCs w:val="18"/>
              </w:rPr>
            </w:pPr>
            <w:r w:rsidRPr="003D068F">
              <w:rPr>
                <w:szCs w:val="18"/>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1D1B2BD2" w14:textId="77777777" w:rsidR="00577F51" w:rsidRPr="003D068F" w:rsidRDefault="00577F51" w:rsidP="005B753E">
            <w:pPr>
              <w:pStyle w:val="TAC"/>
              <w:rPr>
                <w:szCs w:val="18"/>
                <w:lang w:eastAsia="zh-CN"/>
              </w:rPr>
            </w:pPr>
            <w:r w:rsidRPr="003D068F">
              <w:rPr>
                <w:rFonts w:cs="v4.2.0"/>
                <w:lang w:eastAsia="zh-CN"/>
              </w:rPr>
              <w:t>N/A</w:t>
            </w:r>
          </w:p>
        </w:tc>
      </w:tr>
      <w:tr w:rsidR="00577F51" w:rsidRPr="003D068F" w14:paraId="56A34632" w14:textId="77777777" w:rsidTr="005B753E">
        <w:trPr>
          <w:jc w:val="center"/>
        </w:trPr>
        <w:tc>
          <w:tcPr>
            <w:tcW w:w="2081" w:type="dxa"/>
            <w:gridSpan w:val="2"/>
            <w:tcBorders>
              <w:top w:val="nil"/>
              <w:left w:val="single" w:sz="4" w:space="0" w:color="auto"/>
              <w:bottom w:val="nil"/>
              <w:right w:val="single" w:sz="4" w:space="0" w:color="auto"/>
            </w:tcBorders>
            <w:hideMark/>
          </w:tcPr>
          <w:p w14:paraId="0A37EA03" w14:textId="77777777" w:rsidR="00577F51" w:rsidRPr="003D068F" w:rsidRDefault="00577F51" w:rsidP="005B753E">
            <w:pPr>
              <w:pStyle w:val="TAL"/>
              <w:rPr>
                <w:rFonts w:cs="Arial"/>
              </w:rPr>
            </w:pPr>
            <w:r w:rsidRPr="003D068F">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1E192A37" w14:textId="77777777" w:rsidR="00577F51" w:rsidRPr="003D068F" w:rsidRDefault="00577F51" w:rsidP="005B753E">
            <w:pPr>
              <w:pStyle w:val="TAL"/>
            </w:pPr>
            <w:r w:rsidRPr="003D068F">
              <w:t>Config</w:t>
            </w:r>
            <w:r w:rsidRPr="003D068F">
              <w:rPr>
                <w:szCs w:val="18"/>
              </w:rPr>
              <w:t xml:space="preserve"> 2</w:t>
            </w:r>
          </w:p>
        </w:tc>
        <w:tc>
          <w:tcPr>
            <w:tcW w:w="1132" w:type="dxa"/>
            <w:tcBorders>
              <w:top w:val="nil"/>
              <w:left w:val="single" w:sz="4" w:space="0" w:color="auto"/>
              <w:bottom w:val="nil"/>
              <w:right w:val="single" w:sz="4" w:space="0" w:color="auto"/>
            </w:tcBorders>
          </w:tcPr>
          <w:p w14:paraId="46755181" w14:textId="77777777" w:rsidR="00577F51" w:rsidRPr="003D068F" w:rsidRDefault="00577F51" w:rsidP="005B753E">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1DC48D52" w14:textId="77777777" w:rsidR="00577F51" w:rsidRPr="003D068F" w:rsidRDefault="00577F51" w:rsidP="005B753E">
            <w:pPr>
              <w:pStyle w:val="TAC"/>
              <w:rPr>
                <w:szCs w:val="18"/>
              </w:rPr>
            </w:pPr>
            <w:r w:rsidRPr="003D068F">
              <w:rPr>
                <w:szCs w:val="18"/>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186E32E5" w14:textId="77777777" w:rsidR="00577F51" w:rsidRPr="003D068F" w:rsidRDefault="00577F51" w:rsidP="005B753E">
            <w:pPr>
              <w:pStyle w:val="TAC"/>
              <w:rPr>
                <w:szCs w:val="18"/>
                <w:lang w:eastAsia="zh-CN"/>
              </w:rPr>
            </w:pPr>
            <w:r w:rsidRPr="003D068F">
              <w:rPr>
                <w:rFonts w:cs="v4.2.0"/>
                <w:lang w:eastAsia="zh-CN"/>
              </w:rPr>
              <w:t>N/A</w:t>
            </w:r>
          </w:p>
        </w:tc>
      </w:tr>
      <w:tr w:rsidR="00577F51" w:rsidRPr="003D068F" w14:paraId="31F83772" w14:textId="77777777" w:rsidTr="005B753E">
        <w:trPr>
          <w:jc w:val="center"/>
        </w:trPr>
        <w:tc>
          <w:tcPr>
            <w:tcW w:w="2081" w:type="dxa"/>
            <w:gridSpan w:val="2"/>
            <w:tcBorders>
              <w:top w:val="nil"/>
              <w:left w:val="single" w:sz="4" w:space="0" w:color="auto"/>
              <w:bottom w:val="single" w:sz="4" w:space="0" w:color="auto"/>
              <w:right w:val="single" w:sz="4" w:space="0" w:color="auto"/>
            </w:tcBorders>
          </w:tcPr>
          <w:p w14:paraId="50C8BF2F" w14:textId="77777777" w:rsidR="00577F51" w:rsidRPr="003D068F" w:rsidRDefault="00577F51" w:rsidP="005B753E">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05B51CE" w14:textId="77777777" w:rsidR="00577F51" w:rsidRPr="003D068F" w:rsidRDefault="00577F51" w:rsidP="005B753E">
            <w:pPr>
              <w:pStyle w:val="TAL"/>
            </w:pPr>
            <w:r w:rsidRPr="003D068F">
              <w:t>Config</w:t>
            </w:r>
            <w:r w:rsidRPr="003D068F">
              <w:rPr>
                <w:szCs w:val="18"/>
              </w:rPr>
              <w:t xml:space="preserve"> 3</w:t>
            </w:r>
          </w:p>
        </w:tc>
        <w:tc>
          <w:tcPr>
            <w:tcW w:w="1132" w:type="dxa"/>
            <w:tcBorders>
              <w:top w:val="nil"/>
              <w:left w:val="single" w:sz="4" w:space="0" w:color="auto"/>
              <w:bottom w:val="single" w:sz="4" w:space="0" w:color="auto"/>
              <w:right w:val="single" w:sz="4" w:space="0" w:color="auto"/>
            </w:tcBorders>
          </w:tcPr>
          <w:p w14:paraId="0A5E1C9D" w14:textId="77777777" w:rsidR="00577F51" w:rsidRPr="003D068F" w:rsidRDefault="00577F51" w:rsidP="005B753E">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577C5F2B" w14:textId="77777777" w:rsidR="00577F51" w:rsidRPr="003D068F" w:rsidRDefault="00577F51" w:rsidP="005B753E">
            <w:pPr>
              <w:pStyle w:val="TAC"/>
              <w:rPr>
                <w:szCs w:val="18"/>
              </w:rPr>
            </w:pPr>
            <w:r w:rsidRPr="003D068F">
              <w:rPr>
                <w:szCs w:val="18"/>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595BCDEF" w14:textId="77777777" w:rsidR="00577F51" w:rsidRPr="003D068F" w:rsidRDefault="00577F51" w:rsidP="005B753E">
            <w:pPr>
              <w:pStyle w:val="TAC"/>
              <w:rPr>
                <w:szCs w:val="18"/>
              </w:rPr>
            </w:pPr>
            <w:r w:rsidRPr="003D068F">
              <w:rPr>
                <w:rFonts w:cs="v4.2.0"/>
                <w:lang w:eastAsia="zh-CN"/>
              </w:rPr>
              <w:t>N/A</w:t>
            </w:r>
          </w:p>
        </w:tc>
      </w:tr>
      <w:tr w:rsidR="00577F51" w:rsidRPr="003D068F" w14:paraId="16C3AC7F" w14:textId="77777777" w:rsidTr="005B753E">
        <w:trPr>
          <w:jc w:val="center"/>
        </w:trPr>
        <w:tc>
          <w:tcPr>
            <w:tcW w:w="2081" w:type="dxa"/>
            <w:gridSpan w:val="2"/>
            <w:tcBorders>
              <w:top w:val="single" w:sz="4" w:space="0" w:color="auto"/>
              <w:left w:val="single" w:sz="4" w:space="0" w:color="auto"/>
              <w:bottom w:val="nil"/>
              <w:right w:val="single" w:sz="4" w:space="0" w:color="auto"/>
            </w:tcBorders>
            <w:hideMark/>
          </w:tcPr>
          <w:p w14:paraId="1A73E04A" w14:textId="77777777" w:rsidR="00577F51" w:rsidRPr="003D068F" w:rsidRDefault="00577F51" w:rsidP="005B753E">
            <w:pPr>
              <w:pStyle w:val="TAL"/>
              <w:rPr>
                <w:rFonts w:cs="Arial"/>
              </w:rPr>
            </w:pPr>
            <w:r w:rsidRPr="003D068F">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A70427C" w14:textId="77777777" w:rsidR="00577F51" w:rsidRPr="003D068F" w:rsidRDefault="00577F51" w:rsidP="005B753E">
            <w:pPr>
              <w:pStyle w:val="TAL"/>
            </w:pPr>
            <w:r w:rsidRPr="003D068F">
              <w:t>Config</w:t>
            </w:r>
            <w:r w:rsidRPr="003D068F">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6FB37373" w14:textId="77777777" w:rsidR="00577F51" w:rsidRPr="003D068F" w:rsidRDefault="00577F51" w:rsidP="005B753E">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5260EBE7" w14:textId="77777777" w:rsidR="00577F51" w:rsidRPr="003D068F" w:rsidRDefault="00577F51" w:rsidP="005B753E">
            <w:pPr>
              <w:pStyle w:val="TAC"/>
              <w:rPr>
                <w:szCs w:val="18"/>
              </w:rPr>
            </w:pPr>
            <w:r w:rsidRPr="003D068F">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6B46D0C3" w14:textId="77777777" w:rsidR="00577F51" w:rsidRPr="003D068F" w:rsidRDefault="00577F51" w:rsidP="005B753E">
            <w:pPr>
              <w:pStyle w:val="TAC"/>
              <w:rPr>
                <w:szCs w:val="18"/>
              </w:rPr>
            </w:pPr>
            <w:r w:rsidRPr="003D068F">
              <w:rPr>
                <w:rFonts w:cs="v4.2.0"/>
                <w:lang w:eastAsia="zh-CN"/>
              </w:rPr>
              <w:t>N/A</w:t>
            </w:r>
          </w:p>
        </w:tc>
      </w:tr>
      <w:tr w:rsidR="00577F51" w:rsidRPr="003D068F" w14:paraId="1884C5B1" w14:textId="77777777" w:rsidTr="005B753E">
        <w:trPr>
          <w:jc w:val="center"/>
        </w:trPr>
        <w:tc>
          <w:tcPr>
            <w:tcW w:w="2081" w:type="dxa"/>
            <w:gridSpan w:val="2"/>
            <w:tcBorders>
              <w:top w:val="nil"/>
              <w:left w:val="single" w:sz="4" w:space="0" w:color="auto"/>
              <w:bottom w:val="nil"/>
              <w:right w:val="single" w:sz="4" w:space="0" w:color="auto"/>
            </w:tcBorders>
          </w:tcPr>
          <w:p w14:paraId="6BBD4E17" w14:textId="77777777" w:rsidR="00577F51" w:rsidRPr="003D068F" w:rsidRDefault="00577F51" w:rsidP="005B753E">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869ACE8" w14:textId="77777777" w:rsidR="00577F51" w:rsidRPr="003D068F" w:rsidRDefault="00577F51" w:rsidP="005B753E">
            <w:pPr>
              <w:pStyle w:val="TAL"/>
              <w:rPr>
                <w:rFonts w:cs="v5.0.0"/>
              </w:rPr>
            </w:pPr>
            <w:r w:rsidRPr="003D068F">
              <w:t>Config</w:t>
            </w:r>
            <w:r w:rsidRPr="003D068F">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91B377D" w14:textId="77777777" w:rsidR="00577F51" w:rsidRPr="003D068F" w:rsidRDefault="00577F51" w:rsidP="005B753E">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542CB63D" w14:textId="77777777" w:rsidR="00577F51" w:rsidRPr="003D068F" w:rsidRDefault="00577F51" w:rsidP="005B753E">
            <w:pPr>
              <w:pStyle w:val="TAC"/>
              <w:rPr>
                <w:szCs w:val="18"/>
              </w:rPr>
            </w:pPr>
            <w:r w:rsidRPr="003D068F">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5258175A" w14:textId="77777777" w:rsidR="00577F51" w:rsidRPr="003D068F" w:rsidRDefault="00577F51" w:rsidP="005B753E">
            <w:pPr>
              <w:pStyle w:val="TAC"/>
              <w:rPr>
                <w:szCs w:val="18"/>
              </w:rPr>
            </w:pPr>
            <w:r w:rsidRPr="003D068F">
              <w:rPr>
                <w:rFonts w:cs="v4.2.0"/>
                <w:lang w:eastAsia="zh-CN"/>
              </w:rPr>
              <w:t>N/A</w:t>
            </w:r>
          </w:p>
        </w:tc>
      </w:tr>
      <w:tr w:rsidR="00577F51" w:rsidRPr="003D068F" w14:paraId="1E02982D" w14:textId="77777777" w:rsidTr="005B753E">
        <w:trPr>
          <w:jc w:val="center"/>
        </w:trPr>
        <w:tc>
          <w:tcPr>
            <w:tcW w:w="2081" w:type="dxa"/>
            <w:gridSpan w:val="2"/>
            <w:tcBorders>
              <w:top w:val="nil"/>
              <w:left w:val="single" w:sz="4" w:space="0" w:color="auto"/>
              <w:bottom w:val="single" w:sz="4" w:space="0" w:color="auto"/>
              <w:right w:val="single" w:sz="4" w:space="0" w:color="auto"/>
            </w:tcBorders>
          </w:tcPr>
          <w:p w14:paraId="38A0E3A7" w14:textId="77777777" w:rsidR="00577F51" w:rsidRPr="003D068F" w:rsidRDefault="00577F51" w:rsidP="005B753E">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0F4A5B08" w14:textId="77777777" w:rsidR="00577F51" w:rsidRPr="003D068F" w:rsidRDefault="00577F51" w:rsidP="005B753E">
            <w:pPr>
              <w:pStyle w:val="TAL"/>
              <w:rPr>
                <w:rFonts w:cs="v5.0.0"/>
              </w:rPr>
            </w:pPr>
            <w:r w:rsidRPr="003D068F">
              <w:t>Config</w:t>
            </w:r>
            <w:r w:rsidRPr="003D068F">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29301D2" w14:textId="77777777" w:rsidR="00577F51" w:rsidRPr="003D068F" w:rsidRDefault="00577F51" w:rsidP="005B753E">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4CB9ACCE" w14:textId="77777777" w:rsidR="00577F51" w:rsidRPr="003D068F" w:rsidRDefault="00577F51" w:rsidP="005B753E">
            <w:pPr>
              <w:pStyle w:val="TAC"/>
              <w:rPr>
                <w:szCs w:val="18"/>
              </w:rPr>
            </w:pPr>
            <w:r w:rsidRPr="003D068F">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0A273AAC" w14:textId="77777777" w:rsidR="00577F51" w:rsidRPr="003D068F" w:rsidRDefault="00577F51" w:rsidP="005B753E">
            <w:pPr>
              <w:pStyle w:val="TAC"/>
              <w:rPr>
                <w:szCs w:val="18"/>
              </w:rPr>
            </w:pPr>
            <w:r w:rsidRPr="003D068F">
              <w:rPr>
                <w:rFonts w:cs="v4.2.0"/>
                <w:lang w:eastAsia="zh-CN"/>
              </w:rPr>
              <w:t>N/A</w:t>
            </w:r>
          </w:p>
        </w:tc>
      </w:tr>
      <w:tr w:rsidR="00577F51" w:rsidRPr="003D068F" w14:paraId="34D0C97F" w14:textId="77777777" w:rsidTr="005B753E">
        <w:trPr>
          <w:jc w:val="center"/>
        </w:trPr>
        <w:tc>
          <w:tcPr>
            <w:tcW w:w="2081" w:type="dxa"/>
            <w:gridSpan w:val="2"/>
            <w:tcBorders>
              <w:top w:val="nil"/>
              <w:left w:val="single" w:sz="4" w:space="0" w:color="auto"/>
              <w:bottom w:val="single" w:sz="4" w:space="0" w:color="auto"/>
              <w:right w:val="single" w:sz="4" w:space="0" w:color="auto"/>
            </w:tcBorders>
            <w:hideMark/>
          </w:tcPr>
          <w:p w14:paraId="6494B8F5" w14:textId="77777777" w:rsidR="00577F51" w:rsidRPr="003D068F" w:rsidRDefault="00577F51" w:rsidP="005B753E">
            <w:pPr>
              <w:pStyle w:val="TAL"/>
              <w:rPr>
                <w:rFonts w:cs="v5.0.0"/>
              </w:rPr>
            </w:pPr>
            <w:r w:rsidRPr="003D068F">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38887B33" w14:textId="77777777" w:rsidR="00577F51" w:rsidRPr="003D068F" w:rsidRDefault="00577F51" w:rsidP="005B753E">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66EB3874" w14:textId="77777777" w:rsidR="00577F51" w:rsidRPr="003D068F" w:rsidRDefault="00577F51" w:rsidP="005B753E">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8E1ADAE" w14:textId="77777777" w:rsidR="00577F51" w:rsidRPr="003D068F" w:rsidRDefault="00577F51" w:rsidP="005B753E">
            <w:pPr>
              <w:pStyle w:val="TAC"/>
              <w:rPr>
                <w:szCs w:val="18"/>
                <w:lang w:eastAsia="zh-CN"/>
              </w:rPr>
            </w:pPr>
            <w:r w:rsidRPr="003D068F">
              <w:rPr>
                <w:szCs w:val="18"/>
                <w:lang w:eastAsia="zh-CN"/>
              </w:rPr>
              <w:t>Normal</w:t>
            </w:r>
          </w:p>
        </w:tc>
      </w:tr>
      <w:tr w:rsidR="00577F51" w:rsidRPr="003D068F" w14:paraId="004AE0BE" w14:textId="77777777" w:rsidTr="005B753E">
        <w:trPr>
          <w:jc w:val="center"/>
        </w:trPr>
        <w:tc>
          <w:tcPr>
            <w:tcW w:w="2081" w:type="dxa"/>
            <w:gridSpan w:val="2"/>
            <w:tcBorders>
              <w:top w:val="single" w:sz="4" w:space="0" w:color="auto"/>
              <w:left w:val="single" w:sz="4" w:space="0" w:color="auto"/>
              <w:bottom w:val="nil"/>
              <w:right w:val="single" w:sz="4" w:space="0" w:color="auto"/>
            </w:tcBorders>
            <w:hideMark/>
          </w:tcPr>
          <w:p w14:paraId="48CEEC72" w14:textId="77777777" w:rsidR="00577F51" w:rsidRPr="003D068F" w:rsidRDefault="00577F51" w:rsidP="005B753E">
            <w:pPr>
              <w:pStyle w:val="TAL"/>
            </w:pPr>
            <w:r w:rsidRPr="003D068F">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4551AD0D" w14:textId="77777777" w:rsidR="00577F51" w:rsidRPr="003D068F" w:rsidRDefault="00577F51" w:rsidP="005B753E">
            <w:pPr>
              <w:pStyle w:val="TAL"/>
            </w:pPr>
            <w:r w:rsidRPr="003D068F">
              <w:t>Config</w:t>
            </w:r>
            <w:r w:rsidRPr="003D068F">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6968AB2E" w14:textId="77777777" w:rsidR="00577F51" w:rsidRPr="003D068F" w:rsidRDefault="00577F51" w:rsidP="005B753E">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F7BED48" w14:textId="77777777" w:rsidR="00577F51" w:rsidRPr="003D068F" w:rsidRDefault="00577F51" w:rsidP="005B753E">
            <w:pPr>
              <w:pStyle w:val="TAC"/>
              <w:rPr>
                <w:sz w:val="16"/>
              </w:rPr>
            </w:pPr>
            <w:r w:rsidRPr="003D068F">
              <w:rPr>
                <w:rFonts w:cs="v4.2.0"/>
                <w:lang w:eastAsia="zh-CN"/>
              </w:rPr>
              <w:t>TRS.1.1 FDD</w:t>
            </w:r>
          </w:p>
        </w:tc>
      </w:tr>
      <w:tr w:rsidR="00577F51" w:rsidRPr="003D068F" w14:paraId="55044675" w14:textId="77777777" w:rsidTr="005B753E">
        <w:trPr>
          <w:jc w:val="center"/>
        </w:trPr>
        <w:tc>
          <w:tcPr>
            <w:tcW w:w="2081" w:type="dxa"/>
            <w:gridSpan w:val="2"/>
            <w:tcBorders>
              <w:top w:val="nil"/>
              <w:left w:val="single" w:sz="4" w:space="0" w:color="auto"/>
              <w:bottom w:val="nil"/>
              <w:right w:val="single" w:sz="4" w:space="0" w:color="auto"/>
            </w:tcBorders>
          </w:tcPr>
          <w:p w14:paraId="539C769F" w14:textId="77777777" w:rsidR="00577F51" w:rsidRPr="003D068F" w:rsidRDefault="00577F51" w:rsidP="005B753E">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47F81F0" w14:textId="77777777" w:rsidR="00577F51" w:rsidRPr="003D068F" w:rsidRDefault="00577F51" w:rsidP="005B753E">
            <w:pPr>
              <w:pStyle w:val="TAL"/>
            </w:pPr>
            <w:r w:rsidRPr="003D068F">
              <w:t>Config</w:t>
            </w:r>
            <w:r w:rsidRPr="003D068F">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1AA8A3B0" w14:textId="77777777" w:rsidR="00577F51" w:rsidRPr="003D068F" w:rsidRDefault="00577F51" w:rsidP="005B753E">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29C6610" w14:textId="77777777" w:rsidR="00577F51" w:rsidRPr="003D068F" w:rsidRDefault="00577F51" w:rsidP="005B753E">
            <w:pPr>
              <w:pStyle w:val="TAC"/>
              <w:rPr>
                <w:sz w:val="16"/>
              </w:rPr>
            </w:pPr>
            <w:r w:rsidRPr="003D068F">
              <w:rPr>
                <w:rFonts w:cs="v4.2.0"/>
                <w:lang w:eastAsia="zh-CN"/>
              </w:rPr>
              <w:t>TRS.1.1 TDD</w:t>
            </w:r>
          </w:p>
        </w:tc>
      </w:tr>
      <w:tr w:rsidR="00577F51" w:rsidRPr="003D068F" w14:paraId="438765AB" w14:textId="77777777" w:rsidTr="005B753E">
        <w:trPr>
          <w:jc w:val="center"/>
        </w:trPr>
        <w:tc>
          <w:tcPr>
            <w:tcW w:w="2081" w:type="dxa"/>
            <w:gridSpan w:val="2"/>
            <w:tcBorders>
              <w:top w:val="nil"/>
              <w:left w:val="single" w:sz="4" w:space="0" w:color="auto"/>
              <w:bottom w:val="single" w:sz="4" w:space="0" w:color="auto"/>
              <w:right w:val="single" w:sz="4" w:space="0" w:color="auto"/>
            </w:tcBorders>
          </w:tcPr>
          <w:p w14:paraId="200FDDC2" w14:textId="77777777" w:rsidR="00577F51" w:rsidRPr="003D068F" w:rsidRDefault="00577F51" w:rsidP="005B753E">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BBB1A7E" w14:textId="77777777" w:rsidR="00577F51" w:rsidRPr="003D068F" w:rsidRDefault="00577F51" w:rsidP="005B753E">
            <w:pPr>
              <w:pStyle w:val="TAL"/>
            </w:pPr>
            <w:r w:rsidRPr="003D068F">
              <w:t>Config</w:t>
            </w:r>
            <w:r w:rsidRPr="003D068F">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73F42465" w14:textId="77777777" w:rsidR="00577F51" w:rsidRPr="003D068F" w:rsidRDefault="00577F51" w:rsidP="005B753E">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825219C" w14:textId="77777777" w:rsidR="00577F51" w:rsidRPr="003D068F" w:rsidRDefault="00577F51" w:rsidP="005B753E">
            <w:pPr>
              <w:pStyle w:val="TAC"/>
              <w:rPr>
                <w:sz w:val="16"/>
              </w:rPr>
            </w:pPr>
            <w:r w:rsidRPr="003D068F">
              <w:rPr>
                <w:rFonts w:cs="v4.2.0"/>
                <w:lang w:eastAsia="zh-CN"/>
              </w:rPr>
              <w:t>TRS.1.2 TDD</w:t>
            </w:r>
          </w:p>
        </w:tc>
      </w:tr>
      <w:tr w:rsidR="00577F51" w:rsidRPr="003D068F" w14:paraId="1940E128" w14:textId="77777777" w:rsidTr="005B753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C541EAC" w14:textId="77777777" w:rsidR="00577F51" w:rsidRPr="003D068F" w:rsidRDefault="00577F51" w:rsidP="005B753E">
            <w:pPr>
              <w:pStyle w:val="TAL"/>
            </w:pPr>
            <w:r w:rsidRPr="003D068F">
              <w:t>OCNG Patterns</w:t>
            </w:r>
          </w:p>
        </w:tc>
        <w:tc>
          <w:tcPr>
            <w:tcW w:w="1132" w:type="dxa"/>
            <w:tcBorders>
              <w:top w:val="single" w:sz="4" w:space="0" w:color="auto"/>
              <w:left w:val="single" w:sz="4" w:space="0" w:color="auto"/>
              <w:bottom w:val="single" w:sz="4" w:space="0" w:color="auto"/>
              <w:right w:val="single" w:sz="4" w:space="0" w:color="auto"/>
            </w:tcBorders>
          </w:tcPr>
          <w:p w14:paraId="02298641" w14:textId="77777777" w:rsidR="00577F51" w:rsidRPr="003D068F" w:rsidRDefault="00577F51" w:rsidP="005B753E">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E100FF5" w14:textId="77777777" w:rsidR="00577F51" w:rsidRPr="003D068F" w:rsidRDefault="00577F51" w:rsidP="005B753E">
            <w:pPr>
              <w:pStyle w:val="TAC"/>
            </w:pPr>
            <w:r w:rsidRPr="003D068F">
              <w:rPr>
                <w:snapToGrid w:val="0"/>
              </w:rPr>
              <w:t>OP.1</w:t>
            </w:r>
          </w:p>
        </w:tc>
      </w:tr>
      <w:tr w:rsidR="00577F51" w:rsidRPr="003D068F" w14:paraId="05930473" w14:textId="77777777" w:rsidTr="005B753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90A7A05" w14:textId="77777777" w:rsidR="00577F51" w:rsidRPr="003D068F" w:rsidRDefault="00577F51" w:rsidP="005B753E">
            <w:pPr>
              <w:pStyle w:val="TAL"/>
            </w:pPr>
            <w:r w:rsidRPr="003D068F">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51F7FE63" w14:textId="77777777" w:rsidR="00577F51" w:rsidRPr="003D068F" w:rsidRDefault="00577F51" w:rsidP="005B753E">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1E6FD5F" w14:textId="77777777" w:rsidR="00577F51" w:rsidRPr="003D068F" w:rsidRDefault="00577F51" w:rsidP="005B753E">
            <w:pPr>
              <w:pStyle w:val="TAC"/>
              <w:rPr>
                <w:snapToGrid w:val="0"/>
              </w:rPr>
            </w:pPr>
            <w:r w:rsidRPr="003D068F">
              <w:rPr>
                <w:snapToGrid w:val="0"/>
                <w:szCs w:val="18"/>
                <w:lang w:eastAsia="zh-CN"/>
              </w:rPr>
              <w:t>SMTC.1</w:t>
            </w:r>
          </w:p>
        </w:tc>
      </w:tr>
      <w:tr w:rsidR="00577F51" w:rsidRPr="003D068F" w14:paraId="0C94A2DB" w14:textId="77777777" w:rsidTr="005B753E">
        <w:trPr>
          <w:jc w:val="center"/>
        </w:trPr>
        <w:tc>
          <w:tcPr>
            <w:tcW w:w="2081" w:type="dxa"/>
            <w:gridSpan w:val="2"/>
            <w:tcBorders>
              <w:top w:val="single" w:sz="4" w:space="0" w:color="auto"/>
              <w:left w:val="single" w:sz="4" w:space="0" w:color="auto"/>
              <w:bottom w:val="nil"/>
              <w:right w:val="single" w:sz="4" w:space="0" w:color="auto"/>
            </w:tcBorders>
            <w:hideMark/>
          </w:tcPr>
          <w:p w14:paraId="741E6892" w14:textId="77777777" w:rsidR="00577F51" w:rsidRPr="003D068F" w:rsidRDefault="00577F51" w:rsidP="005B753E">
            <w:pPr>
              <w:pStyle w:val="TAL"/>
              <w:rPr>
                <w:rFonts w:cs="Arial"/>
              </w:rPr>
            </w:pPr>
            <w:r w:rsidRPr="003D068F">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4D9E9D1A" w14:textId="77777777" w:rsidR="00577F51" w:rsidRPr="003D068F" w:rsidRDefault="00577F51" w:rsidP="005B753E">
            <w:pPr>
              <w:pStyle w:val="TAL"/>
            </w:pPr>
            <w:r w:rsidRPr="003D068F">
              <w:t>Config</w:t>
            </w:r>
            <w:r w:rsidRPr="003D068F">
              <w:rPr>
                <w:szCs w:val="18"/>
              </w:rPr>
              <w:t xml:space="preserve"> </w:t>
            </w:r>
            <w:r w:rsidRPr="003D068F">
              <w:t>1,2</w:t>
            </w:r>
          </w:p>
        </w:tc>
        <w:tc>
          <w:tcPr>
            <w:tcW w:w="1132" w:type="dxa"/>
            <w:tcBorders>
              <w:top w:val="single" w:sz="4" w:space="0" w:color="auto"/>
              <w:left w:val="single" w:sz="4" w:space="0" w:color="auto"/>
              <w:bottom w:val="nil"/>
              <w:right w:val="single" w:sz="4" w:space="0" w:color="auto"/>
            </w:tcBorders>
          </w:tcPr>
          <w:p w14:paraId="58FDD638" w14:textId="77777777" w:rsidR="00577F51" w:rsidRPr="003D068F" w:rsidRDefault="00577F51" w:rsidP="005B753E">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D101224" w14:textId="77777777" w:rsidR="00577F51" w:rsidRPr="003D068F" w:rsidRDefault="00577F51" w:rsidP="005B753E">
            <w:pPr>
              <w:pStyle w:val="TAC"/>
            </w:pPr>
            <w:r w:rsidRPr="003D068F">
              <w:rPr>
                <w:rFonts w:cs="v4.2.0"/>
              </w:rPr>
              <w:t>SSB.1 FR1</w:t>
            </w:r>
          </w:p>
        </w:tc>
      </w:tr>
      <w:tr w:rsidR="00577F51" w:rsidRPr="003D068F" w14:paraId="5673C617" w14:textId="77777777" w:rsidTr="005B753E">
        <w:trPr>
          <w:jc w:val="center"/>
        </w:trPr>
        <w:tc>
          <w:tcPr>
            <w:tcW w:w="2081" w:type="dxa"/>
            <w:gridSpan w:val="2"/>
            <w:tcBorders>
              <w:top w:val="nil"/>
              <w:left w:val="single" w:sz="4" w:space="0" w:color="auto"/>
              <w:bottom w:val="single" w:sz="4" w:space="0" w:color="auto"/>
              <w:right w:val="single" w:sz="4" w:space="0" w:color="auto"/>
            </w:tcBorders>
          </w:tcPr>
          <w:p w14:paraId="3D3872BE" w14:textId="77777777" w:rsidR="00577F51" w:rsidRPr="003D068F" w:rsidRDefault="00577F51" w:rsidP="005B753E">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996ABEE" w14:textId="77777777" w:rsidR="00577F51" w:rsidRPr="003D068F" w:rsidRDefault="00577F51" w:rsidP="005B753E">
            <w:pPr>
              <w:pStyle w:val="TAL"/>
            </w:pPr>
            <w:r w:rsidRPr="003D068F">
              <w:t>Config</w:t>
            </w:r>
            <w:r w:rsidRPr="003D068F">
              <w:rPr>
                <w:szCs w:val="18"/>
              </w:rPr>
              <w:t xml:space="preserve"> </w:t>
            </w:r>
            <w:r w:rsidRPr="003D068F">
              <w:t>3</w:t>
            </w:r>
          </w:p>
        </w:tc>
        <w:tc>
          <w:tcPr>
            <w:tcW w:w="1132" w:type="dxa"/>
            <w:tcBorders>
              <w:top w:val="nil"/>
              <w:left w:val="single" w:sz="4" w:space="0" w:color="auto"/>
              <w:bottom w:val="single" w:sz="4" w:space="0" w:color="auto"/>
              <w:right w:val="single" w:sz="4" w:space="0" w:color="auto"/>
            </w:tcBorders>
          </w:tcPr>
          <w:p w14:paraId="644E992F" w14:textId="77777777" w:rsidR="00577F51" w:rsidRPr="003D068F" w:rsidRDefault="00577F51" w:rsidP="005B753E">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657841B" w14:textId="77777777" w:rsidR="00577F51" w:rsidRPr="003D068F" w:rsidRDefault="00577F51" w:rsidP="005B753E">
            <w:pPr>
              <w:pStyle w:val="TAC"/>
            </w:pPr>
            <w:r w:rsidRPr="003D068F">
              <w:rPr>
                <w:rFonts w:cs="v4.2.0"/>
              </w:rPr>
              <w:t>SSB.2 FR1</w:t>
            </w:r>
          </w:p>
        </w:tc>
      </w:tr>
      <w:tr w:rsidR="00577F51" w:rsidRPr="003D068F" w14:paraId="3F0704F9" w14:textId="77777777" w:rsidTr="005B753E">
        <w:trPr>
          <w:jc w:val="center"/>
        </w:trPr>
        <w:tc>
          <w:tcPr>
            <w:tcW w:w="2081" w:type="dxa"/>
            <w:gridSpan w:val="2"/>
            <w:tcBorders>
              <w:top w:val="single" w:sz="4" w:space="0" w:color="auto"/>
              <w:left w:val="single" w:sz="4" w:space="0" w:color="auto"/>
              <w:bottom w:val="nil"/>
              <w:right w:val="single" w:sz="4" w:space="0" w:color="auto"/>
            </w:tcBorders>
            <w:hideMark/>
          </w:tcPr>
          <w:p w14:paraId="328348BB" w14:textId="77777777" w:rsidR="00577F51" w:rsidRPr="003D068F" w:rsidRDefault="00577F51" w:rsidP="005B753E">
            <w:pPr>
              <w:pStyle w:val="TAL"/>
              <w:rPr>
                <w:rFonts w:cs="Arial"/>
              </w:rPr>
            </w:pPr>
            <w:r w:rsidRPr="003D068F">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18A08BE" w14:textId="77777777" w:rsidR="00577F51" w:rsidRPr="003D068F" w:rsidRDefault="00577F51" w:rsidP="005B753E">
            <w:pPr>
              <w:pStyle w:val="TAL"/>
            </w:pPr>
            <w:r w:rsidRPr="003D068F">
              <w:t>Config</w:t>
            </w:r>
            <w:r w:rsidRPr="003D068F">
              <w:rPr>
                <w:szCs w:val="18"/>
              </w:rPr>
              <w:t xml:space="preserve"> </w:t>
            </w:r>
            <w:r w:rsidRPr="003D068F">
              <w:t>1,2</w:t>
            </w:r>
          </w:p>
        </w:tc>
        <w:tc>
          <w:tcPr>
            <w:tcW w:w="1132" w:type="dxa"/>
            <w:tcBorders>
              <w:top w:val="single" w:sz="4" w:space="0" w:color="auto"/>
              <w:left w:val="single" w:sz="4" w:space="0" w:color="auto"/>
              <w:bottom w:val="nil"/>
              <w:right w:val="single" w:sz="4" w:space="0" w:color="auto"/>
            </w:tcBorders>
            <w:hideMark/>
          </w:tcPr>
          <w:p w14:paraId="577E66EB" w14:textId="77777777" w:rsidR="00577F51" w:rsidRPr="003D068F" w:rsidRDefault="00577F51" w:rsidP="005B753E">
            <w:pPr>
              <w:pStyle w:val="TAC"/>
            </w:pPr>
            <w:r w:rsidRPr="003D068F">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273F35FD" w14:textId="77777777" w:rsidR="00577F51" w:rsidRPr="003D068F" w:rsidRDefault="00577F51" w:rsidP="005B753E">
            <w:pPr>
              <w:pStyle w:val="TAC"/>
            </w:pPr>
            <w:r w:rsidRPr="003D068F">
              <w:t>15</w:t>
            </w:r>
          </w:p>
        </w:tc>
      </w:tr>
      <w:tr w:rsidR="00577F51" w:rsidRPr="003D068F" w14:paraId="320B237A" w14:textId="77777777" w:rsidTr="005B753E">
        <w:trPr>
          <w:jc w:val="center"/>
        </w:trPr>
        <w:tc>
          <w:tcPr>
            <w:tcW w:w="2081" w:type="dxa"/>
            <w:gridSpan w:val="2"/>
            <w:tcBorders>
              <w:top w:val="nil"/>
              <w:left w:val="single" w:sz="4" w:space="0" w:color="auto"/>
              <w:bottom w:val="single" w:sz="4" w:space="0" w:color="auto"/>
              <w:right w:val="single" w:sz="4" w:space="0" w:color="auto"/>
            </w:tcBorders>
          </w:tcPr>
          <w:p w14:paraId="0B56AB0A" w14:textId="77777777" w:rsidR="00577F51" w:rsidRPr="003D068F" w:rsidRDefault="00577F51" w:rsidP="005B753E">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6EC454C" w14:textId="77777777" w:rsidR="00577F51" w:rsidRPr="003D068F" w:rsidRDefault="00577F51" w:rsidP="005B753E">
            <w:pPr>
              <w:pStyle w:val="TAL"/>
            </w:pPr>
            <w:r w:rsidRPr="003D068F">
              <w:t>Config</w:t>
            </w:r>
            <w:r w:rsidRPr="003D068F">
              <w:rPr>
                <w:szCs w:val="18"/>
              </w:rPr>
              <w:t xml:space="preserve"> </w:t>
            </w:r>
            <w:r w:rsidRPr="003D068F">
              <w:t>3</w:t>
            </w:r>
          </w:p>
        </w:tc>
        <w:tc>
          <w:tcPr>
            <w:tcW w:w="1132" w:type="dxa"/>
            <w:tcBorders>
              <w:top w:val="nil"/>
              <w:left w:val="single" w:sz="4" w:space="0" w:color="auto"/>
              <w:bottom w:val="single" w:sz="4" w:space="0" w:color="auto"/>
              <w:right w:val="single" w:sz="4" w:space="0" w:color="auto"/>
            </w:tcBorders>
          </w:tcPr>
          <w:p w14:paraId="012B43F6" w14:textId="77777777" w:rsidR="00577F51" w:rsidRPr="003D068F" w:rsidRDefault="00577F51" w:rsidP="005B753E">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3DAF58D" w14:textId="77777777" w:rsidR="00577F51" w:rsidRPr="003D068F" w:rsidRDefault="00577F51" w:rsidP="005B753E">
            <w:pPr>
              <w:pStyle w:val="TAC"/>
            </w:pPr>
            <w:r w:rsidRPr="003D068F">
              <w:t>30</w:t>
            </w:r>
          </w:p>
        </w:tc>
      </w:tr>
      <w:tr w:rsidR="00577F51" w:rsidRPr="003D068F" w14:paraId="478FC2BB" w14:textId="77777777" w:rsidTr="005B753E">
        <w:trPr>
          <w:jc w:val="center"/>
        </w:trPr>
        <w:tc>
          <w:tcPr>
            <w:tcW w:w="2081" w:type="dxa"/>
            <w:gridSpan w:val="2"/>
            <w:tcBorders>
              <w:top w:val="single" w:sz="4" w:space="0" w:color="auto"/>
              <w:left w:val="single" w:sz="4" w:space="0" w:color="auto"/>
              <w:bottom w:val="nil"/>
              <w:right w:val="single" w:sz="4" w:space="0" w:color="auto"/>
            </w:tcBorders>
            <w:hideMark/>
          </w:tcPr>
          <w:p w14:paraId="705CCB12" w14:textId="77777777" w:rsidR="00577F51" w:rsidRPr="003D068F" w:rsidRDefault="00577F51" w:rsidP="005B753E">
            <w:pPr>
              <w:pStyle w:val="TAL"/>
              <w:rPr>
                <w:rFonts w:cs="Arial"/>
              </w:rPr>
            </w:pPr>
            <w:r w:rsidRPr="003D068F">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32E763E1" w14:textId="77777777" w:rsidR="00577F51" w:rsidRPr="003D068F" w:rsidRDefault="00577F51" w:rsidP="005B753E">
            <w:pPr>
              <w:pStyle w:val="TAL"/>
            </w:pPr>
            <w:r w:rsidRPr="003D068F">
              <w:t>Config</w:t>
            </w:r>
            <w:r w:rsidRPr="003D068F">
              <w:rPr>
                <w:szCs w:val="18"/>
              </w:rPr>
              <w:t xml:space="preserve"> </w:t>
            </w:r>
            <w:r w:rsidRPr="003D068F">
              <w:t>1,2</w:t>
            </w:r>
          </w:p>
        </w:tc>
        <w:tc>
          <w:tcPr>
            <w:tcW w:w="1132" w:type="dxa"/>
            <w:tcBorders>
              <w:top w:val="single" w:sz="4" w:space="0" w:color="auto"/>
              <w:left w:val="single" w:sz="4" w:space="0" w:color="auto"/>
              <w:bottom w:val="nil"/>
              <w:right w:val="single" w:sz="4" w:space="0" w:color="auto"/>
            </w:tcBorders>
            <w:hideMark/>
          </w:tcPr>
          <w:p w14:paraId="71EF8FC5" w14:textId="77777777" w:rsidR="00577F51" w:rsidRPr="003D068F" w:rsidRDefault="00577F51" w:rsidP="005B753E">
            <w:pPr>
              <w:pStyle w:val="TAC"/>
            </w:pPr>
            <w:r w:rsidRPr="003D068F">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0E6B5B07" w14:textId="77777777" w:rsidR="00577F51" w:rsidRPr="003D068F" w:rsidRDefault="00577F51" w:rsidP="005B753E">
            <w:pPr>
              <w:pStyle w:val="TAC"/>
            </w:pPr>
            <w:r w:rsidRPr="003D068F">
              <w:t>15</w:t>
            </w:r>
          </w:p>
        </w:tc>
      </w:tr>
      <w:tr w:rsidR="00577F51" w:rsidRPr="003D068F" w14:paraId="40AFD5DE" w14:textId="77777777" w:rsidTr="005B753E">
        <w:trPr>
          <w:jc w:val="center"/>
        </w:trPr>
        <w:tc>
          <w:tcPr>
            <w:tcW w:w="2081" w:type="dxa"/>
            <w:gridSpan w:val="2"/>
            <w:tcBorders>
              <w:top w:val="nil"/>
              <w:left w:val="single" w:sz="4" w:space="0" w:color="auto"/>
              <w:bottom w:val="single" w:sz="4" w:space="0" w:color="auto"/>
              <w:right w:val="single" w:sz="4" w:space="0" w:color="auto"/>
            </w:tcBorders>
          </w:tcPr>
          <w:p w14:paraId="712E59B2" w14:textId="77777777" w:rsidR="00577F51" w:rsidRPr="003D068F" w:rsidRDefault="00577F51" w:rsidP="005B753E">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A33F2BC" w14:textId="77777777" w:rsidR="00577F51" w:rsidRPr="003D068F" w:rsidRDefault="00577F51" w:rsidP="005B753E">
            <w:pPr>
              <w:pStyle w:val="TAL"/>
            </w:pPr>
            <w:r w:rsidRPr="003D068F">
              <w:t>Config</w:t>
            </w:r>
            <w:r w:rsidRPr="003D068F">
              <w:rPr>
                <w:szCs w:val="18"/>
              </w:rPr>
              <w:t xml:space="preserve"> </w:t>
            </w:r>
            <w:r w:rsidRPr="003D068F">
              <w:t>3</w:t>
            </w:r>
          </w:p>
        </w:tc>
        <w:tc>
          <w:tcPr>
            <w:tcW w:w="1132" w:type="dxa"/>
            <w:tcBorders>
              <w:top w:val="nil"/>
              <w:left w:val="single" w:sz="4" w:space="0" w:color="auto"/>
              <w:bottom w:val="single" w:sz="4" w:space="0" w:color="auto"/>
              <w:right w:val="single" w:sz="4" w:space="0" w:color="auto"/>
            </w:tcBorders>
          </w:tcPr>
          <w:p w14:paraId="55F3CD85" w14:textId="77777777" w:rsidR="00577F51" w:rsidRPr="003D068F" w:rsidRDefault="00577F51" w:rsidP="005B753E">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5203C24" w14:textId="77777777" w:rsidR="00577F51" w:rsidRPr="003D068F" w:rsidRDefault="00577F51" w:rsidP="005B753E">
            <w:pPr>
              <w:pStyle w:val="TAC"/>
            </w:pPr>
            <w:r w:rsidRPr="003D068F">
              <w:t>30</w:t>
            </w:r>
          </w:p>
        </w:tc>
      </w:tr>
      <w:tr w:rsidR="00577F51" w:rsidRPr="003D068F" w14:paraId="64439ACD" w14:textId="77777777" w:rsidTr="005B753E">
        <w:trPr>
          <w:jc w:val="center"/>
        </w:trPr>
        <w:tc>
          <w:tcPr>
            <w:tcW w:w="2081" w:type="dxa"/>
            <w:gridSpan w:val="2"/>
            <w:tcBorders>
              <w:top w:val="single" w:sz="4" w:space="0" w:color="auto"/>
              <w:left w:val="single" w:sz="4" w:space="0" w:color="auto"/>
              <w:bottom w:val="nil"/>
              <w:right w:val="single" w:sz="4" w:space="0" w:color="auto"/>
            </w:tcBorders>
            <w:hideMark/>
          </w:tcPr>
          <w:p w14:paraId="34AC869B" w14:textId="77777777" w:rsidR="00577F51" w:rsidRPr="003D068F" w:rsidRDefault="00577F51" w:rsidP="005B753E">
            <w:pPr>
              <w:pStyle w:val="TAL"/>
              <w:rPr>
                <w:rFonts w:cs="Arial"/>
              </w:rPr>
            </w:pPr>
            <w:r w:rsidRPr="003D068F">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59B4C3CB" w14:textId="77777777" w:rsidR="00577F51" w:rsidRPr="003D068F" w:rsidRDefault="00577F51" w:rsidP="005B753E">
            <w:pPr>
              <w:pStyle w:val="TAL"/>
            </w:pPr>
            <w:r w:rsidRPr="003D068F">
              <w:t>Initial DL BWP</w:t>
            </w:r>
          </w:p>
        </w:tc>
        <w:tc>
          <w:tcPr>
            <w:tcW w:w="1132" w:type="dxa"/>
            <w:tcBorders>
              <w:top w:val="single" w:sz="4" w:space="0" w:color="auto"/>
              <w:left w:val="single" w:sz="4" w:space="0" w:color="auto"/>
              <w:bottom w:val="single" w:sz="4" w:space="0" w:color="auto"/>
              <w:right w:val="single" w:sz="4" w:space="0" w:color="auto"/>
            </w:tcBorders>
          </w:tcPr>
          <w:p w14:paraId="06C83AA3" w14:textId="77777777" w:rsidR="00577F51" w:rsidRPr="003D068F" w:rsidRDefault="00577F51" w:rsidP="005B753E">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A7E244E" w14:textId="77777777" w:rsidR="00577F51" w:rsidRPr="003D068F" w:rsidRDefault="00577F51" w:rsidP="005B753E">
            <w:pPr>
              <w:pStyle w:val="TAC"/>
            </w:pPr>
            <w:r w:rsidRPr="003D068F">
              <w:rPr>
                <w:rFonts w:cs="v3.7.0"/>
              </w:rPr>
              <w:t>DLBWP.0.1</w:t>
            </w:r>
          </w:p>
        </w:tc>
      </w:tr>
      <w:tr w:rsidR="00577F51" w:rsidRPr="003D068F" w14:paraId="0DBD8DC0" w14:textId="77777777" w:rsidTr="005B753E">
        <w:trPr>
          <w:jc w:val="center"/>
        </w:trPr>
        <w:tc>
          <w:tcPr>
            <w:tcW w:w="2081" w:type="dxa"/>
            <w:gridSpan w:val="2"/>
            <w:tcBorders>
              <w:top w:val="nil"/>
              <w:left w:val="single" w:sz="4" w:space="0" w:color="auto"/>
              <w:bottom w:val="nil"/>
              <w:right w:val="single" w:sz="4" w:space="0" w:color="auto"/>
            </w:tcBorders>
          </w:tcPr>
          <w:p w14:paraId="10969BD8" w14:textId="77777777" w:rsidR="00577F51" w:rsidRPr="003D068F" w:rsidRDefault="00577F51" w:rsidP="005B753E">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CE55A1F" w14:textId="77777777" w:rsidR="00577F51" w:rsidRPr="003D068F" w:rsidRDefault="00577F51" w:rsidP="005B753E">
            <w:pPr>
              <w:pStyle w:val="TAL"/>
            </w:pPr>
            <w:r w:rsidRPr="003D068F">
              <w:t>Dedicated DL BWP</w:t>
            </w:r>
          </w:p>
        </w:tc>
        <w:tc>
          <w:tcPr>
            <w:tcW w:w="1132" w:type="dxa"/>
            <w:tcBorders>
              <w:top w:val="single" w:sz="4" w:space="0" w:color="auto"/>
              <w:left w:val="single" w:sz="4" w:space="0" w:color="auto"/>
              <w:bottom w:val="single" w:sz="4" w:space="0" w:color="auto"/>
              <w:right w:val="single" w:sz="4" w:space="0" w:color="auto"/>
            </w:tcBorders>
          </w:tcPr>
          <w:p w14:paraId="05BF615C" w14:textId="77777777" w:rsidR="00577F51" w:rsidRPr="003D068F" w:rsidRDefault="00577F51" w:rsidP="005B753E">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A06B0E9" w14:textId="77777777" w:rsidR="00577F51" w:rsidRPr="003D068F" w:rsidRDefault="00577F51" w:rsidP="005B753E">
            <w:pPr>
              <w:pStyle w:val="TAC"/>
            </w:pPr>
            <w:r w:rsidRPr="003D068F">
              <w:rPr>
                <w:rFonts w:cs="v3.7.0"/>
              </w:rPr>
              <w:t>DLBWP.1.1</w:t>
            </w:r>
          </w:p>
        </w:tc>
      </w:tr>
      <w:tr w:rsidR="00577F51" w:rsidRPr="003D068F" w14:paraId="5849FD2C" w14:textId="77777777" w:rsidTr="005B753E">
        <w:trPr>
          <w:jc w:val="center"/>
        </w:trPr>
        <w:tc>
          <w:tcPr>
            <w:tcW w:w="2081" w:type="dxa"/>
            <w:gridSpan w:val="2"/>
            <w:tcBorders>
              <w:top w:val="nil"/>
              <w:left w:val="single" w:sz="4" w:space="0" w:color="auto"/>
              <w:bottom w:val="nil"/>
              <w:right w:val="single" w:sz="4" w:space="0" w:color="auto"/>
            </w:tcBorders>
          </w:tcPr>
          <w:p w14:paraId="3BF3AD95" w14:textId="77777777" w:rsidR="00577F51" w:rsidRPr="003D068F" w:rsidRDefault="00577F51" w:rsidP="005B753E">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E56F4C4" w14:textId="77777777" w:rsidR="00577F51" w:rsidRPr="003D068F" w:rsidRDefault="00577F51" w:rsidP="005B753E">
            <w:pPr>
              <w:pStyle w:val="TAL"/>
            </w:pPr>
            <w:r w:rsidRPr="003D068F">
              <w:t>Initial UL BWP</w:t>
            </w:r>
          </w:p>
        </w:tc>
        <w:tc>
          <w:tcPr>
            <w:tcW w:w="1132" w:type="dxa"/>
            <w:tcBorders>
              <w:top w:val="single" w:sz="4" w:space="0" w:color="auto"/>
              <w:left w:val="single" w:sz="4" w:space="0" w:color="auto"/>
              <w:bottom w:val="single" w:sz="4" w:space="0" w:color="auto"/>
              <w:right w:val="single" w:sz="4" w:space="0" w:color="auto"/>
            </w:tcBorders>
          </w:tcPr>
          <w:p w14:paraId="38F8A931" w14:textId="77777777" w:rsidR="00577F51" w:rsidRPr="003D068F" w:rsidRDefault="00577F51" w:rsidP="005B753E">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67F9A2A" w14:textId="77777777" w:rsidR="00577F51" w:rsidRPr="003D068F" w:rsidRDefault="00577F51" w:rsidP="005B753E">
            <w:pPr>
              <w:pStyle w:val="TAC"/>
            </w:pPr>
            <w:r w:rsidRPr="003D068F">
              <w:rPr>
                <w:rFonts w:cs="v3.7.0"/>
              </w:rPr>
              <w:t>ULBWP.0.1</w:t>
            </w:r>
          </w:p>
        </w:tc>
      </w:tr>
      <w:tr w:rsidR="00577F51" w:rsidRPr="003D068F" w14:paraId="34B14586" w14:textId="77777777" w:rsidTr="005B753E">
        <w:trPr>
          <w:jc w:val="center"/>
        </w:trPr>
        <w:tc>
          <w:tcPr>
            <w:tcW w:w="2081" w:type="dxa"/>
            <w:gridSpan w:val="2"/>
            <w:tcBorders>
              <w:top w:val="nil"/>
              <w:left w:val="single" w:sz="4" w:space="0" w:color="auto"/>
              <w:bottom w:val="single" w:sz="4" w:space="0" w:color="auto"/>
              <w:right w:val="single" w:sz="4" w:space="0" w:color="auto"/>
            </w:tcBorders>
          </w:tcPr>
          <w:p w14:paraId="29825881" w14:textId="77777777" w:rsidR="00577F51" w:rsidRPr="003D068F" w:rsidRDefault="00577F51" w:rsidP="005B753E">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88A0656" w14:textId="77777777" w:rsidR="00577F51" w:rsidRPr="003D068F" w:rsidRDefault="00577F51" w:rsidP="005B753E">
            <w:pPr>
              <w:pStyle w:val="TAL"/>
            </w:pPr>
            <w:r w:rsidRPr="003D068F">
              <w:t>Dedicated UL BWP</w:t>
            </w:r>
          </w:p>
        </w:tc>
        <w:tc>
          <w:tcPr>
            <w:tcW w:w="1132" w:type="dxa"/>
            <w:tcBorders>
              <w:top w:val="single" w:sz="4" w:space="0" w:color="auto"/>
              <w:left w:val="single" w:sz="4" w:space="0" w:color="auto"/>
              <w:bottom w:val="single" w:sz="4" w:space="0" w:color="auto"/>
              <w:right w:val="single" w:sz="4" w:space="0" w:color="auto"/>
            </w:tcBorders>
          </w:tcPr>
          <w:p w14:paraId="3221D0EF" w14:textId="77777777" w:rsidR="00577F51" w:rsidRPr="003D068F" w:rsidRDefault="00577F51" w:rsidP="005B753E">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659236F" w14:textId="77777777" w:rsidR="00577F51" w:rsidRPr="003D068F" w:rsidRDefault="00577F51" w:rsidP="005B753E">
            <w:pPr>
              <w:pStyle w:val="TAC"/>
            </w:pPr>
            <w:r w:rsidRPr="003D068F">
              <w:rPr>
                <w:rFonts w:cs="v3.7.0"/>
              </w:rPr>
              <w:t>ULBWP.1.1</w:t>
            </w:r>
          </w:p>
        </w:tc>
      </w:tr>
      <w:tr w:rsidR="00577F51" w:rsidRPr="003D068F" w14:paraId="32C31764" w14:textId="77777777" w:rsidTr="005B753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FC4E440" w14:textId="77777777" w:rsidR="00577F51" w:rsidRPr="003D068F" w:rsidRDefault="00577F51" w:rsidP="005B753E">
            <w:pPr>
              <w:pStyle w:val="TAL"/>
            </w:pPr>
            <w:r w:rsidRPr="003D068F">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0F751211" w14:textId="77777777" w:rsidR="00577F51" w:rsidRPr="003D068F" w:rsidRDefault="00577F51" w:rsidP="005B753E">
            <w:pPr>
              <w:pStyle w:val="TAC"/>
              <w:rPr>
                <w:szCs w:val="18"/>
              </w:rPr>
            </w:pPr>
            <w:r w:rsidRPr="003D068F">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1942CD1A" w14:textId="77777777" w:rsidR="00577F51" w:rsidRPr="003D068F" w:rsidRDefault="00577F51" w:rsidP="005B753E">
            <w:pPr>
              <w:pStyle w:val="TAC"/>
              <w:rPr>
                <w:szCs w:val="18"/>
              </w:rPr>
            </w:pPr>
            <w:r w:rsidRPr="003D068F">
              <w:rPr>
                <w:szCs w:val="18"/>
                <w:lang w:eastAsia="ja-JP"/>
              </w:rPr>
              <w:t>0</w:t>
            </w:r>
          </w:p>
        </w:tc>
      </w:tr>
      <w:tr w:rsidR="00577F51" w:rsidRPr="003D068F" w14:paraId="452959CF" w14:textId="77777777" w:rsidTr="005B753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16532F8" w14:textId="77777777" w:rsidR="00577F51" w:rsidRPr="003D068F" w:rsidRDefault="00577F51" w:rsidP="005B753E">
            <w:pPr>
              <w:pStyle w:val="TAL"/>
            </w:pPr>
            <w:r w:rsidRPr="003D068F">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2610D31" w14:textId="77777777" w:rsidR="00577F51" w:rsidRPr="003D068F" w:rsidRDefault="00577F51" w:rsidP="005B753E">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043D404" w14:textId="77777777" w:rsidR="00577F51" w:rsidRPr="003D068F" w:rsidRDefault="00577F51" w:rsidP="005B753E">
            <w:pPr>
              <w:spacing w:after="0"/>
              <w:rPr>
                <w:rFonts w:ascii="Arial" w:hAnsi="Arial"/>
                <w:sz w:val="18"/>
                <w:szCs w:val="18"/>
              </w:rPr>
            </w:pPr>
          </w:p>
        </w:tc>
      </w:tr>
      <w:tr w:rsidR="00577F51" w:rsidRPr="003D068F" w14:paraId="2A7F0A4B" w14:textId="77777777" w:rsidTr="005B753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E672CCF" w14:textId="77777777" w:rsidR="00577F51" w:rsidRPr="003D068F" w:rsidRDefault="00577F51" w:rsidP="005B753E">
            <w:pPr>
              <w:pStyle w:val="TAL"/>
            </w:pPr>
            <w:r w:rsidRPr="003D068F">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72EE022" w14:textId="77777777" w:rsidR="00577F51" w:rsidRPr="003D068F" w:rsidRDefault="00577F51" w:rsidP="005B753E">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C595783" w14:textId="77777777" w:rsidR="00577F51" w:rsidRPr="003D068F" w:rsidRDefault="00577F51" w:rsidP="005B753E">
            <w:pPr>
              <w:spacing w:after="0"/>
              <w:rPr>
                <w:rFonts w:ascii="Arial" w:hAnsi="Arial"/>
                <w:sz w:val="18"/>
                <w:szCs w:val="18"/>
              </w:rPr>
            </w:pPr>
          </w:p>
        </w:tc>
      </w:tr>
      <w:tr w:rsidR="00577F51" w:rsidRPr="003D068F" w14:paraId="171396BA" w14:textId="77777777" w:rsidTr="005B753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6BAA095" w14:textId="77777777" w:rsidR="00577F51" w:rsidRPr="003D068F" w:rsidRDefault="00577F51" w:rsidP="005B753E">
            <w:pPr>
              <w:pStyle w:val="TAL"/>
            </w:pPr>
            <w:r w:rsidRPr="003D068F">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0AF5CF5" w14:textId="77777777" w:rsidR="00577F51" w:rsidRPr="003D068F" w:rsidRDefault="00577F51" w:rsidP="005B753E">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28DDAE8" w14:textId="77777777" w:rsidR="00577F51" w:rsidRPr="003D068F" w:rsidRDefault="00577F51" w:rsidP="005B753E">
            <w:pPr>
              <w:spacing w:after="0"/>
              <w:rPr>
                <w:rFonts w:ascii="Arial" w:hAnsi="Arial"/>
                <w:sz w:val="18"/>
                <w:szCs w:val="18"/>
              </w:rPr>
            </w:pPr>
          </w:p>
        </w:tc>
      </w:tr>
      <w:tr w:rsidR="00577F51" w:rsidRPr="003D068F" w14:paraId="54CA40CA" w14:textId="77777777" w:rsidTr="005B753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58A29FF" w14:textId="77777777" w:rsidR="00577F51" w:rsidRPr="003D068F" w:rsidRDefault="00577F51" w:rsidP="005B753E">
            <w:pPr>
              <w:pStyle w:val="TAL"/>
            </w:pPr>
            <w:r w:rsidRPr="003D068F">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07A16F9" w14:textId="77777777" w:rsidR="00577F51" w:rsidRPr="003D068F" w:rsidRDefault="00577F51" w:rsidP="005B753E">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6D0012E" w14:textId="77777777" w:rsidR="00577F51" w:rsidRPr="003D068F" w:rsidRDefault="00577F51" w:rsidP="005B753E">
            <w:pPr>
              <w:spacing w:after="0"/>
              <w:rPr>
                <w:rFonts w:ascii="Arial" w:hAnsi="Arial"/>
                <w:sz w:val="18"/>
                <w:szCs w:val="18"/>
              </w:rPr>
            </w:pPr>
          </w:p>
        </w:tc>
      </w:tr>
      <w:tr w:rsidR="00577F51" w:rsidRPr="003D068F" w14:paraId="716B7518" w14:textId="77777777" w:rsidTr="005B753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E246D15" w14:textId="77777777" w:rsidR="00577F51" w:rsidRPr="003D068F" w:rsidRDefault="00577F51" w:rsidP="005B753E">
            <w:pPr>
              <w:pStyle w:val="TAL"/>
            </w:pPr>
            <w:r w:rsidRPr="003D068F">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679A775" w14:textId="77777777" w:rsidR="00577F51" w:rsidRPr="003D068F" w:rsidRDefault="00577F51" w:rsidP="005B753E">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419EB7B" w14:textId="77777777" w:rsidR="00577F51" w:rsidRPr="003D068F" w:rsidRDefault="00577F51" w:rsidP="005B753E">
            <w:pPr>
              <w:spacing w:after="0"/>
              <w:rPr>
                <w:rFonts w:ascii="Arial" w:hAnsi="Arial"/>
                <w:sz w:val="18"/>
                <w:szCs w:val="18"/>
              </w:rPr>
            </w:pPr>
          </w:p>
        </w:tc>
      </w:tr>
      <w:tr w:rsidR="00577F51" w:rsidRPr="003D068F" w14:paraId="4ECF37A7" w14:textId="77777777" w:rsidTr="005B753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2780863" w14:textId="77777777" w:rsidR="00577F51" w:rsidRPr="003D068F" w:rsidRDefault="00577F51" w:rsidP="005B753E">
            <w:pPr>
              <w:pStyle w:val="TAL"/>
            </w:pPr>
            <w:r w:rsidRPr="003D068F">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1E6A2BF" w14:textId="77777777" w:rsidR="00577F51" w:rsidRPr="003D068F" w:rsidRDefault="00577F51" w:rsidP="005B753E">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7FE38A0" w14:textId="77777777" w:rsidR="00577F51" w:rsidRPr="003D068F" w:rsidRDefault="00577F51" w:rsidP="005B753E">
            <w:pPr>
              <w:spacing w:after="0"/>
              <w:rPr>
                <w:rFonts w:ascii="Arial" w:hAnsi="Arial"/>
                <w:sz w:val="18"/>
                <w:szCs w:val="18"/>
              </w:rPr>
            </w:pPr>
          </w:p>
        </w:tc>
      </w:tr>
      <w:tr w:rsidR="00577F51" w:rsidRPr="003D068F" w14:paraId="7E8DB1DB" w14:textId="77777777" w:rsidTr="005B753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E96E039" w14:textId="77777777" w:rsidR="00577F51" w:rsidRPr="003D068F" w:rsidRDefault="00577F51" w:rsidP="005B753E">
            <w:pPr>
              <w:pStyle w:val="TAL"/>
            </w:pPr>
            <w:r w:rsidRPr="003D068F">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D24F3BF" w14:textId="77777777" w:rsidR="00577F51" w:rsidRPr="003D068F" w:rsidRDefault="00577F51" w:rsidP="005B753E">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DA7EF22" w14:textId="77777777" w:rsidR="00577F51" w:rsidRPr="003D068F" w:rsidRDefault="00577F51" w:rsidP="005B753E">
            <w:pPr>
              <w:spacing w:after="0"/>
              <w:rPr>
                <w:rFonts w:ascii="Arial" w:hAnsi="Arial"/>
                <w:sz w:val="18"/>
                <w:szCs w:val="18"/>
              </w:rPr>
            </w:pPr>
          </w:p>
        </w:tc>
      </w:tr>
      <w:tr w:rsidR="00577F51" w:rsidRPr="003D068F" w14:paraId="24EFF581" w14:textId="77777777" w:rsidTr="005B753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CED1BD7" w14:textId="77777777" w:rsidR="00577F51" w:rsidRPr="003D068F" w:rsidRDefault="00577F51" w:rsidP="005B753E">
            <w:pPr>
              <w:pStyle w:val="TAL"/>
            </w:pPr>
            <w:r w:rsidRPr="003D068F">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F51D58E" w14:textId="77777777" w:rsidR="00577F51" w:rsidRPr="003D068F" w:rsidRDefault="00577F51" w:rsidP="005B753E">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17A893F" w14:textId="77777777" w:rsidR="00577F51" w:rsidRPr="003D068F" w:rsidRDefault="00577F51" w:rsidP="005B753E">
            <w:pPr>
              <w:spacing w:after="0"/>
              <w:rPr>
                <w:rFonts w:ascii="Arial" w:hAnsi="Arial"/>
                <w:sz w:val="18"/>
                <w:szCs w:val="18"/>
              </w:rPr>
            </w:pPr>
          </w:p>
        </w:tc>
      </w:tr>
      <w:tr w:rsidR="00577F51" w:rsidRPr="003D068F" w14:paraId="12FE8867" w14:textId="77777777" w:rsidTr="005B753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4AA1182" w14:textId="77777777" w:rsidR="00577F51" w:rsidRPr="003D068F" w:rsidRDefault="00000000" w:rsidP="005B753E">
            <w:pPr>
              <w:pStyle w:val="TAL"/>
            </w:pP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oc</m:t>
                  </m:r>
                </m:sub>
              </m:sSub>
            </m:oMath>
            <w:r w:rsidR="00577F51" w:rsidRPr="003D068F">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2B6E722F" w14:textId="77777777" w:rsidR="00577F51" w:rsidRPr="003D068F" w:rsidRDefault="00577F51" w:rsidP="005B753E">
            <w:pPr>
              <w:pStyle w:val="TAC"/>
            </w:pPr>
            <w:r w:rsidRPr="003D068F">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471F3344" w14:textId="77777777" w:rsidR="00577F51" w:rsidRPr="003D068F" w:rsidRDefault="00577F51" w:rsidP="005B753E">
            <w:pPr>
              <w:pStyle w:val="TAC"/>
            </w:pPr>
            <w:r w:rsidRPr="003D068F">
              <w:t>-98</w:t>
            </w:r>
          </w:p>
        </w:tc>
      </w:tr>
      <w:tr w:rsidR="00577F51" w:rsidRPr="003D068F" w14:paraId="1CAEA3EC" w14:textId="77777777" w:rsidTr="005B753E">
        <w:trPr>
          <w:jc w:val="center"/>
        </w:trPr>
        <w:tc>
          <w:tcPr>
            <w:tcW w:w="967" w:type="dxa"/>
            <w:tcBorders>
              <w:top w:val="single" w:sz="4" w:space="0" w:color="auto"/>
              <w:left w:val="single" w:sz="4" w:space="0" w:color="auto"/>
              <w:bottom w:val="nil"/>
              <w:right w:val="single" w:sz="4" w:space="0" w:color="auto"/>
            </w:tcBorders>
            <w:hideMark/>
          </w:tcPr>
          <w:p w14:paraId="49C3A2F2" w14:textId="77777777" w:rsidR="00577F51" w:rsidRPr="003D068F" w:rsidRDefault="00000000" w:rsidP="005B753E">
            <w:pPr>
              <w:pStyle w:val="TAL"/>
              <w:rPr>
                <w:rFonts w:cs="Arial"/>
                <w:vertAlign w:val="superscript"/>
              </w:rPr>
            </w:pP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oc</m:t>
                  </m:r>
                </m:sub>
              </m:sSub>
            </m:oMath>
            <w:r w:rsidR="00577F51" w:rsidRPr="003D068F">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714EFB59" w14:textId="77777777" w:rsidR="00577F51" w:rsidRPr="003D068F" w:rsidRDefault="00577F51" w:rsidP="005B753E">
            <w:pPr>
              <w:pStyle w:val="TAL"/>
            </w:pPr>
            <w:r w:rsidRPr="003D068F">
              <w:t>Config</w:t>
            </w:r>
            <w:r w:rsidRPr="003D068F">
              <w:rPr>
                <w:szCs w:val="18"/>
              </w:rPr>
              <w:t xml:space="preserve"> </w:t>
            </w:r>
            <w:r w:rsidRPr="003D068F">
              <w:t>1,2</w:t>
            </w:r>
          </w:p>
        </w:tc>
        <w:tc>
          <w:tcPr>
            <w:tcW w:w="1132" w:type="dxa"/>
            <w:tcBorders>
              <w:top w:val="single" w:sz="4" w:space="0" w:color="auto"/>
              <w:left w:val="single" w:sz="4" w:space="0" w:color="auto"/>
              <w:bottom w:val="nil"/>
              <w:right w:val="single" w:sz="4" w:space="0" w:color="auto"/>
            </w:tcBorders>
            <w:hideMark/>
          </w:tcPr>
          <w:p w14:paraId="7E0D7293" w14:textId="77777777" w:rsidR="00577F51" w:rsidRPr="003D068F" w:rsidRDefault="00577F51" w:rsidP="005B753E">
            <w:pPr>
              <w:pStyle w:val="TAC"/>
            </w:pPr>
            <w:r w:rsidRPr="003D068F">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64F16B4F" w14:textId="77777777" w:rsidR="00577F51" w:rsidRPr="003D068F" w:rsidRDefault="00577F51" w:rsidP="005B753E">
            <w:pPr>
              <w:pStyle w:val="TAC"/>
            </w:pPr>
            <w:r w:rsidRPr="003D068F">
              <w:t>-98</w:t>
            </w:r>
          </w:p>
        </w:tc>
      </w:tr>
      <w:tr w:rsidR="00577F51" w:rsidRPr="003D068F" w14:paraId="1119B035" w14:textId="77777777" w:rsidTr="005B753E">
        <w:trPr>
          <w:jc w:val="center"/>
        </w:trPr>
        <w:tc>
          <w:tcPr>
            <w:tcW w:w="967" w:type="dxa"/>
            <w:tcBorders>
              <w:top w:val="nil"/>
              <w:left w:val="single" w:sz="4" w:space="0" w:color="auto"/>
              <w:bottom w:val="single" w:sz="4" w:space="0" w:color="auto"/>
              <w:right w:val="single" w:sz="4" w:space="0" w:color="auto"/>
            </w:tcBorders>
          </w:tcPr>
          <w:p w14:paraId="72D34FA0" w14:textId="77777777" w:rsidR="00577F51" w:rsidRPr="003D068F" w:rsidRDefault="00577F51" w:rsidP="005B753E">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2FA2A47D" w14:textId="77777777" w:rsidR="00577F51" w:rsidRPr="003D068F" w:rsidRDefault="00577F51" w:rsidP="005B753E">
            <w:pPr>
              <w:pStyle w:val="TAL"/>
            </w:pPr>
            <w:r w:rsidRPr="003D068F">
              <w:t>Config</w:t>
            </w:r>
            <w:r w:rsidRPr="003D068F">
              <w:rPr>
                <w:szCs w:val="18"/>
              </w:rPr>
              <w:t xml:space="preserve"> </w:t>
            </w:r>
            <w:r w:rsidRPr="003D068F">
              <w:t>3</w:t>
            </w:r>
          </w:p>
        </w:tc>
        <w:tc>
          <w:tcPr>
            <w:tcW w:w="1132" w:type="dxa"/>
            <w:tcBorders>
              <w:top w:val="nil"/>
              <w:left w:val="single" w:sz="4" w:space="0" w:color="auto"/>
              <w:bottom w:val="single" w:sz="4" w:space="0" w:color="auto"/>
              <w:right w:val="single" w:sz="4" w:space="0" w:color="auto"/>
            </w:tcBorders>
          </w:tcPr>
          <w:p w14:paraId="0D8D1087" w14:textId="77777777" w:rsidR="00577F51" w:rsidRPr="003D068F" w:rsidRDefault="00577F51" w:rsidP="005B753E">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7BFB899" w14:textId="77777777" w:rsidR="00577F51" w:rsidRPr="003D068F" w:rsidRDefault="00577F51" w:rsidP="005B753E">
            <w:pPr>
              <w:pStyle w:val="TAC"/>
            </w:pPr>
            <w:r w:rsidRPr="003D068F">
              <w:t>-95</w:t>
            </w:r>
          </w:p>
        </w:tc>
      </w:tr>
      <w:tr w:rsidR="00577F51" w:rsidRPr="003D068F" w14:paraId="540B8411" w14:textId="77777777" w:rsidTr="005B753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189A704" w14:textId="77777777" w:rsidR="00577F51" w:rsidRPr="003D068F" w:rsidRDefault="00000000" w:rsidP="005B753E">
            <w:pPr>
              <w:pStyle w:val="TAL"/>
              <w:rPr>
                <w:i/>
              </w:rPr>
            </w:pPr>
            <m:oMathPara>
              <m:oMath>
                <m:sSub>
                  <m:sSubPr>
                    <m:ctrlPr>
                      <w:rPr>
                        <w:rFonts w:ascii="Cambria Math" w:hAnsi="Cambria Math" w:cs="Arial"/>
                      </w:rPr>
                    </m:ctrlPr>
                  </m:sSubPr>
                  <m:e>
                    <m:acc>
                      <m:accPr>
                        <m:ctrlPr>
                          <w:rPr>
                            <w:rFonts w:ascii="Cambria Math" w:hAnsi="Cambria Math" w:cs="Arial"/>
                            <w:i/>
                          </w:rPr>
                        </m:ctrlPr>
                      </m:accPr>
                      <m:e>
                        <m:r>
                          <w:rPr>
                            <w:rFonts w:ascii="Cambria Math" w:hAnsi="Cambria Math" w:cs="Arial"/>
                          </w:rPr>
                          <m:t>E</m:t>
                        </m:r>
                      </m:e>
                    </m:acc>
                  </m:e>
                  <m:sub>
                    <m:r>
                      <m:rPr>
                        <m:sty m:val="p"/>
                      </m:rPr>
                      <w:rPr>
                        <w:rFonts w:ascii="Cambria Math" w:hAnsi="Cambria Math" w:cs="Arial"/>
                      </w:rPr>
                      <m:t>s</m:t>
                    </m:r>
                  </m:sub>
                </m:sSub>
                <m:r>
                  <w:rPr>
                    <w:rFonts w:ascii="Cambria Math" w:hAnsi="Cambria Math" w:cs="Arial"/>
                  </w:rPr>
                  <m:t>/</m:t>
                </m:r>
                <m:sSub>
                  <m:sSubPr>
                    <m:ctrlPr>
                      <w:rPr>
                        <w:rFonts w:ascii="Cambria Math" w:hAnsi="Cambria Math" w:cs="Arial"/>
                        <w:i/>
                      </w:rPr>
                    </m:ctrlPr>
                  </m:sSubPr>
                  <m:e>
                    <m:r>
                      <w:rPr>
                        <w:rFonts w:ascii="Cambria Math" w:hAnsi="Cambria Math" w:cs="Arial"/>
                      </w:rPr>
                      <m:t>I</m:t>
                    </m:r>
                  </m:e>
                  <m:sub>
                    <m:r>
                      <m:rPr>
                        <m:sty m:val="p"/>
                      </m:rPr>
                      <w:rPr>
                        <w:rFonts w:ascii="Cambria Math" w:hAnsi="Cambria Math" w:cs="Arial"/>
                      </w:rPr>
                      <m:t>ot</m:t>
                    </m:r>
                  </m:sub>
                </m:sSub>
              </m:oMath>
            </m:oMathPara>
          </w:p>
        </w:tc>
        <w:tc>
          <w:tcPr>
            <w:tcW w:w="1132" w:type="dxa"/>
            <w:tcBorders>
              <w:top w:val="single" w:sz="4" w:space="0" w:color="auto"/>
              <w:left w:val="single" w:sz="4" w:space="0" w:color="auto"/>
              <w:bottom w:val="single" w:sz="4" w:space="0" w:color="auto"/>
              <w:right w:val="single" w:sz="4" w:space="0" w:color="auto"/>
            </w:tcBorders>
            <w:hideMark/>
          </w:tcPr>
          <w:p w14:paraId="38D8FC0D" w14:textId="77777777" w:rsidR="00577F51" w:rsidRPr="003D068F" w:rsidRDefault="00577F51" w:rsidP="005B753E">
            <w:pPr>
              <w:pStyle w:val="TAC"/>
            </w:pPr>
            <w:r w:rsidRPr="003D068F">
              <w:t>dB</w:t>
            </w:r>
          </w:p>
        </w:tc>
        <w:tc>
          <w:tcPr>
            <w:tcW w:w="1171" w:type="dxa"/>
            <w:tcBorders>
              <w:top w:val="single" w:sz="4" w:space="0" w:color="auto"/>
              <w:left w:val="single" w:sz="4" w:space="0" w:color="auto"/>
              <w:bottom w:val="single" w:sz="4" w:space="0" w:color="auto"/>
              <w:right w:val="single" w:sz="4" w:space="0" w:color="auto"/>
            </w:tcBorders>
            <w:hideMark/>
          </w:tcPr>
          <w:p w14:paraId="774A5004" w14:textId="77777777" w:rsidR="00577F51" w:rsidRPr="003D068F" w:rsidRDefault="00577F51" w:rsidP="005B753E">
            <w:pPr>
              <w:pStyle w:val="TAC"/>
            </w:pPr>
            <w:r w:rsidRPr="003D068F">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78ECACB9" w14:textId="77777777" w:rsidR="00577F51" w:rsidRPr="003D068F" w:rsidRDefault="00577F51" w:rsidP="005B753E">
            <w:pPr>
              <w:pStyle w:val="TAC"/>
            </w:pPr>
            <w:r w:rsidRPr="003D068F">
              <w:t>-0.64</w:t>
            </w:r>
          </w:p>
        </w:tc>
        <w:tc>
          <w:tcPr>
            <w:tcW w:w="1162" w:type="dxa"/>
            <w:tcBorders>
              <w:top w:val="single" w:sz="4" w:space="0" w:color="auto"/>
              <w:left w:val="single" w:sz="4" w:space="0" w:color="auto"/>
              <w:bottom w:val="single" w:sz="4" w:space="0" w:color="auto"/>
              <w:right w:val="single" w:sz="4" w:space="0" w:color="auto"/>
            </w:tcBorders>
            <w:hideMark/>
          </w:tcPr>
          <w:p w14:paraId="2AAB3E67" w14:textId="77777777" w:rsidR="00577F51" w:rsidRPr="003D068F" w:rsidRDefault="00577F51" w:rsidP="005B753E">
            <w:pPr>
              <w:pStyle w:val="TAC"/>
            </w:pPr>
            <w:r w:rsidRPr="003D068F">
              <w:t>-0.64</w:t>
            </w:r>
          </w:p>
        </w:tc>
        <w:tc>
          <w:tcPr>
            <w:tcW w:w="1163" w:type="dxa"/>
            <w:tcBorders>
              <w:top w:val="single" w:sz="4" w:space="0" w:color="auto"/>
              <w:left w:val="single" w:sz="4" w:space="0" w:color="auto"/>
              <w:bottom w:val="single" w:sz="4" w:space="0" w:color="auto"/>
              <w:right w:val="single" w:sz="4" w:space="0" w:color="auto"/>
            </w:tcBorders>
            <w:hideMark/>
          </w:tcPr>
          <w:p w14:paraId="0685BF60" w14:textId="77777777" w:rsidR="00577F51" w:rsidRPr="003D068F" w:rsidRDefault="00577F51" w:rsidP="005B753E">
            <w:pPr>
              <w:pStyle w:val="TAC"/>
            </w:pPr>
            <w:r w:rsidRPr="003D068F">
              <w:t>-0.64</w:t>
            </w:r>
          </w:p>
        </w:tc>
      </w:tr>
      <w:tr w:rsidR="00577F51" w:rsidRPr="003D068F" w14:paraId="4E157FCB" w14:textId="77777777" w:rsidTr="005B753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8D650DF" w14:textId="77777777" w:rsidR="00577F51" w:rsidRPr="003D068F" w:rsidRDefault="00000000" w:rsidP="005B753E">
            <w:pPr>
              <w:pStyle w:val="TAL"/>
            </w:pPr>
            <m:oMathPara>
              <m:oMath>
                <m:sSub>
                  <m:sSubPr>
                    <m:ctrlPr>
                      <w:rPr>
                        <w:rFonts w:ascii="Cambria Math" w:hAnsi="Cambria Math" w:cs="Arial"/>
                      </w:rPr>
                    </m:ctrlPr>
                  </m:sSubPr>
                  <m:e>
                    <m:acc>
                      <m:accPr>
                        <m:ctrlPr>
                          <w:rPr>
                            <w:rFonts w:ascii="Cambria Math" w:hAnsi="Cambria Math" w:cs="Arial"/>
                            <w:i/>
                          </w:rPr>
                        </m:ctrlPr>
                      </m:accPr>
                      <m:e>
                        <m:r>
                          <w:rPr>
                            <w:rFonts w:ascii="Cambria Math" w:hAnsi="Cambria Math" w:cs="Arial"/>
                          </w:rPr>
                          <m:t>E</m:t>
                        </m:r>
                      </m:e>
                    </m:acc>
                  </m:e>
                  <m:sub>
                    <m:r>
                      <m:rPr>
                        <m:sty m:val="p"/>
                      </m:rPr>
                      <w:rPr>
                        <w:rFonts w:ascii="Cambria Math" w:hAnsi="Cambria Math" w:cs="Arial"/>
                      </w:rPr>
                      <m:t>s</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m:t>
                    </m:r>
                    <m:r>
                      <m:rPr>
                        <m:sty m:val="p"/>
                      </m:rPr>
                      <w:rPr>
                        <w:rFonts w:ascii="Cambria Math" w:hAnsi="Cambria Math" w:cs="Arial" w:hint="eastAsia"/>
                        <w:lang w:eastAsia="zh-CN"/>
                      </w:rPr>
                      <m:t>c</m:t>
                    </m:r>
                  </m:sub>
                </m:sSub>
              </m:oMath>
            </m:oMathPara>
          </w:p>
        </w:tc>
        <w:tc>
          <w:tcPr>
            <w:tcW w:w="1132" w:type="dxa"/>
            <w:tcBorders>
              <w:top w:val="single" w:sz="4" w:space="0" w:color="auto"/>
              <w:left w:val="single" w:sz="4" w:space="0" w:color="auto"/>
              <w:bottom w:val="single" w:sz="4" w:space="0" w:color="auto"/>
              <w:right w:val="single" w:sz="4" w:space="0" w:color="auto"/>
            </w:tcBorders>
            <w:hideMark/>
          </w:tcPr>
          <w:p w14:paraId="30E96CE7" w14:textId="77777777" w:rsidR="00577F51" w:rsidRPr="003D068F" w:rsidRDefault="00577F51" w:rsidP="005B753E">
            <w:pPr>
              <w:pStyle w:val="TAC"/>
            </w:pPr>
            <w:r w:rsidRPr="003D068F">
              <w:t>dB</w:t>
            </w:r>
          </w:p>
        </w:tc>
        <w:tc>
          <w:tcPr>
            <w:tcW w:w="1171" w:type="dxa"/>
            <w:tcBorders>
              <w:top w:val="single" w:sz="4" w:space="0" w:color="auto"/>
              <w:left w:val="single" w:sz="4" w:space="0" w:color="auto"/>
              <w:bottom w:val="single" w:sz="4" w:space="0" w:color="auto"/>
              <w:right w:val="single" w:sz="4" w:space="0" w:color="auto"/>
            </w:tcBorders>
            <w:hideMark/>
          </w:tcPr>
          <w:p w14:paraId="0603B75B" w14:textId="77777777" w:rsidR="00577F51" w:rsidRPr="003D068F" w:rsidRDefault="00577F51" w:rsidP="005B753E">
            <w:pPr>
              <w:pStyle w:val="TAC"/>
            </w:pPr>
            <w:r w:rsidRPr="003D068F">
              <w:t>8</w:t>
            </w:r>
          </w:p>
        </w:tc>
        <w:tc>
          <w:tcPr>
            <w:tcW w:w="1172" w:type="dxa"/>
            <w:gridSpan w:val="2"/>
            <w:tcBorders>
              <w:top w:val="single" w:sz="4" w:space="0" w:color="auto"/>
              <w:left w:val="single" w:sz="4" w:space="0" w:color="auto"/>
              <w:bottom w:val="single" w:sz="4" w:space="0" w:color="auto"/>
              <w:right w:val="single" w:sz="4" w:space="0" w:color="auto"/>
            </w:tcBorders>
            <w:hideMark/>
          </w:tcPr>
          <w:p w14:paraId="579DE4F1" w14:textId="77777777" w:rsidR="00577F51" w:rsidRPr="003D068F" w:rsidRDefault="00577F51" w:rsidP="005B753E">
            <w:pPr>
              <w:pStyle w:val="TAC"/>
            </w:pPr>
            <w:r w:rsidRPr="003D068F">
              <w:t>8</w:t>
            </w:r>
          </w:p>
        </w:tc>
        <w:tc>
          <w:tcPr>
            <w:tcW w:w="1162" w:type="dxa"/>
            <w:tcBorders>
              <w:top w:val="single" w:sz="4" w:space="0" w:color="auto"/>
              <w:left w:val="single" w:sz="4" w:space="0" w:color="auto"/>
              <w:bottom w:val="single" w:sz="4" w:space="0" w:color="auto"/>
              <w:right w:val="single" w:sz="4" w:space="0" w:color="auto"/>
            </w:tcBorders>
            <w:hideMark/>
          </w:tcPr>
          <w:p w14:paraId="5F64C4F2" w14:textId="77777777" w:rsidR="00577F51" w:rsidRPr="003D068F" w:rsidRDefault="00577F51" w:rsidP="005B753E">
            <w:pPr>
              <w:pStyle w:val="TAC"/>
            </w:pPr>
            <w:r w:rsidRPr="003D068F">
              <w:t>8</w:t>
            </w:r>
          </w:p>
        </w:tc>
        <w:tc>
          <w:tcPr>
            <w:tcW w:w="1163" w:type="dxa"/>
            <w:tcBorders>
              <w:top w:val="single" w:sz="4" w:space="0" w:color="auto"/>
              <w:left w:val="single" w:sz="4" w:space="0" w:color="auto"/>
              <w:bottom w:val="single" w:sz="4" w:space="0" w:color="auto"/>
              <w:right w:val="single" w:sz="4" w:space="0" w:color="auto"/>
            </w:tcBorders>
            <w:hideMark/>
          </w:tcPr>
          <w:p w14:paraId="37E4581F" w14:textId="77777777" w:rsidR="00577F51" w:rsidRPr="003D068F" w:rsidRDefault="00577F51" w:rsidP="005B753E">
            <w:pPr>
              <w:pStyle w:val="TAC"/>
            </w:pPr>
            <w:r w:rsidRPr="003D068F">
              <w:t>8</w:t>
            </w:r>
          </w:p>
        </w:tc>
      </w:tr>
      <w:tr w:rsidR="00577F51" w:rsidRPr="003D068F" w14:paraId="7C9BB8C1" w14:textId="77777777" w:rsidTr="005B753E">
        <w:trPr>
          <w:jc w:val="center"/>
        </w:trPr>
        <w:tc>
          <w:tcPr>
            <w:tcW w:w="967" w:type="dxa"/>
            <w:tcBorders>
              <w:top w:val="single" w:sz="4" w:space="0" w:color="auto"/>
              <w:left w:val="single" w:sz="4" w:space="0" w:color="auto"/>
              <w:bottom w:val="nil"/>
              <w:right w:val="single" w:sz="4" w:space="0" w:color="auto"/>
            </w:tcBorders>
            <w:hideMark/>
          </w:tcPr>
          <w:p w14:paraId="29D4631E" w14:textId="77777777" w:rsidR="00577F51" w:rsidRPr="003D068F" w:rsidRDefault="00577F51" w:rsidP="005B753E">
            <w:pPr>
              <w:pStyle w:val="TAL"/>
            </w:pPr>
            <w:r w:rsidRPr="003D068F">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53EB3D9B" w14:textId="77777777" w:rsidR="00577F51" w:rsidRPr="003D068F" w:rsidRDefault="00577F51" w:rsidP="005B753E">
            <w:pPr>
              <w:pStyle w:val="TAL"/>
            </w:pPr>
            <w:r w:rsidRPr="003D068F">
              <w:t>Config</w:t>
            </w:r>
            <w:r w:rsidRPr="003D068F">
              <w:rPr>
                <w:szCs w:val="18"/>
              </w:rPr>
              <w:t xml:space="preserve"> </w:t>
            </w:r>
            <w:r w:rsidRPr="003D068F">
              <w:t>1,2</w:t>
            </w:r>
          </w:p>
        </w:tc>
        <w:tc>
          <w:tcPr>
            <w:tcW w:w="1132" w:type="dxa"/>
            <w:tcBorders>
              <w:top w:val="single" w:sz="4" w:space="0" w:color="auto"/>
              <w:left w:val="single" w:sz="4" w:space="0" w:color="auto"/>
              <w:bottom w:val="single" w:sz="4" w:space="0" w:color="auto"/>
              <w:right w:val="single" w:sz="4" w:space="0" w:color="auto"/>
            </w:tcBorders>
            <w:hideMark/>
          </w:tcPr>
          <w:p w14:paraId="02A736A2" w14:textId="77777777" w:rsidR="00577F51" w:rsidRPr="003D068F" w:rsidRDefault="00577F51" w:rsidP="005B753E">
            <w:pPr>
              <w:pStyle w:val="TAC"/>
            </w:pPr>
            <w:r w:rsidRPr="003D068F">
              <w:t>dBm/SCS</w:t>
            </w:r>
          </w:p>
        </w:tc>
        <w:tc>
          <w:tcPr>
            <w:tcW w:w="1171" w:type="dxa"/>
            <w:tcBorders>
              <w:top w:val="single" w:sz="4" w:space="0" w:color="auto"/>
              <w:left w:val="single" w:sz="4" w:space="0" w:color="auto"/>
              <w:bottom w:val="single" w:sz="4" w:space="0" w:color="auto"/>
              <w:right w:val="single" w:sz="4" w:space="0" w:color="auto"/>
            </w:tcBorders>
            <w:hideMark/>
          </w:tcPr>
          <w:p w14:paraId="63E797BA" w14:textId="77777777" w:rsidR="00577F51" w:rsidRPr="003D068F" w:rsidRDefault="00577F51" w:rsidP="005B753E">
            <w:pPr>
              <w:pStyle w:val="TAC"/>
            </w:pPr>
            <w:r w:rsidRPr="003D068F">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46B4A139" w14:textId="77777777" w:rsidR="00577F51" w:rsidRPr="003D068F" w:rsidRDefault="00577F51" w:rsidP="005B753E">
            <w:pPr>
              <w:pStyle w:val="TAC"/>
            </w:pPr>
            <w:r w:rsidRPr="003D068F">
              <w:t>-90</w:t>
            </w:r>
          </w:p>
        </w:tc>
        <w:tc>
          <w:tcPr>
            <w:tcW w:w="1162" w:type="dxa"/>
            <w:tcBorders>
              <w:top w:val="single" w:sz="4" w:space="0" w:color="auto"/>
              <w:left w:val="single" w:sz="4" w:space="0" w:color="auto"/>
              <w:bottom w:val="single" w:sz="4" w:space="0" w:color="auto"/>
              <w:right w:val="single" w:sz="4" w:space="0" w:color="auto"/>
            </w:tcBorders>
            <w:hideMark/>
          </w:tcPr>
          <w:p w14:paraId="1A99F2B5" w14:textId="77777777" w:rsidR="00577F51" w:rsidRPr="003D068F" w:rsidRDefault="00577F51" w:rsidP="005B753E">
            <w:pPr>
              <w:pStyle w:val="TAC"/>
            </w:pPr>
            <w:r w:rsidRPr="003D068F">
              <w:t>-90</w:t>
            </w:r>
          </w:p>
        </w:tc>
        <w:tc>
          <w:tcPr>
            <w:tcW w:w="1163" w:type="dxa"/>
            <w:tcBorders>
              <w:top w:val="single" w:sz="4" w:space="0" w:color="auto"/>
              <w:left w:val="single" w:sz="4" w:space="0" w:color="auto"/>
              <w:bottom w:val="single" w:sz="4" w:space="0" w:color="auto"/>
              <w:right w:val="single" w:sz="4" w:space="0" w:color="auto"/>
            </w:tcBorders>
            <w:hideMark/>
          </w:tcPr>
          <w:p w14:paraId="1F00CBEB" w14:textId="77777777" w:rsidR="00577F51" w:rsidRPr="003D068F" w:rsidRDefault="00577F51" w:rsidP="005B753E">
            <w:pPr>
              <w:pStyle w:val="TAC"/>
            </w:pPr>
            <w:r w:rsidRPr="003D068F">
              <w:t>-90</w:t>
            </w:r>
          </w:p>
        </w:tc>
      </w:tr>
      <w:tr w:rsidR="00577F51" w:rsidRPr="003D068F" w14:paraId="2A6252BA" w14:textId="77777777" w:rsidTr="005B753E">
        <w:trPr>
          <w:jc w:val="center"/>
        </w:trPr>
        <w:tc>
          <w:tcPr>
            <w:tcW w:w="967" w:type="dxa"/>
            <w:tcBorders>
              <w:top w:val="nil"/>
              <w:left w:val="single" w:sz="4" w:space="0" w:color="auto"/>
              <w:bottom w:val="single" w:sz="4" w:space="0" w:color="auto"/>
              <w:right w:val="single" w:sz="4" w:space="0" w:color="auto"/>
            </w:tcBorders>
          </w:tcPr>
          <w:p w14:paraId="7D0BC1C4" w14:textId="77777777" w:rsidR="00577F51" w:rsidRPr="003D068F" w:rsidRDefault="00577F51" w:rsidP="005B753E">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47156D92" w14:textId="77777777" w:rsidR="00577F51" w:rsidRPr="003D068F" w:rsidRDefault="00577F51" w:rsidP="005B753E">
            <w:pPr>
              <w:pStyle w:val="TAL"/>
            </w:pPr>
            <w:r w:rsidRPr="003D068F">
              <w:t>Config</w:t>
            </w:r>
            <w:r w:rsidRPr="003D068F">
              <w:rPr>
                <w:szCs w:val="18"/>
              </w:rPr>
              <w:t xml:space="preserve"> </w:t>
            </w:r>
            <w:r w:rsidRPr="003D068F">
              <w:t>3</w:t>
            </w:r>
          </w:p>
        </w:tc>
        <w:tc>
          <w:tcPr>
            <w:tcW w:w="1132" w:type="dxa"/>
            <w:tcBorders>
              <w:top w:val="single" w:sz="4" w:space="0" w:color="auto"/>
              <w:left w:val="single" w:sz="4" w:space="0" w:color="auto"/>
              <w:bottom w:val="single" w:sz="4" w:space="0" w:color="auto"/>
              <w:right w:val="single" w:sz="4" w:space="0" w:color="auto"/>
            </w:tcBorders>
            <w:hideMark/>
          </w:tcPr>
          <w:p w14:paraId="1C194D23" w14:textId="77777777" w:rsidR="00577F51" w:rsidRPr="003D068F" w:rsidRDefault="00577F51" w:rsidP="005B753E">
            <w:pPr>
              <w:pStyle w:val="TAC"/>
            </w:pPr>
            <w:r w:rsidRPr="003D068F">
              <w:t>dBm/SCS</w:t>
            </w:r>
          </w:p>
        </w:tc>
        <w:tc>
          <w:tcPr>
            <w:tcW w:w="1171" w:type="dxa"/>
            <w:tcBorders>
              <w:top w:val="single" w:sz="4" w:space="0" w:color="auto"/>
              <w:left w:val="single" w:sz="4" w:space="0" w:color="auto"/>
              <w:bottom w:val="single" w:sz="4" w:space="0" w:color="auto"/>
              <w:right w:val="single" w:sz="4" w:space="0" w:color="auto"/>
            </w:tcBorders>
            <w:hideMark/>
          </w:tcPr>
          <w:p w14:paraId="11B0FC0D" w14:textId="77777777" w:rsidR="00577F51" w:rsidRPr="003D068F" w:rsidRDefault="00577F51" w:rsidP="005B753E">
            <w:pPr>
              <w:pStyle w:val="TAC"/>
            </w:pPr>
            <w:r w:rsidRPr="003D068F">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4DC24B60" w14:textId="77777777" w:rsidR="00577F51" w:rsidRPr="003D068F" w:rsidRDefault="00577F51" w:rsidP="005B753E">
            <w:pPr>
              <w:pStyle w:val="TAC"/>
            </w:pPr>
            <w:r w:rsidRPr="003D068F">
              <w:t>-87</w:t>
            </w:r>
          </w:p>
        </w:tc>
        <w:tc>
          <w:tcPr>
            <w:tcW w:w="1162" w:type="dxa"/>
            <w:tcBorders>
              <w:top w:val="single" w:sz="4" w:space="0" w:color="auto"/>
              <w:left w:val="single" w:sz="4" w:space="0" w:color="auto"/>
              <w:bottom w:val="single" w:sz="4" w:space="0" w:color="auto"/>
              <w:right w:val="single" w:sz="4" w:space="0" w:color="auto"/>
            </w:tcBorders>
            <w:hideMark/>
          </w:tcPr>
          <w:p w14:paraId="31D274BF" w14:textId="77777777" w:rsidR="00577F51" w:rsidRPr="003D068F" w:rsidRDefault="00577F51" w:rsidP="005B753E">
            <w:pPr>
              <w:pStyle w:val="TAC"/>
            </w:pPr>
            <w:r w:rsidRPr="003D068F">
              <w:t>-87</w:t>
            </w:r>
          </w:p>
        </w:tc>
        <w:tc>
          <w:tcPr>
            <w:tcW w:w="1163" w:type="dxa"/>
            <w:tcBorders>
              <w:top w:val="single" w:sz="4" w:space="0" w:color="auto"/>
              <w:left w:val="single" w:sz="4" w:space="0" w:color="auto"/>
              <w:bottom w:val="single" w:sz="4" w:space="0" w:color="auto"/>
              <w:right w:val="single" w:sz="4" w:space="0" w:color="auto"/>
            </w:tcBorders>
            <w:hideMark/>
          </w:tcPr>
          <w:p w14:paraId="71D5992D" w14:textId="77777777" w:rsidR="00577F51" w:rsidRPr="003D068F" w:rsidRDefault="00577F51" w:rsidP="005B753E">
            <w:pPr>
              <w:pStyle w:val="TAC"/>
            </w:pPr>
            <w:r w:rsidRPr="003D068F">
              <w:t>-87</w:t>
            </w:r>
          </w:p>
        </w:tc>
      </w:tr>
      <w:tr w:rsidR="00577F51" w:rsidRPr="003D068F" w14:paraId="60665F7F" w14:textId="77777777" w:rsidTr="005B753E">
        <w:trPr>
          <w:jc w:val="center"/>
        </w:trPr>
        <w:tc>
          <w:tcPr>
            <w:tcW w:w="967" w:type="dxa"/>
            <w:tcBorders>
              <w:top w:val="single" w:sz="4" w:space="0" w:color="auto"/>
              <w:left w:val="single" w:sz="4" w:space="0" w:color="auto"/>
              <w:bottom w:val="nil"/>
              <w:right w:val="single" w:sz="4" w:space="0" w:color="auto"/>
            </w:tcBorders>
            <w:hideMark/>
          </w:tcPr>
          <w:p w14:paraId="190C7B52" w14:textId="77777777" w:rsidR="00577F51" w:rsidRPr="003D068F" w:rsidRDefault="00577F51" w:rsidP="005B753E">
            <w:pPr>
              <w:pStyle w:val="TAL"/>
              <w:rPr>
                <w:rFonts w:cs="Arial"/>
              </w:rPr>
            </w:pPr>
            <w:r w:rsidRPr="003D068F">
              <w:rPr>
                <w:rFonts w:cs="Arial"/>
              </w:rPr>
              <w:t>Io</w:t>
            </w:r>
            <w:r w:rsidRPr="003D068F">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0EE3B2C9" w14:textId="77777777" w:rsidR="00577F51" w:rsidRPr="003D068F" w:rsidRDefault="00577F51" w:rsidP="005B753E">
            <w:pPr>
              <w:pStyle w:val="TAL"/>
            </w:pPr>
            <w:r w:rsidRPr="003D068F">
              <w:t>Config</w:t>
            </w:r>
            <w:r w:rsidRPr="003D068F">
              <w:rPr>
                <w:szCs w:val="18"/>
              </w:rPr>
              <w:t xml:space="preserve"> </w:t>
            </w:r>
            <w:r w:rsidRPr="003D068F">
              <w:t>1,2</w:t>
            </w:r>
          </w:p>
        </w:tc>
        <w:tc>
          <w:tcPr>
            <w:tcW w:w="1132" w:type="dxa"/>
            <w:tcBorders>
              <w:top w:val="single" w:sz="4" w:space="0" w:color="auto"/>
              <w:left w:val="single" w:sz="4" w:space="0" w:color="auto"/>
              <w:bottom w:val="single" w:sz="4" w:space="0" w:color="auto"/>
              <w:right w:val="single" w:sz="4" w:space="0" w:color="auto"/>
            </w:tcBorders>
            <w:hideMark/>
          </w:tcPr>
          <w:p w14:paraId="504E931F" w14:textId="77777777" w:rsidR="00577F51" w:rsidRPr="003D068F" w:rsidRDefault="00577F51" w:rsidP="005B753E">
            <w:pPr>
              <w:pStyle w:val="TAC"/>
            </w:pPr>
            <w:r w:rsidRPr="003D068F">
              <w:t>dBm/</w:t>
            </w:r>
          </w:p>
          <w:p w14:paraId="716EFEC0" w14:textId="77777777" w:rsidR="00577F51" w:rsidRPr="003D068F" w:rsidRDefault="00577F51" w:rsidP="005B753E">
            <w:pPr>
              <w:pStyle w:val="TAC"/>
            </w:pPr>
            <w:r w:rsidRPr="003D068F">
              <w:t>9.36MHz</w:t>
            </w:r>
          </w:p>
        </w:tc>
        <w:tc>
          <w:tcPr>
            <w:tcW w:w="1171" w:type="dxa"/>
            <w:tcBorders>
              <w:top w:val="single" w:sz="4" w:space="0" w:color="auto"/>
              <w:left w:val="single" w:sz="4" w:space="0" w:color="auto"/>
              <w:bottom w:val="single" w:sz="4" w:space="0" w:color="auto"/>
              <w:right w:val="single" w:sz="4" w:space="0" w:color="auto"/>
            </w:tcBorders>
            <w:hideMark/>
          </w:tcPr>
          <w:p w14:paraId="4A2FFA92" w14:textId="77777777" w:rsidR="00577F51" w:rsidRPr="003D068F" w:rsidRDefault="00577F51" w:rsidP="005B753E">
            <w:pPr>
              <w:pStyle w:val="TAC"/>
            </w:pPr>
            <w:r w:rsidRPr="003D068F">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2DAC7F64" w14:textId="77777777" w:rsidR="00577F51" w:rsidRPr="003D068F" w:rsidRDefault="00577F51" w:rsidP="005B753E">
            <w:pPr>
              <w:pStyle w:val="TAC"/>
            </w:pPr>
            <w:r w:rsidRPr="003D068F">
              <w:t>-58.7</w:t>
            </w:r>
          </w:p>
        </w:tc>
        <w:tc>
          <w:tcPr>
            <w:tcW w:w="1162" w:type="dxa"/>
            <w:tcBorders>
              <w:top w:val="single" w:sz="4" w:space="0" w:color="auto"/>
              <w:left w:val="single" w:sz="4" w:space="0" w:color="auto"/>
              <w:bottom w:val="single" w:sz="4" w:space="0" w:color="auto"/>
              <w:right w:val="single" w:sz="4" w:space="0" w:color="auto"/>
            </w:tcBorders>
            <w:hideMark/>
          </w:tcPr>
          <w:p w14:paraId="4D9FFCB0" w14:textId="77777777" w:rsidR="00577F51" w:rsidRPr="003D068F" w:rsidRDefault="00577F51" w:rsidP="005B753E">
            <w:pPr>
              <w:pStyle w:val="TAC"/>
            </w:pPr>
            <w:r w:rsidRPr="003D068F">
              <w:t>-58.7</w:t>
            </w:r>
          </w:p>
        </w:tc>
        <w:tc>
          <w:tcPr>
            <w:tcW w:w="1163" w:type="dxa"/>
            <w:tcBorders>
              <w:top w:val="single" w:sz="4" w:space="0" w:color="auto"/>
              <w:left w:val="single" w:sz="4" w:space="0" w:color="auto"/>
              <w:bottom w:val="single" w:sz="4" w:space="0" w:color="auto"/>
              <w:right w:val="single" w:sz="4" w:space="0" w:color="auto"/>
            </w:tcBorders>
            <w:hideMark/>
          </w:tcPr>
          <w:p w14:paraId="0DADD238" w14:textId="77777777" w:rsidR="00577F51" w:rsidRPr="003D068F" w:rsidRDefault="00577F51" w:rsidP="005B753E">
            <w:pPr>
              <w:pStyle w:val="TAC"/>
            </w:pPr>
            <w:r w:rsidRPr="003D068F">
              <w:t>-58.7</w:t>
            </w:r>
          </w:p>
        </w:tc>
      </w:tr>
      <w:tr w:rsidR="00577F51" w:rsidRPr="003D068F" w14:paraId="0619057B" w14:textId="77777777" w:rsidTr="005B753E">
        <w:trPr>
          <w:jc w:val="center"/>
        </w:trPr>
        <w:tc>
          <w:tcPr>
            <w:tcW w:w="967" w:type="dxa"/>
            <w:tcBorders>
              <w:top w:val="nil"/>
              <w:left w:val="single" w:sz="4" w:space="0" w:color="auto"/>
              <w:bottom w:val="single" w:sz="4" w:space="0" w:color="auto"/>
              <w:right w:val="single" w:sz="4" w:space="0" w:color="auto"/>
            </w:tcBorders>
            <w:hideMark/>
          </w:tcPr>
          <w:p w14:paraId="526A6AF8" w14:textId="77777777" w:rsidR="00577F51" w:rsidRPr="003D068F" w:rsidRDefault="00577F51" w:rsidP="005B753E"/>
        </w:tc>
        <w:tc>
          <w:tcPr>
            <w:tcW w:w="2827" w:type="dxa"/>
            <w:gridSpan w:val="2"/>
            <w:tcBorders>
              <w:top w:val="single" w:sz="4" w:space="0" w:color="auto"/>
              <w:left w:val="single" w:sz="4" w:space="0" w:color="auto"/>
              <w:bottom w:val="single" w:sz="4" w:space="0" w:color="auto"/>
              <w:right w:val="single" w:sz="4" w:space="0" w:color="auto"/>
            </w:tcBorders>
            <w:hideMark/>
          </w:tcPr>
          <w:p w14:paraId="57969225" w14:textId="77777777" w:rsidR="00577F51" w:rsidRPr="003D068F" w:rsidRDefault="00577F51" w:rsidP="005B753E">
            <w:pPr>
              <w:pStyle w:val="TAL"/>
            </w:pPr>
            <w:r w:rsidRPr="003D068F">
              <w:t>Config</w:t>
            </w:r>
            <w:r w:rsidRPr="003D068F">
              <w:rPr>
                <w:szCs w:val="18"/>
              </w:rPr>
              <w:t xml:space="preserve"> </w:t>
            </w:r>
            <w:r w:rsidRPr="003D068F">
              <w:t>3</w:t>
            </w:r>
          </w:p>
        </w:tc>
        <w:tc>
          <w:tcPr>
            <w:tcW w:w="1132" w:type="dxa"/>
            <w:tcBorders>
              <w:top w:val="single" w:sz="4" w:space="0" w:color="auto"/>
              <w:left w:val="single" w:sz="4" w:space="0" w:color="auto"/>
              <w:bottom w:val="single" w:sz="4" w:space="0" w:color="auto"/>
              <w:right w:val="single" w:sz="4" w:space="0" w:color="auto"/>
            </w:tcBorders>
            <w:hideMark/>
          </w:tcPr>
          <w:p w14:paraId="46717E6A" w14:textId="77777777" w:rsidR="00577F51" w:rsidRPr="003D068F" w:rsidRDefault="00577F51" w:rsidP="005B753E">
            <w:pPr>
              <w:pStyle w:val="TAC"/>
            </w:pPr>
            <w:r w:rsidRPr="003D068F">
              <w:t>dBm/</w:t>
            </w:r>
          </w:p>
          <w:p w14:paraId="0B0B94B5" w14:textId="77777777" w:rsidR="00577F51" w:rsidRPr="003D068F" w:rsidRDefault="00577F51" w:rsidP="005B753E">
            <w:pPr>
              <w:pStyle w:val="TAC"/>
            </w:pPr>
            <w:r w:rsidRPr="003D068F">
              <w:t>38.16MHz</w:t>
            </w:r>
          </w:p>
        </w:tc>
        <w:tc>
          <w:tcPr>
            <w:tcW w:w="1171" w:type="dxa"/>
            <w:tcBorders>
              <w:top w:val="single" w:sz="4" w:space="0" w:color="auto"/>
              <w:left w:val="single" w:sz="4" w:space="0" w:color="auto"/>
              <w:bottom w:val="single" w:sz="4" w:space="0" w:color="auto"/>
              <w:right w:val="single" w:sz="4" w:space="0" w:color="auto"/>
            </w:tcBorders>
            <w:hideMark/>
          </w:tcPr>
          <w:p w14:paraId="5654A251" w14:textId="77777777" w:rsidR="00577F51" w:rsidRPr="003D068F" w:rsidRDefault="00577F51" w:rsidP="005B753E">
            <w:pPr>
              <w:pStyle w:val="TAC"/>
            </w:pPr>
            <w:r w:rsidRPr="003D068F">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07E3F0F8" w14:textId="77777777" w:rsidR="00577F51" w:rsidRPr="003D068F" w:rsidRDefault="00577F51" w:rsidP="005B753E">
            <w:pPr>
              <w:pStyle w:val="TAC"/>
            </w:pPr>
            <w:r w:rsidRPr="003D068F">
              <w:t>-52.6</w:t>
            </w:r>
          </w:p>
        </w:tc>
        <w:tc>
          <w:tcPr>
            <w:tcW w:w="1162" w:type="dxa"/>
            <w:tcBorders>
              <w:top w:val="single" w:sz="4" w:space="0" w:color="auto"/>
              <w:left w:val="single" w:sz="4" w:space="0" w:color="auto"/>
              <w:bottom w:val="single" w:sz="4" w:space="0" w:color="auto"/>
              <w:right w:val="single" w:sz="4" w:space="0" w:color="auto"/>
            </w:tcBorders>
            <w:hideMark/>
          </w:tcPr>
          <w:p w14:paraId="4EA01104" w14:textId="77777777" w:rsidR="00577F51" w:rsidRPr="003D068F" w:rsidRDefault="00577F51" w:rsidP="005B753E">
            <w:pPr>
              <w:pStyle w:val="TAC"/>
            </w:pPr>
            <w:r w:rsidRPr="003D068F">
              <w:t>-52.6</w:t>
            </w:r>
          </w:p>
        </w:tc>
        <w:tc>
          <w:tcPr>
            <w:tcW w:w="1163" w:type="dxa"/>
            <w:tcBorders>
              <w:top w:val="single" w:sz="4" w:space="0" w:color="auto"/>
              <w:left w:val="single" w:sz="4" w:space="0" w:color="auto"/>
              <w:bottom w:val="single" w:sz="4" w:space="0" w:color="auto"/>
              <w:right w:val="single" w:sz="4" w:space="0" w:color="auto"/>
            </w:tcBorders>
            <w:hideMark/>
          </w:tcPr>
          <w:p w14:paraId="6DB9A5C2" w14:textId="77777777" w:rsidR="00577F51" w:rsidRPr="003D068F" w:rsidRDefault="00577F51" w:rsidP="005B753E">
            <w:pPr>
              <w:pStyle w:val="TAC"/>
            </w:pPr>
            <w:r w:rsidRPr="003D068F">
              <w:t>-52.6</w:t>
            </w:r>
          </w:p>
        </w:tc>
      </w:tr>
      <w:tr w:rsidR="00577F51" w:rsidRPr="003D068F" w14:paraId="5FB34236" w14:textId="77777777" w:rsidTr="005B753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8F3F8DC" w14:textId="77777777" w:rsidR="00577F51" w:rsidRPr="003D068F" w:rsidRDefault="00577F51" w:rsidP="005B753E">
            <w:pPr>
              <w:pStyle w:val="TAL"/>
            </w:pPr>
            <w:r w:rsidRPr="003D068F">
              <w:lastRenderedPageBreak/>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129EB3BE" w14:textId="77777777" w:rsidR="00577F51" w:rsidRPr="003D068F" w:rsidRDefault="00577F51" w:rsidP="005B753E">
            <w:pPr>
              <w:pStyle w:val="TAC"/>
            </w:pPr>
            <w:r w:rsidRPr="003D068F">
              <w:t>-</w:t>
            </w:r>
          </w:p>
        </w:tc>
        <w:tc>
          <w:tcPr>
            <w:tcW w:w="2343" w:type="dxa"/>
            <w:gridSpan w:val="3"/>
            <w:tcBorders>
              <w:top w:val="single" w:sz="4" w:space="0" w:color="auto"/>
              <w:left w:val="single" w:sz="4" w:space="0" w:color="auto"/>
              <w:bottom w:val="single" w:sz="4" w:space="0" w:color="auto"/>
              <w:right w:val="single" w:sz="4" w:space="0" w:color="auto"/>
            </w:tcBorders>
            <w:hideMark/>
          </w:tcPr>
          <w:p w14:paraId="6D622CC1" w14:textId="77777777" w:rsidR="00577F51" w:rsidRPr="003D068F" w:rsidRDefault="00577F51" w:rsidP="005B753E">
            <w:pPr>
              <w:pStyle w:val="TAC"/>
              <w:rPr>
                <w:rFonts w:cs="Arial"/>
              </w:rPr>
            </w:pPr>
            <w:r w:rsidRPr="003D068F">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6A5BD2CF" w14:textId="77777777" w:rsidR="00577F51" w:rsidRPr="003D068F" w:rsidRDefault="00577F51" w:rsidP="005B753E">
            <w:pPr>
              <w:pStyle w:val="TAC"/>
              <w:rPr>
                <w:rFonts w:cs="Arial"/>
              </w:rPr>
            </w:pPr>
            <w:r w:rsidRPr="003D068F">
              <w:rPr>
                <w:rFonts w:cs="Arial"/>
              </w:rPr>
              <w:t>AWGN</w:t>
            </w:r>
          </w:p>
        </w:tc>
      </w:tr>
      <w:tr w:rsidR="00577F51" w:rsidRPr="003D068F" w14:paraId="207961B8" w14:textId="77777777" w:rsidTr="005B753E">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7B000AD9" w14:textId="77777777" w:rsidR="00577F51" w:rsidRPr="003D068F" w:rsidRDefault="00577F51" w:rsidP="005B753E">
            <w:pPr>
              <w:pStyle w:val="TAN"/>
            </w:pPr>
            <w:r w:rsidRPr="003D068F">
              <w:t>Note 1:</w:t>
            </w:r>
            <w:r w:rsidRPr="003D068F">
              <w:tab/>
              <w:t>OCNG shall be used such that both cells are fully allocated and a constant total transmitted power spectral density is achieved for all OFDM symbols.</w:t>
            </w:r>
          </w:p>
          <w:p w14:paraId="4BAD22FD" w14:textId="77777777" w:rsidR="00577F51" w:rsidRPr="003D068F" w:rsidRDefault="00577F51" w:rsidP="005B753E">
            <w:pPr>
              <w:pStyle w:val="TAN"/>
            </w:pPr>
            <w:r w:rsidRPr="003D068F">
              <w:t>Note 2:</w:t>
            </w:r>
            <w:r w:rsidRPr="003D068F">
              <w:tab/>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oc</m:t>
                  </m:r>
                </m:sub>
              </m:sSub>
            </m:oMath>
            <w:r w:rsidRPr="003D068F">
              <w:t xml:space="preserve"> to be fulfilled.</w:t>
            </w:r>
          </w:p>
          <w:p w14:paraId="4C241D00" w14:textId="77777777" w:rsidR="00577F51" w:rsidRPr="003D068F" w:rsidRDefault="00577F51" w:rsidP="005B753E">
            <w:pPr>
              <w:pStyle w:val="TAN"/>
            </w:pPr>
            <w:r w:rsidRPr="003D068F">
              <w:t>Note 3:</w:t>
            </w:r>
            <w:r w:rsidRPr="003D068F">
              <w:tab/>
              <w:t>Io levels have been derived from other parameters for information purposes. They are not settable parameters themselves.</w:t>
            </w:r>
          </w:p>
        </w:tc>
      </w:tr>
    </w:tbl>
    <w:p w14:paraId="6BA685B7" w14:textId="77777777" w:rsidR="00577F51" w:rsidRPr="00FC57EA" w:rsidRDefault="00577F51" w:rsidP="00577F51">
      <w:pPr>
        <w:rPr>
          <w:lang w:eastAsia="zh-CN"/>
        </w:rPr>
      </w:pPr>
    </w:p>
    <w:p w14:paraId="6E64AE52" w14:textId="77777777" w:rsidR="00577F51" w:rsidRPr="00FC57EA" w:rsidRDefault="00577F51" w:rsidP="00577F51">
      <w:pPr>
        <w:spacing w:before="120" w:after="0"/>
      </w:pPr>
      <w:r w:rsidRPr="00FC57EA">
        <w:rPr>
          <w:rFonts w:eastAsia="MS Mincho" w:cs="v4.2.0"/>
        </w:rPr>
        <w:t xml:space="preserve">The UE shall transmit the PRACH preamble to Cell 2 </w:t>
      </w:r>
      <w:r w:rsidRPr="00FC57EA">
        <w:t>in the first available PRACH occasion after</w:t>
      </w:r>
      <w:r w:rsidRPr="00FC57EA">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FC57EA">
        <w:rPr>
          <w:rFonts w:eastAsiaTheme="minorEastAsia" w:cs="v4.2.0"/>
          <w:lang w:eastAsia="zh-CN"/>
        </w:rPr>
        <w:t xml:space="preserve">+ 0.5ms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FC57EA">
        <w:rPr>
          <w:rFonts w:eastAsiaTheme="minorEastAsia" w:cs="v4.2.0"/>
          <w:sz w:val="24"/>
          <w:szCs w:val="24"/>
          <w:lang w:eastAsia="zh-CN"/>
        </w:rPr>
        <w:t xml:space="preserve"> </w:t>
      </w:r>
      <w:r w:rsidRPr="00FC57EA">
        <w:rPr>
          <w:rFonts w:eastAsia="MS Mincho" w:cs="v4.2.0"/>
        </w:rPr>
        <w:t>from the beginning of time period T2.</w:t>
      </w:r>
      <w:r w:rsidRPr="00FC57EA">
        <w:rPr>
          <w:rFonts w:cs="v4.2.0"/>
        </w:rPr>
        <w:t xml:space="preserve"> </w:t>
      </w:r>
      <w:r w:rsidRPr="00FC57EA">
        <w:rPr>
          <w:lang w:eastAsia="zh-CN"/>
        </w:rPr>
        <w:t>After transmitting PRACH on Cell 2, UE shall retune back to Cell 1.</w:t>
      </w:r>
    </w:p>
    <w:p w14:paraId="27806EE9" w14:textId="77777777" w:rsidR="00577F51" w:rsidRPr="00FC57EA" w:rsidRDefault="00577F51" w:rsidP="00577F51">
      <w:pPr>
        <w:spacing w:before="120" w:after="0"/>
      </w:pPr>
      <w:r w:rsidRPr="00FC57EA">
        <w:t>NOTE:</w:t>
      </w:r>
      <w:r w:rsidRPr="00FC57EA">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FC57EA">
        <w:t>, where:</w:t>
      </w:r>
    </w:p>
    <w:p w14:paraId="052BA283" w14:textId="77777777" w:rsidR="00577F51" w:rsidRPr="00FC57EA" w:rsidRDefault="00577F51" w:rsidP="00577F51">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FC57EA">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FC57EA">
        <w:t xml:space="preserve"> symbols corresponding to a PUSCH preparation time for UE processing capability 1 </w:t>
      </w:r>
      <w:r w:rsidRPr="00FC57EA">
        <w:rPr>
          <w:lang w:eastAsia="zh-CN"/>
        </w:rPr>
        <w:t xml:space="preserve">assuming </w:t>
      </w:r>
      <m:oMath>
        <m:r>
          <w:rPr>
            <w:rFonts w:ascii="Cambria Math" w:hAnsi="Cambria Math"/>
          </w:rPr>
          <m:t>μ</m:t>
        </m:r>
      </m:oMath>
      <w:r w:rsidRPr="00FC57EA">
        <w:rPr>
          <w:rFonts w:eastAsia="等线"/>
          <w:lang w:eastAsia="zh-CN"/>
        </w:rPr>
        <w:t xml:space="preserve"> corresponds to the smallest SCS configuration between the SCS configuration of the PDCCH order and the SCS configuration of the corresponding PRACH transmission</w:t>
      </w:r>
      <w:r w:rsidRPr="00FC57EA">
        <w:t xml:space="preserve"> and is specified in </w:t>
      </w:r>
      <w:r w:rsidRPr="00FC57EA">
        <w:rPr>
          <w:color w:val="000000"/>
        </w:rPr>
        <w:t>Table 6.4-1 in 38.214 [9]</w:t>
      </w:r>
      <w:r w:rsidRPr="00FC57EA">
        <w:t>.</w:t>
      </w:r>
    </w:p>
    <w:p w14:paraId="7606221A" w14:textId="77777777" w:rsidR="00577F51" w:rsidRPr="00FC57EA" w:rsidRDefault="00577F51" w:rsidP="00577F51">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FC57EA">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FC57EA">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FC57EA">
        <w:t>= 0</w:t>
      </w:r>
    </w:p>
    <w:p w14:paraId="64572738" w14:textId="77777777" w:rsidR="00577F51" w:rsidRPr="00FC57EA" w:rsidRDefault="00577F51" w:rsidP="00577F51">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FC57EA">
        <w:t>= 0.5ms</w:t>
      </w:r>
    </w:p>
    <w:p w14:paraId="7E887F35" w14:textId="77777777" w:rsidR="00577F51" w:rsidRPr="00FC57EA" w:rsidRDefault="00577F51" w:rsidP="00577F51">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FC57EA">
        <w:t xml:space="preserve"> is the time to first SSB occasion, after 1slot from the end of the slot of the PDCCH plus 2ms (SSB processing time).</w:t>
      </w:r>
    </w:p>
    <w:p w14:paraId="55851BB9" w14:textId="77777777" w:rsidR="00577F51" w:rsidRPr="00FC57EA" w:rsidRDefault="00577F51" w:rsidP="00577F51">
      <w:pPr>
        <w:rPr>
          <w:lang w:eastAsia="zh-CN"/>
        </w:rPr>
      </w:pPr>
      <w:r w:rsidRPr="00FC57EA">
        <w:t xml:space="preserve">During T2, interruption on Cell 1 UL shall not happen outside the overlapped slot to transmit PRACH and </w:t>
      </w:r>
      <m:oMath>
        <m:r>
          <w:rPr>
            <w:rFonts w:ascii="Cambria Math" w:hAnsi="Cambria Math"/>
            <w:lang w:eastAsia="zh-CN"/>
          </w:rPr>
          <m:t>N</m:t>
        </m:r>
      </m:oMath>
      <w:r w:rsidRPr="00FC57EA">
        <w:t xml:space="preserve"> symbols before and after the PRACH occasion as defined in </w:t>
      </w:r>
      <w:r w:rsidRPr="00FC57EA">
        <w:rPr>
          <w:rFonts w:cs="v4.2.0"/>
        </w:rPr>
        <w:t>clause </w:t>
      </w:r>
      <w:r w:rsidRPr="00FC57EA">
        <w:rPr>
          <w:lang w:eastAsia="zh-CN"/>
        </w:rPr>
        <w:t xml:space="preserve">8.1 in 38.213 [8], where N=2. During T2, interruption on Cell 1 DL shall not occur outside </w:t>
      </w:r>
      <w:r w:rsidRPr="00FC57EA">
        <w:t>the overlapped slot to transmit PRACH</w:t>
      </w:r>
      <w:r w:rsidRPr="00FC57EA">
        <w:rPr>
          <w:lang w:eastAsia="zh-CN"/>
        </w:rPr>
        <w:t>.</w:t>
      </w:r>
    </w:p>
    <w:p w14:paraId="6E8571A1" w14:textId="77777777" w:rsidR="00577F51" w:rsidRPr="00FC57EA" w:rsidRDefault="00577F51" w:rsidP="00577F51">
      <w:pPr>
        <w:spacing w:before="120" w:after="0"/>
        <w:rPr>
          <w:rFonts w:eastAsia="MS Mincho" w:cs="v4.2.0"/>
        </w:rPr>
      </w:pPr>
      <w:r w:rsidRPr="00FC57EA">
        <w:t>The test equipment will verify that the timing of PRACH transmission on Cell 2 is within (N</w:t>
      </w:r>
      <w:r w:rsidRPr="00FC57EA">
        <w:rPr>
          <w:vertAlign w:val="subscript"/>
        </w:rPr>
        <w:t>TA</w:t>
      </w:r>
      <w:r w:rsidRPr="00FC57EA">
        <w:t xml:space="preserve"> + N</w:t>
      </w:r>
      <w:r w:rsidRPr="00FC57EA">
        <w:rPr>
          <w:vertAlign w:val="subscript"/>
        </w:rPr>
        <w:t>TA_offset</w:t>
      </w:r>
      <w:r w:rsidRPr="00FC57EA">
        <w:t>) ×</w:t>
      </w:r>
      <w:r w:rsidRPr="00FC57EA">
        <w:rPr>
          <w:lang w:eastAsia="zh-CN"/>
        </w:rPr>
        <w:t>T</w:t>
      </w:r>
      <w:r w:rsidRPr="00FC57EA">
        <w:rPr>
          <w:vertAlign w:val="subscript"/>
          <w:lang w:eastAsia="zh-CN"/>
        </w:rPr>
        <w:t>c</w:t>
      </w:r>
      <w:r w:rsidRPr="00FC57EA">
        <w:t xml:space="preserve"> ± T</w:t>
      </w:r>
      <w:r w:rsidRPr="00FC57EA">
        <w:rPr>
          <w:vertAlign w:val="subscript"/>
        </w:rPr>
        <w:t>e</w:t>
      </w:r>
      <w:r w:rsidRPr="00FC57EA">
        <w:t xml:space="preserve"> of the first detected path of DL SSB of Cell 2.</w:t>
      </w:r>
    </w:p>
    <w:p w14:paraId="10651D22" w14:textId="77777777" w:rsidR="00577F51" w:rsidRPr="00FC57EA" w:rsidRDefault="00577F51" w:rsidP="00577F51">
      <w:pPr>
        <w:pStyle w:val="B3"/>
        <w:ind w:leftChars="125" w:left="534"/>
      </w:pPr>
      <w:r w:rsidRPr="00FC57EA">
        <w:t>a.</w:t>
      </w:r>
      <w:r w:rsidRPr="00FC57EA">
        <w:tab/>
        <w:t>The N</w:t>
      </w:r>
      <w:r w:rsidRPr="00FC57EA">
        <w:rPr>
          <w:vertAlign w:val="subscript"/>
        </w:rPr>
        <w:t>TA_offset</w:t>
      </w:r>
      <w:r w:rsidRPr="00FC57EA">
        <w:t xml:space="preserve"> value (in T</w:t>
      </w:r>
      <w:r w:rsidRPr="00FC57EA">
        <w:rPr>
          <w:vertAlign w:val="subscript"/>
        </w:rPr>
        <w:t>c</w:t>
      </w:r>
      <w:r w:rsidRPr="00FC57EA">
        <w:t xml:space="preserve"> units) is 25600 </w:t>
      </w:r>
    </w:p>
    <w:p w14:paraId="121B6DB5" w14:textId="77777777" w:rsidR="00577F51" w:rsidRPr="00FC57EA" w:rsidRDefault="00577F51" w:rsidP="00577F51">
      <w:pPr>
        <w:pStyle w:val="B3"/>
        <w:ind w:leftChars="125" w:left="534"/>
      </w:pPr>
      <w:r w:rsidRPr="00FC57EA">
        <w:t>b.</w:t>
      </w:r>
      <w:r w:rsidRPr="00FC57EA">
        <w:tab/>
        <w:t>The T</w:t>
      </w:r>
      <w:r w:rsidRPr="00FC57EA">
        <w:rPr>
          <w:vertAlign w:val="subscript"/>
        </w:rPr>
        <w:t>e</w:t>
      </w:r>
      <w:r w:rsidRPr="00FC57EA">
        <w:t xml:space="preserve"> values depend on the DL and UL SCS for which the test is being run and are given in TS 38.133 [6] Table 7.1.2-1.</w:t>
      </w:r>
    </w:p>
    <w:p w14:paraId="414C6FC0" w14:textId="77777777" w:rsidR="00577F51" w:rsidRPr="00FC57EA" w:rsidRDefault="00577F51" w:rsidP="00577F51">
      <w:pPr>
        <w:rPr>
          <w:lang w:eastAsia="en-GB"/>
        </w:rPr>
      </w:pPr>
      <w:r w:rsidRPr="00FC57EA">
        <w:rPr>
          <w:rFonts w:cs="v4.2.0"/>
        </w:rPr>
        <w:t>The rate of correct events observed during repeated tests shall be at least 90%.</w:t>
      </w:r>
    </w:p>
    <w:p w14:paraId="053D9300" w14:textId="77777777" w:rsidR="00907550" w:rsidRDefault="00907550" w:rsidP="00907550">
      <w:pPr>
        <w:pStyle w:val="CRSeparator"/>
      </w:pPr>
      <w:r w:rsidRPr="00CE4669">
        <w:t>==============End of change==============</w:t>
      </w:r>
    </w:p>
    <w:sectPr w:rsidR="0090755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D0F11" w14:textId="77777777" w:rsidR="00BB232C" w:rsidRDefault="00BB232C">
      <w:r>
        <w:separator/>
      </w:r>
    </w:p>
  </w:endnote>
  <w:endnote w:type="continuationSeparator" w:id="0">
    <w:p w14:paraId="7F0C983C" w14:textId="77777777" w:rsidR="00BB232C" w:rsidRDefault="00BB2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12801" w14:textId="77777777" w:rsidR="00BB232C" w:rsidRDefault="00BB232C">
      <w:r>
        <w:separator/>
      </w:r>
    </w:p>
  </w:footnote>
  <w:footnote w:type="continuationSeparator" w:id="0">
    <w:p w14:paraId="42F410EC" w14:textId="77777777" w:rsidR="00BB232C" w:rsidRDefault="00BB2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B12D41"/>
    <w:multiLevelType w:val="hybridMultilevel"/>
    <w:tmpl w:val="1488E314"/>
    <w:lvl w:ilvl="0" w:tplc="F0B04D7C">
      <w:start w:val="6"/>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CC39BF"/>
    <w:multiLevelType w:val="hybridMultilevel"/>
    <w:tmpl w:val="D51AEC2C"/>
    <w:lvl w:ilvl="0" w:tplc="BC56CA2E">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C103B30"/>
    <w:multiLevelType w:val="hybridMultilevel"/>
    <w:tmpl w:val="B83698B6"/>
    <w:lvl w:ilvl="0" w:tplc="AA1C92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CD222FE"/>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E3843B8"/>
    <w:multiLevelType w:val="hybridMultilevel"/>
    <w:tmpl w:val="E9EE1828"/>
    <w:lvl w:ilvl="0" w:tplc="3A16E1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B30A9B"/>
    <w:multiLevelType w:val="hybridMultilevel"/>
    <w:tmpl w:val="B4363328"/>
    <w:lvl w:ilvl="0" w:tplc="7B225518">
      <w:start w:val="5"/>
      <w:numFmt w:val="bullet"/>
      <w:lvlText w:val="•"/>
      <w:lvlJc w:val="left"/>
      <w:pPr>
        <w:ind w:left="420" w:hanging="420"/>
      </w:pPr>
      <w:rPr>
        <w:rFonts w:ascii="宋体" w:eastAsia="宋体" w:hAnsi="宋体" w:hint="eastAsia"/>
      </w:rPr>
    </w:lvl>
    <w:lvl w:ilvl="1" w:tplc="7B225518">
      <w:start w:val="5"/>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87609632">
    <w:abstractNumId w:val="19"/>
  </w:num>
  <w:num w:numId="2" w16cid:durableId="1340540714">
    <w:abstractNumId w:val="29"/>
  </w:num>
  <w:num w:numId="3" w16cid:durableId="20036615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3240098">
    <w:abstractNumId w:val="39"/>
  </w:num>
  <w:num w:numId="5" w16cid:durableId="1891960195">
    <w:abstractNumId w:val="3"/>
  </w:num>
  <w:num w:numId="6" w16cid:durableId="508721066">
    <w:abstractNumId w:val="40"/>
  </w:num>
  <w:num w:numId="7" w16cid:durableId="1270309327">
    <w:abstractNumId w:val="34"/>
  </w:num>
  <w:num w:numId="8" w16cid:durableId="511261948">
    <w:abstractNumId w:val="26"/>
  </w:num>
  <w:num w:numId="9" w16cid:durableId="213127934">
    <w:abstractNumId w:val="32"/>
  </w:num>
  <w:num w:numId="10" w16cid:durableId="855114765">
    <w:abstractNumId w:val="36"/>
  </w:num>
  <w:num w:numId="11" w16cid:durableId="1735355056">
    <w:abstractNumId w:val="31"/>
  </w:num>
  <w:num w:numId="12" w16cid:durableId="276642284">
    <w:abstractNumId w:val="30"/>
  </w:num>
  <w:num w:numId="13" w16cid:durableId="25638400">
    <w:abstractNumId w:val="2"/>
  </w:num>
  <w:num w:numId="14" w16cid:durableId="497503414">
    <w:abstractNumId w:val="5"/>
  </w:num>
  <w:num w:numId="15" w16cid:durableId="956714219">
    <w:abstractNumId w:val="4"/>
  </w:num>
  <w:num w:numId="16" w16cid:durableId="1851790608">
    <w:abstractNumId w:val="21"/>
  </w:num>
  <w:num w:numId="17" w16cid:durableId="893809179">
    <w:abstractNumId w:val="13"/>
  </w:num>
  <w:num w:numId="18" w16cid:durableId="42143566">
    <w:abstractNumId w:val="41"/>
  </w:num>
  <w:num w:numId="19" w16cid:durableId="1652247394">
    <w:abstractNumId w:val="10"/>
  </w:num>
  <w:num w:numId="20" w16cid:durableId="1359937944">
    <w:abstractNumId w:val="28"/>
  </w:num>
  <w:num w:numId="21" w16cid:durableId="29501078">
    <w:abstractNumId w:val="12"/>
  </w:num>
  <w:num w:numId="22" w16cid:durableId="1683315952">
    <w:abstractNumId w:val="9"/>
  </w:num>
  <w:num w:numId="23" w16cid:durableId="1539513112">
    <w:abstractNumId w:val="25"/>
  </w:num>
  <w:num w:numId="24" w16cid:durableId="607590999">
    <w:abstractNumId w:val="14"/>
  </w:num>
  <w:num w:numId="25" w16cid:durableId="1353602730">
    <w:abstractNumId w:val="38"/>
  </w:num>
  <w:num w:numId="26" w16cid:durableId="1307591527">
    <w:abstractNumId w:val="24"/>
  </w:num>
  <w:num w:numId="27" w16cid:durableId="2010978726">
    <w:abstractNumId w:val="1"/>
  </w:num>
  <w:num w:numId="28" w16cid:durableId="1586374053">
    <w:abstractNumId w:val="18"/>
  </w:num>
  <w:num w:numId="29" w16cid:durableId="1353073682">
    <w:abstractNumId w:val="0"/>
  </w:num>
  <w:num w:numId="30" w16cid:durableId="1802919304">
    <w:abstractNumId w:val="20"/>
  </w:num>
  <w:num w:numId="31" w16cid:durableId="2772993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46580912">
    <w:abstractNumId w:val="35"/>
  </w:num>
  <w:num w:numId="33" w16cid:durableId="1976250933">
    <w:abstractNumId w:val="17"/>
  </w:num>
  <w:num w:numId="34" w16cid:durableId="1895509703">
    <w:abstractNumId w:val="27"/>
  </w:num>
  <w:num w:numId="35" w16cid:durableId="1091970358">
    <w:abstractNumId w:val="22"/>
  </w:num>
  <w:num w:numId="36" w16cid:durableId="1992783685">
    <w:abstractNumId w:val="7"/>
  </w:num>
  <w:num w:numId="37" w16cid:durableId="977760430">
    <w:abstractNumId w:val="42"/>
  </w:num>
  <w:num w:numId="38" w16cid:durableId="70010422">
    <w:abstractNumId w:val="11"/>
  </w:num>
  <w:num w:numId="39" w16cid:durableId="1477255379">
    <w:abstractNumId w:val="37"/>
  </w:num>
  <w:num w:numId="40" w16cid:durableId="96011481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1363287501">
    <w:abstractNumId w:val="16"/>
  </w:num>
  <w:num w:numId="42" w16cid:durableId="816528471">
    <w:abstractNumId w:val="33"/>
  </w:num>
  <w:num w:numId="43" w16cid:durableId="1449080103">
    <w:abstractNumId w:val="8"/>
  </w:num>
  <w:num w:numId="44" w16cid:durableId="126754267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爽 张">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4739D"/>
    <w:rsid w:val="0015727D"/>
    <w:rsid w:val="00192C46"/>
    <w:rsid w:val="001A08B3"/>
    <w:rsid w:val="001A7B60"/>
    <w:rsid w:val="001B52F0"/>
    <w:rsid w:val="001B7A65"/>
    <w:rsid w:val="001E41F3"/>
    <w:rsid w:val="00250017"/>
    <w:rsid w:val="0026004D"/>
    <w:rsid w:val="002640DD"/>
    <w:rsid w:val="00275D12"/>
    <w:rsid w:val="00284FEB"/>
    <w:rsid w:val="002860C4"/>
    <w:rsid w:val="002B5741"/>
    <w:rsid w:val="002C71CD"/>
    <w:rsid w:val="002E472E"/>
    <w:rsid w:val="002F1270"/>
    <w:rsid w:val="00305409"/>
    <w:rsid w:val="003609EF"/>
    <w:rsid w:val="0036231A"/>
    <w:rsid w:val="00374DD4"/>
    <w:rsid w:val="003E1A36"/>
    <w:rsid w:val="00410371"/>
    <w:rsid w:val="00420525"/>
    <w:rsid w:val="004242F1"/>
    <w:rsid w:val="00455609"/>
    <w:rsid w:val="004B2455"/>
    <w:rsid w:val="004B75B7"/>
    <w:rsid w:val="005141D9"/>
    <w:rsid w:val="0051580D"/>
    <w:rsid w:val="00547111"/>
    <w:rsid w:val="00577F51"/>
    <w:rsid w:val="00592D74"/>
    <w:rsid w:val="005E2C44"/>
    <w:rsid w:val="00621188"/>
    <w:rsid w:val="006257ED"/>
    <w:rsid w:val="00653DE4"/>
    <w:rsid w:val="00665C47"/>
    <w:rsid w:val="00695808"/>
    <w:rsid w:val="006B46FB"/>
    <w:rsid w:val="006E21FB"/>
    <w:rsid w:val="0075169D"/>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232C"/>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56239"/>
    <w:rsid w:val="00EB09B7"/>
    <w:rsid w:val="00EE7D7C"/>
    <w:rsid w:val="00F25D98"/>
    <w:rsid w:val="00F300FB"/>
    <w:rsid w:val="00F370D2"/>
    <w:rsid w:val="00F627E1"/>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907550"/>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
    <w:link w:val="32"/>
    <w:qFormat/>
    <w:rsid w:val="00907550"/>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1"/>
    <w:qFormat/>
    <w:rsid w:val="00907550"/>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
    <w:next w:val="a"/>
    <w:link w:val="50"/>
    <w:qFormat/>
    <w:rsid w:val="00907550"/>
    <w:pPr>
      <w:ind w:left="1701" w:hanging="1701"/>
      <w:outlineLvl w:val="4"/>
    </w:pPr>
    <w:rPr>
      <w:sz w:val="22"/>
    </w:rPr>
  </w:style>
  <w:style w:type="paragraph" w:styleId="6">
    <w:name w:val="heading 6"/>
    <w:aliases w:val="T1,Header 6"/>
    <w:basedOn w:val="H6"/>
    <w:next w:val="a"/>
    <w:link w:val="60"/>
    <w:qFormat/>
    <w:rsid w:val="00907550"/>
    <w:pPr>
      <w:outlineLvl w:val="5"/>
    </w:pPr>
  </w:style>
  <w:style w:type="paragraph" w:styleId="7">
    <w:name w:val="heading 7"/>
    <w:aliases w:val="L7,Header 7,h7"/>
    <w:basedOn w:val="H6"/>
    <w:next w:val="a"/>
    <w:link w:val="70"/>
    <w:qFormat/>
    <w:rsid w:val="00907550"/>
    <w:pPr>
      <w:outlineLvl w:val="6"/>
    </w:pPr>
  </w:style>
  <w:style w:type="paragraph" w:styleId="8">
    <w:name w:val="heading 8"/>
    <w:aliases w:val="Table Heading,acronym"/>
    <w:basedOn w:val="10"/>
    <w:next w:val="a"/>
    <w:link w:val="80"/>
    <w:qFormat/>
    <w:rsid w:val="00907550"/>
    <w:pPr>
      <w:ind w:left="0" w:firstLine="0"/>
      <w:outlineLvl w:val="7"/>
    </w:pPr>
  </w:style>
  <w:style w:type="paragraph" w:styleId="9">
    <w:name w:val="heading 9"/>
    <w:aliases w:val="Figure Heading,FH,appendix"/>
    <w:basedOn w:val="8"/>
    <w:next w:val="a"/>
    <w:link w:val="90"/>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907550"/>
    <w:pPr>
      <w:spacing w:before="180"/>
      <w:ind w:left="2693" w:hanging="2693"/>
    </w:pPr>
    <w:rPr>
      <w:b/>
    </w:rPr>
  </w:style>
  <w:style w:type="paragraph" w:styleId="TOC1">
    <w:name w:val="toc 1"/>
    <w:aliases w:val="Observation TOC2"/>
    <w:qFormat/>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907550"/>
    <w:pPr>
      <w:ind w:left="1701" w:hanging="1701"/>
    </w:pPr>
  </w:style>
  <w:style w:type="paragraph" w:styleId="TOC4">
    <w:name w:val="toc 4"/>
    <w:basedOn w:val="TOC3"/>
    <w:qFormat/>
    <w:rsid w:val="00907550"/>
    <w:pPr>
      <w:ind w:left="1418" w:hanging="1418"/>
    </w:pPr>
  </w:style>
  <w:style w:type="paragraph" w:styleId="TOC3">
    <w:name w:val="toc 3"/>
    <w:basedOn w:val="TOC2"/>
    <w:qFormat/>
    <w:rsid w:val="00907550"/>
    <w:pPr>
      <w:ind w:left="1134" w:hanging="1134"/>
    </w:pPr>
  </w:style>
  <w:style w:type="paragraph" w:styleId="TOC2">
    <w:name w:val="toc 2"/>
    <w:basedOn w:val="TOC1"/>
    <w:qFormat/>
    <w:rsid w:val="00907550"/>
    <w:pPr>
      <w:keepNext w:val="0"/>
      <w:spacing w:before="0"/>
      <w:ind w:left="851" w:hanging="851"/>
    </w:pPr>
    <w:rPr>
      <w:sz w:val="20"/>
    </w:rPr>
  </w:style>
  <w:style w:type="paragraph" w:styleId="22">
    <w:name w:val="index 2"/>
    <w:basedOn w:val="12"/>
    <w:qFormat/>
    <w:rsid w:val="00907550"/>
    <w:pPr>
      <w:ind w:left="284"/>
    </w:pPr>
  </w:style>
  <w:style w:type="paragraph" w:styleId="12">
    <w:name w:val="index 1"/>
    <w:basedOn w:val="a"/>
    <w:qFormat/>
    <w:rsid w:val="00907550"/>
    <w:pPr>
      <w:keepLines/>
      <w:overflowPunct w:val="0"/>
      <w:autoSpaceDE w:val="0"/>
      <w:autoSpaceDN w:val="0"/>
      <w:adjustRightInd w:val="0"/>
      <w:spacing w:after="0"/>
      <w:textAlignment w:val="baseline"/>
    </w:pPr>
    <w:rPr>
      <w:lang w:eastAsia="en-GB"/>
    </w:rPr>
  </w:style>
  <w:style w:type="paragraph" w:customStyle="1" w:styleId="ZH">
    <w:name w:val="ZH"/>
    <w:qFormat/>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
    <w:qFormat/>
    <w:rsid w:val="00907550"/>
    <w:pPr>
      <w:outlineLvl w:val="9"/>
    </w:pPr>
  </w:style>
  <w:style w:type="paragraph" w:styleId="23">
    <w:name w:val="List Number 2"/>
    <w:basedOn w:val="a3"/>
    <w:qFormat/>
    <w:rsid w:val="00907550"/>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907550"/>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7"/>
    <w:qFormat/>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qFormat/>
    <w:rsid w:val="00907550"/>
    <w:rPr>
      <w:b/>
    </w:rPr>
  </w:style>
  <w:style w:type="paragraph" w:customStyle="1" w:styleId="TAC">
    <w:name w:val="TAC"/>
    <w:basedOn w:val="TAL"/>
    <w:link w:val="TACCar"/>
    <w:qFormat/>
    <w:rsid w:val="00907550"/>
    <w:pPr>
      <w:jc w:val="center"/>
    </w:pPr>
  </w:style>
  <w:style w:type="paragraph" w:customStyle="1" w:styleId="TF">
    <w:name w:val="TF"/>
    <w:aliases w:val="left"/>
    <w:basedOn w:val="TH"/>
    <w:link w:val="TFChar"/>
    <w:qFormat/>
    <w:rsid w:val="00907550"/>
    <w:pPr>
      <w:keepNext w:val="0"/>
      <w:spacing w:before="0" w:after="240"/>
    </w:pPr>
  </w:style>
  <w:style w:type="paragraph" w:customStyle="1" w:styleId="NO">
    <w:name w:val="NO"/>
    <w:basedOn w:val="a"/>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qFormat/>
    <w:rsid w:val="00907550"/>
    <w:pPr>
      <w:ind w:left="1418" w:hanging="1418"/>
    </w:pPr>
  </w:style>
  <w:style w:type="paragraph" w:customStyle="1" w:styleId="EX">
    <w:name w:val="EX"/>
    <w:basedOn w:val="a"/>
    <w:link w:val="EXChar"/>
    <w:qFormat/>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qFormat/>
    <w:rsid w:val="00907550"/>
    <w:pPr>
      <w:overflowPunct w:val="0"/>
      <w:autoSpaceDE w:val="0"/>
      <w:autoSpaceDN w:val="0"/>
      <w:adjustRightInd w:val="0"/>
      <w:spacing w:after="0"/>
      <w:textAlignment w:val="baseline"/>
    </w:pPr>
    <w:rPr>
      <w:lang w:eastAsia="en-GB"/>
    </w:rPr>
  </w:style>
  <w:style w:type="paragraph" w:customStyle="1" w:styleId="LD">
    <w:name w:val="LD"/>
    <w:qFormat/>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907550"/>
    <w:pPr>
      <w:spacing w:after="0"/>
    </w:pPr>
  </w:style>
  <w:style w:type="paragraph" w:customStyle="1" w:styleId="EW">
    <w:name w:val="EW"/>
    <w:basedOn w:val="EX"/>
    <w:qFormat/>
    <w:rsid w:val="00907550"/>
    <w:pPr>
      <w:spacing w:after="0"/>
    </w:pPr>
  </w:style>
  <w:style w:type="paragraph" w:styleId="TOC6">
    <w:name w:val="toc 6"/>
    <w:basedOn w:val="TOC5"/>
    <w:next w:val="a"/>
    <w:qFormat/>
    <w:rsid w:val="00907550"/>
    <w:pPr>
      <w:ind w:left="1985" w:hanging="1985"/>
    </w:pPr>
  </w:style>
  <w:style w:type="paragraph" w:styleId="TOC7">
    <w:name w:val="toc 7"/>
    <w:basedOn w:val="TOC6"/>
    <w:next w:val="a"/>
    <w:qFormat/>
    <w:rsid w:val="00907550"/>
    <w:pPr>
      <w:ind w:left="2268" w:hanging="2268"/>
    </w:pPr>
  </w:style>
  <w:style w:type="paragraph" w:styleId="24">
    <w:name w:val="List Bullet 2"/>
    <w:aliases w:val="lb2"/>
    <w:basedOn w:val="a8"/>
    <w:link w:val="25"/>
    <w:qFormat/>
    <w:rsid w:val="00907550"/>
    <w:pPr>
      <w:ind w:left="851"/>
    </w:pPr>
  </w:style>
  <w:style w:type="paragraph" w:styleId="30">
    <w:name w:val="List Bullet 3"/>
    <w:basedOn w:val="24"/>
    <w:link w:val="31"/>
    <w:qFormat/>
    <w:rsid w:val="00907550"/>
    <w:pPr>
      <w:ind w:left="1135"/>
    </w:pPr>
  </w:style>
  <w:style w:type="paragraph" w:styleId="a3">
    <w:name w:val="List Number"/>
    <w:basedOn w:val="a9"/>
    <w:qFormat/>
    <w:rsid w:val="00907550"/>
  </w:style>
  <w:style w:type="paragraph" w:customStyle="1" w:styleId="EQ">
    <w:name w:val="EQ"/>
    <w:basedOn w:val="a"/>
    <w:next w:val="a"/>
    <w:link w:val="EQChar"/>
    <w:qFormat/>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qFormat/>
    <w:rsid w:val="00907550"/>
    <w:pPr>
      <w:keepNext/>
      <w:spacing w:after="0"/>
    </w:pPr>
    <w:rPr>
      <w:rFonts w:ascii="Arial" w:hAnsi="Arial"/>
      <w:sz w:val="18"/>
    </w:rPr>
  </w:style>
  <w:style w:type="paragraph" w:customStyle="1" w:styleId="PL">
    <w:name w:val="PL"/>
    <w:link w:val="PLChar"/>
    <w:qFormat/>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907550"/>
    <w:pPr>
      <w:jc w:val="right"/>
    </w:pPr>
  </w:style>
  <w:style w:type="paragraph" w:customStyle="1" w:styleId="H6">
    <w:name w:val="H6"/>
    <w:basedOn w:val="5"/>
    <w:next w:val="a"/>
    <w:link w:val="H6Char"/>
    <w:qFormat/>
    <w:rsid w:val="00907550"/>
    <w:pPr>
      <w:ind w:left="1985" w:hanging="1985"/>
      <w:outlineLvl w:val="9"/>
    </w:pPr>
    <w:rPr>
      <w:sz w:val="20"/>
    </w:rPr>
  </w:style>
  <w:style w:type="paragraph" w:customStyle="1" w:styleId="TAN">
    <w:name w:val="TAN"/>
    <w:basedOn w:val="TAL"/>
    <w:link w:val="TANChar"/>
    <w:qFormat/>
    <w:rsid w:val="00907550"/>
    <w:pPr>
      <w:ind w:left="851" w:hanging="851"/>
    </w:pPr>
  </w:style>
  <w:style w:type="paragraph" w:customStyle="1" w:styleId="TAL">
    <w:name w:val="TAL"/>
    <w:basedOn w:val="a"/>
    <w:link w:val="TALCar"/>
    <w:qFormat/>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qFormat/>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907550"/>
    <w:pPr>
      <w:framePr w:wrap="notBeside" w:y="16161"/>
    </w:pPr>
  </w:style>
  <w:style w:type="character" w:customStyle="1" w:styleId="ZGSM">
    <w:name w:val="ZGSM"/>
    <w:qFormat/>
    <w:rsid w:val="00907550"/>
  </w:style>
  <w:style w:type="paragraph" w:styleId="26">
    <w:name w:val="List 2"/>
    <w:basedOn w:val="a9"/>
    <w:link w:val="27"/>
    <w:qFormat/>
    <w:rsid w:val="00907550"/>
    <w:pPr>
      <w:ind w:left="851"/>
    </w:pPr>
  </w:style>
  <w:style w:type="paragraph" w:customStyle="1" w:styleId="ZG">
    <w:name w:val="ZG"/>
    <w:qFormat/>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6"/>
    <w:link w:val="34"/>
    <w:qFormat/>
    <w:rsid w:val="00907550"/>
    <w:pPr>
      <w:ind w:left="1135"/>
    </w:pPr>
  </w:style>
  <w:style w:type="paragraph" w:styleId="40">
    <w:name w:val="List 4"/>
    <w:basedOn w:val="33"/>
    <w:qFormat/>
    <w:rsid w:val="00907550"/>
    <w:pPr>
      <w:ind w:left="1418"/>
    </w:pPr>
  </w:style>
  <w:style w:type="paragraph" w:styleId="51">
    <w:name w:val="List 5"/>
    <w:basedOn w:val="40"/>
    <w:qFormat/>
    <w:rsid w:val="00907550"/>
    <w:pPr>
      <w:ind w:left="1702"/>
    </w:pPr>
  </w:style>
  <w:style w:type="paragraph" w:customStyle="1" w:styleId="EditorsNote">
    <w:name w:val="Editor's Note"/>
    <w:aliases w:val="EN,Editor's Noteormal"/>
    <w:basedOn w:val="NO"/>
    <w:link w:val="EditorsNoteChar2"/>
    <w:qFormat/>
    <w:rsid w:val="00907550"/>
    <w:rPr>
      <w:color w:val="FF0000"/>
    </w:rPr>
  </w:style>
  <w:style w:type="paragraph" w:styleId="a9">
    <w:name w:val="List"/>
    <w:basedOn w:val="a"/>
    <w:link w:val="aa"/>
    <w:qFormat/>
    <w:rsid w:val="00907550"/>
    <w:pPr>
      <w:overflowPunct w:val="0"/>
      <w:autoSpaceDE w:val="0"/>
      <w:autoSpaceDN w:val="0"/>
      <w:adjustRightInd w:val="0"/>
      <w:ind w:left="568" w:hanging="284"/>
      <w:textAlignment w:val="baseline"/>
    </w:pPr>
    <w:rPr>
      <w:lang w:eastAsia="en-GB"/>
    </w:rPr>
  </w:style>
  <w:style w:type="paragraph" w:styleId="a8">
    <w:name w:val="List Bullet"/>
    <w:aliases w:val="UL"/>
    <w:basedOn w:val="a9"/>
    <w:link w:val="ab"/>
    <w:qFormat/>
    <w:rsid w:val="00907550"/>
  </w:style>
  <w:style w:type="paragraph" w:styleId="42">
    <w:name w:val="List Bullet 4"/>
    <w:basedOn w:val="30"/>
    <w:qFormat/>
    <w:rsid w:val="00907550"/>
    <w:pPr>
      <w:ind w:left="1418"/>
    </w:pPr>
  </w:style>
  <w:style w:type="paragraph" w:styleId="52">
    <w:name w:val="List Bullet 5"/>
    <w:basedOn w:val="42"/>
    <w:qFormat/>
    <w:rsid w:val="00907550"/>
    <w:pPr>
      <w:ind w:left="1702"/>
    </w:pPr>
  </w:style>
  <w:style w:type="paragraph" w:customStyle="1" w:styleId="B1">
    <w:name w:val="B1"/>
    <w:basedOn w:val="a9"/>
    <w:link w:val="B1Char"/>
    <w:qFormat/>
    <w:rsid w:val="00907550"/>
  </w:style>
  <w:style w:type="paragraph" w:customStyle="1" w:styleId="B2">
    <w:name w:val="B2"/>
    <w:basedOn w:val="26"/>
    <w:link w:val="B2Char"/>
    <w:qFormat/>
    <w:rsid w:val="00907550"/>
  </w:style>
  <w:style w:type="paragraph" w:customStyle="1" w:styleId="B3">
    <w:name w:val="B3"/>
    <w:basedOn w:val="33"/>
    <w:link w:val="B3Char"/>
    <w:qFormat/>
    <w:rsid w:val="00907550"/>
  </w:style>
  <w:style w:type="paragraph" w:customStyle="1" w:styleId="B4">
    <w:name w:val="B4"/>
    <w:basedOn w:val="40"/>
    <w:link w:val="B4Char"/>
    <w:qFormat/>
    <w:rsid w:val="00907550"/>
  </w:style>
  <w:style w:type="paragraph" w:customStyle="1" w:styleId="B5">
    <w:name w:val="B5"/>
    <w:basedOn w:val="51"/>
    <w:link w:val="B5Char"/>
    <w:qFormat/>
    <w:rsid w:val="00907550"/>
  </w:style>
  <w:style w:type="paragraph" w:styleId="ac">
    <w:name w:val="footer"/>
    <w:aliases w:val="footer odd,footer,fo,pie de página"/>
    <w:basedOn w:val="a4"/>
    <w:link w:val="ad"/>
    <w:qFormat/>
    <w:rsid w:val="00907550"/>
    <w:pPr>
      <w:jc w:val="center"/>
    </w:pPr>
    <w:rPr>
      <w:i/>
    </w:rPr>
  </w:style>
  <w:style w:type="paragraph" w:customStyle="1" w:styleId="ZTD">
    <w:name w:val="ZTD"/>
    <w:basedOn w:val="ZB"/>
    <w:qFormat/>
    <w:rsid w:val="0090755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pPr>
      <w:overflowPunct w:val="0"/>
      <w:autoSpaceDE w:val="0"/>
      <w:autoSpaceDN w:val="0"/>
      <w:adjustRightInd w:val="0"/>
      <w:textAlignment w:val="baseline"/>
    </w:pPr>
    <w:rPr>
      <w:lang w:eastAsia="en-GB"/>
    </w:rPr>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2C71CD"/>
    <w:rPr>
      <w:rFonts w:ascii="Arial"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C71CD"/>
    <w:rPr>
      <w:rFonts w:ascii="Arial" w:hAnsi="Arial"/>
      <w:sz w:val="32"/>
      <w:lang w:val="en-GB" w:eastAsia="en-GB"/>
    </w:rPr>
  </w:style>
  <w:style w:type="character" w:customStyle="1" w:styleId="Heading3Char">
    <w:name w:val="Heading 3 Char"/>
    <w:aliases w:val="Underrubrik2 Char12,H3 Char9,0H Char9,h3 Char9,no break Char9,l3 Char9,3 Char9,list 3 Char9,Head 3 Char9,1.1.1 Char9,3rd level Char9,Major Section Sub Section Char9,PA Minor Section Char9,Head3 Char9,Level 3 Head Char9"/>
    <w:basedOn w:val="a0"/>
    <w:qFormat/>
    <w:rsid w:val="002C71CD"/>
    <w:rPr>
      <w:rFonts w:ascii="Times New Roman" w:hAnsi="Times New Roman"/>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0"/>
    <w:link w:val="4"/>
    <w:qFormat/>
    <w:rsid w:val="002C71CD"/>
    <w:rPr>
      <w:rFonts w:ascii="Arial" w:hAnsi="Arial"/>
      <w:sz w:val="24"/>
      <w:lang w:val="en-GB" w:eastAsia="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basedOn w:val="a0"/>
    <w:link w:val="5"/>
    <w:qFormat/>
    <w:rsid w:val="002C71CD"/>
    <w:rPr>
      <w:rFonts w:ascii="Arial" w:hAnsi="Arial"/>
      <w:sz w:val="22"/>
      <w:lang w:val="en-GB" w:eastAsia="en-GB"/>
    </w:rPr>
  </w:style>
  <w:style w:type="character" w:customStyle="1" w:styleId="60">
    <w:name w:val="标题 6 字符"/>
    <w:aliases w:val="T1 字符,Header 6 字符"/>
    <w:basedOn w:val="a0"/>
    <w:link w:val="6"/>
    <w:qFormat/>
    <w:rsid w:val="002C71CD"/>
    <w:rPr>
      <w:rFonts w:ascii="Arial" w:hAnsi="Arial"/>
      <w:lang w:val="en-GB" w:eastAsia="en-GB"/>
    </w:rPr>
  </w:style>
  <w:style w:type="character" w:customStyle="1" w:styleId="70">
    <w:name w:val="标题 7 字符"/>
    <w:aliases w:val="L7 字符,Header 7 字符,h7 字符"/>
    <w:basedOn w:val="a0"/>
    <w:link w:val="7"/>
    <w:qFormat/>
    <w:rsid w:val="002C71CD"/>
    <w:rPr>
      <w:rFonts w:ascii="Arial" w:hAnsi="Arial"/>
      <w:lang w:val="en-GB" w:eastAsia="en-GB"/>
    </w:rPr>
  </w:style>
  <w:style w:type="character" w:customStyle="1" w:styleId="80">
    <w:name w:val="标题 8 字符"/>
    <w:aliases w:val="Table Heading 字符,acronym 字符"/>
    <w:basedOn w:val="a0"/>
    <w:link w:val="8"/>
    <w:qFormat/>
    <w:rsid w:val="002C71CD"/>
    <w:rPr>
      <w:rFonts w:ascii="Arial" w:hAnsi="Arial"/>
      <w:sz w:val="36"/>
      <w:lang w:val="en-GB" w:eastAsia="en-GB"/>
    </w:rPr>
  </w:style>
  <w:style w:type="character" w:customStyle="1" w:styleId="90">
    <w:name w:val="标题 9 字符"/>
    <w:aliases w:val="Figure Heading 字符,FH 字符,appendix 字符"/>
    <w:basedOn w:val="a0"/>
    <w:link w:val="9"/>
    <w:qFormat/>
    <w:rsid w:val="002C71CD"/>
    <w:rPr>
      <w:rFonts w:ascii="Arial" w:hAnsi="Arial"/>
      <w:sz w:val="36"/>
      <w:lang w:val="en-GB" w:eastAsia="en-GB"/>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4"/>
    <w:qFormat/>
    <w:rsid w:val="002C71CD"/>
    <w:rPr>
      <w:rFonts w:ascii="Arial" w:hAnsi="Arial"/>
      <w:b/>
      <w:noProof/>
      <w:sz w:val="18"/>
      <w:lang w:val="en-GB" w:eastAsia="en-GB"/>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2C71CD"/>
    <w:rPr>
      <w:rFonts w:ascii="Times New Roman" w:hAnsi="Times New Roman"/>
      <w:sz w:val="16"/>
      <w:lang w:val="en-GB" w:eastAsia="en-GB"/>
    </w:rPr>
  </w:style>
  <w:style w:type="character" w:customStyle="1" w:styleId="ad">
    <w:name w:val="页脚 字符"/>
    <w:aliases w:val="footer odd 字符,footer 字符,fo 字符,pie de página 字符"/>
    <w:basedOn w:val="a0"/>
    <w:link w:val="ac"/>
    <w:qFormat/>
    <w:rsid w:val="002C71CD"/>
    <w:rPr>
      <w:rFonts w:ascii="Arial" w:hAnsi="Arial"/>
      <w:b/>
      <w:i/>
      <w:noProof/>
      <w:sz w:val="18"/>
      <w:lang w:val="en-GB" w:eastAsia="en-GB"/>
    </w:rPr>
  </w:style>
  <w:style w:type="character" w:customStyle="1" w:styleId="af1">
    <w:name w:val="批注文字 字符"/>
    <w:basedOn w:val="a0"/>
    <w:link w:val="af0"/>
    <w:uiPriority w:val="99"/>
    <w:qFormat/>
    <w:rsid w:val="002C71CD"/>
    <w:rPr>
      <w:rFonts w:ascii="Times New Roman" w:hAnsi="Times New Roman"/>
      <w:lang w:val="en-GB" w:eastAsia="en-GB"/>
    </w:rPr>
  </w:style>
  <w:style w:type="character" w:customStyle="1" w:styleId="af4">
    <w:name w:val="批注框文本 字符"/>
    <w:basedOn w:val="a0"/>
    <w:link w:val="af3"/>
    <w:qFormat/>
    <w:rsid w:val="002C71CD"/>
    <w:rPr>
      <w:rFonts w:ascii="Tahoma" w:hAnsi="Tahoma" w:cs="Tahoma"/>
      <w:sz w:val="16"/>
      <w:szCs w:val="16"/>
      <w:lang w:val="en-GB" w:eastAsia="en-US"/>
    </w:rPr>
  </w:style>
  <w:style w:type="character" w:customStyle="1" w:styleId="af6">
    <w:name w:val="批注主题 字符"/>
    <w:basedOn w:val="af1"/>
    <w:link w:val="af5"/>
    <w:qFormat/>
    <w:rsid w:val="002C71CD"/>
    <w:rPr>
      <w:rFonts w:ascii="Times New Roman" w:hAnsi="Times New Roman"/>
      <w:b/>
      <w:bCs/>
      <w:lang w:val="en-GB" w:eastAsia="en-GB"/>
    </w:rPr>
  </w:style>
  <w:style w:type="character" w:customStyle="1" w:styleId="af8">
    <w:name w:val="文档结构图 字符"/>
    <w:basedOn w:val="a0"/>
    <w:link w:val="af7"/>
    <w:qFormat/>
    <w:rsid w:val="002C71CD"/>
    <w:rPr>
      <w:rFonts w:ascii="Tahoma" w:hAnsi="Tahoma" w:cs="Tahoma"/>
      <w:shd w:val="clear" w:color="auto" w:fill="000080"/>
      <w:lang w:val="en-GB" w:eastAsia="en-US"/>
    </w:rPr>
  </w:style>
  <w:style w:type="paragraph" w:customStyle="1" w:styleId="Separation">
    <w:name w:val="Separation"/>
    <w:basedOn w:val="10"/>
    <w:next w:val="a"/>
    <w:uiPriority w:val="99"/>
    <w:qFormat/>
    <w:rsid w:val="002C71CD"/>
    <w:pPr>
      <w:pBdr>
        <w:top w:val="none" w:sz="0" w:space="0" w:color="auto"/>
      </w:pBdr>
    </w:pPr>
    <w:rPr>
      <w:rFonts w:eastAsia="Times New Roman"/>
      <w:b/>
      <w:color w:val="0000FF"/>
    </w:rPr>
  </w:style>
  <w:style w:type="character" w:customStyle="1" w:styleId="THChar">
    <w:name w:val="TH Char"/>
    <w:link w:val="TH"/>
    <w:qFormat/>
    <w:rsid w:val="002C71CD"/>
    <w:rPr>
      <w:rFonts w:ascii="Arial" w:hAnsi="Arial"/>
      <w:b/>
      <w:lang w:val="en-GB" w:eastAsia="en-GB"/>
    </w:rPr>
  </w:style>
  <w:style w:type="character" w:customStyle="1" w:styleId="B1Char">
    <w:name w:val="B1 Char"/>
    <w:link w:val="B1"/>
    <w:qFormat/>
    <w:rsid w:val="002C71CD"/>
    <w:rPr>
      <w:rFonts w:ascii="Times New Roman" w:hAnsi="Times New Roman"/>
      <w:lang w:val="en-GB" w:eastAsia="en-GB"/>
    </w:rPr>
  </w:style>
  <w:style w:type="character" w:customStyle="1" w:styleId="EditorsNoteChar2">
    <w:name w:val="Editor's Note Char2"/>
    <w:aliases w:val="EN Char1"/>
    <w:link w:val="EditorsNote"/>
    <w:qFormat/>
    <w:rsid w:val="002C71CD"/>
    <w:rPr>
      <w:rFonts w:ascii="Times New Roman" w:hAnsi="Times New Roman"/>
      <w:color w:val="FF0000"/>
      <w:lang w:val="en-GB" w:eastAsia="en-GB"/>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2C71CD"/>
    <w:rPr>
      <w:rFonts w:ascii="Arial" w:hAnsi="Arial"/>
      <w:sz w:val="24"/>
      <w:lang w:val="en-GB" w:eastAsia="en-GB" w:bidi="ar-SA"/>
    </w:rPr>
  </w:style>
  <w:style w:type="character" w:customStyle="1" w:styleId="H6Char">
    <w:name w:val="H6 Char"/>
    <w:link w:val="H6"/>
    <w:qFormat/>
    <w:rsid w:val="002C71CD"/>
    <w:rPr>
      <w:rFonts w:ascii="Arial" w:hAnsi="Arial"/>
      <w:lang w:val="en-GB" w:eastAsia="en-GB"/>
    </w:rPr>
  </w:style>
  <w:style w:type="character" w:customStyle="1" w:styleId="TALCar">
    <w:name w:val="TAL Car"/>
    <w:link w:val="TAL"/>
    <w:qFormat/>
    <w:rsid w:val="002C71CD"/>
    <w:rPr>
      <w:rFonts w:ascii="Arial" w:hAnsi="Arial"/>
      <w:sz w:val="18"/>
      <w:lang w:val="en-GB" w:eastAsia="en-GB"/>
    </w:rPr>
  </w:style>
  <w:style w:type="character" w:customStyle="1" w:styleId="TANChar">
    <w:name w:val="TAN Char"/>
    <w:link w:val="TAN"/>
    <w:qFormat/>
    <w:rsid w:val="002C71CD"/>
    <w:rPr>
      <w:rFonts w:ascii="Arial" w:hAnsi="Arial"/>
      <w:sz w:val="18"/>
      <w:lang w:val="en-GB" w:eastAsia="en-GB"/>
    </w:rPr>
  </w:style>
  <w:style w:type="character" w:customStyle="1" w:styleId="NOChar">
    <w:name w:val="NO Char"/>
    <w:link w:val="NO"/>
    <w:qFormat/>
    <w:rsid w:val="002C71CD"/>
    <w:rPr>
      <w:rFonts w:ascii="Times New Roman" w:hAnsi="Times New Roman"/>
      <w:lang w:val="en-GB" w:eastAsia="en-GB"/>
    </w:rPr>
  </w:style>
  <w:style w:type="character" w:customStyle="1" w:styleId="TALChar">
    <w:name w:val="TAL Char"/>
    <w:qFormat/>
    <w:rsid w:val="002C71CD"/>
    <w:rPr>
      <w:rFonts w:ascii="Arial" w:hAnsi="Arial"/>
      <w:sz w:val="18"/>
      <w:lang w:val="en-GB" w:eastAsia="en-GB"/>
    </w:rPr>
  </w:style>
  <w:style w:type="character" w:customStyle="1" w:styleId="TAHCar">
    <w:name w:val="TAH Car"/>
    <w:link w:val="TAH"/>
    <w:qFormat/>
    <w:rsid w:val="002C71CD"/>
    <w:rPr>
      <w:rFonts w:ascii="Arial" w:hAnsi="Arial"/>
      <w:b/>
      <w:sz w:val="18"/>
      <w:lang w:val="en-GB" w:eastAsia="en-GB"/>
    </w:rPr>
  </w:style>
  <w:style w:type="character" w:customStyle="1" w:styleId="TAL0">
    <w:name w:val="TAL (文字)"/>
    <w:qFormat/>
    <w:rsid w:val="002C71CD"/>
    <w:rPr>
      <w:rFonts w:ascii="Arial" w:eastAsia="Times New Roman" w:hAnsi="Arial"/>
      <w:sz w:val="18"/>
      <w:lang w:val="en-GB" w:eastAsia="en-GB"/>
    </w:rPr>
  </w:style>
  <w:style w:type="character" w:customStyle="1" w:styleId="PLChar">
    <w:name w:val="PL Char"/>
    <w:link w:val="PL"/>
    <w:qFormat/>
    <w:rsid w:val="002C71CD"/>
    <w:rPr>
      <w:rFonts w:ascii="Courier New" w:hAnsi="Courier New"/>
      <w:noProof/>
      <w:sz w:val="16"/>
      <w:lang w:val="en-GB" w:eastAsia="en-GB"/>
    </w:rPr>
  </w:style>
  <w:style w:type="character" w:customStyle="1" w:styleId="TACCar">
    <w:name w:val="TAC Car"/>
    <w:link w:val="TAC"/>
    <w:qFormat/>
    <w:rsid w:val="002C71CD"/>
    <w:rPr>
      <w:rFonts w:ascii="Arial" w:hAnsi="Arial"/>
      <w:sz w:val="18"/>
      <w:lang w:val="en-GB" w:eastAsia="en-GB"/>
    </w:rPr>
  </w:style>
  <w:style w:type="character" w:customStyle="1" w:styleId="EXChar">
    <w:name w:val="EX Char"/>
    <w:link w:val="EX"/>
    <w:qFormat/>
    <w:rsid w:val="002C71CD"/>
    <w:rPr>
      <w:rFonts w:ascii="Times New Roman" w:hAnsi="Times New Roman"/>
      <w:lang w:val="en-GB" w:eastAsia="en-GB"/>
    </w:rPr>
  </w:style>
  <w:style w:type="character" w:customStyle="1" w:styleId="EditorsNoteChar">
    <w:name w:val="Editor's Note Char"/>
    <w:qFormat/>
    <w:rsid w:val="002C71CD"/>
    <w:rPr>
      <w:rFonts w:eastAsia="Times New Roman"/>
      <w:color w:val="FF0000"/>
    </w:rPr>
  </w:style>
  <w:style w:type="character" w:customStyle="1" w:styleId="TFChar">
    <w:name w:val="TF Char"/>
    <w:link w:val="TF"/>
    <w:qFormat/>
    <w:rsid w:val="002C71CD"/>
    <w:rPr>
      <w:rFonts w:ascii="Arial" w:hAnsi="Arial"/>
      <w:b/>
      <w:lang w:val="en-GB" w:eastAsia="en-GB"/>
    </w:rPr>
  </w:style>
  <w:style w:type="character" w:styleId="af9">
    <w:name w:val="page number"/>
    <w:basedOn w:val="a0"/>
    <w:qFormat/>
    <w:rsid w:val="002C71CD"/>
  </w:style>
  <w:style w:type="character" w:customStyle="1" w:styleId="THC">
    <w:name w:val="TH C"/>
    <w:qFormat/>
    <w:rsid w:val="002C71CD"/>
    <w:rPr>
      <w:rFonts w:ascii="Arial" w:eastAsia="MS Mincho" w:hAnsi="Arial" w:cs="Arial"/>
      <w:b/>
      <w:bCs/>
      <w:lang w:val="en-GB" w:eastAsia="ja-JP"/>
    </w:rPr>
  </w:style>
  <w:style w:type="character" w:customStyle="1" w:styleId="TACChar">
    <w:name w:val="TAC Char"/>
    <w:qFormat/>
    <w:rsid w:val="002C71CD"/>
    <w:rPr>
      <w:rFonts w:ascii="Arial" w:eastAsia="MS Mincho" w:hAnsi="Arial" w:cs="Arial"/>
      <w:sz w:val="18"/>
      <w:szCs w:val="18"/>
      <w:lang w:val="en-GB" w:eastAsia="ja-JP"/>
    </w:rPr>
  </w:style>
  <w:style w:type="character" w:customStyle="1" w:styleId="NOZchn">
    <w:name w:val="NO Zchn"/>
    <w:qFormat/>
    <w:rsid w:val="002C71CD"/>
    <w:rPr>
      <w:lang w:val="en-GB" w:eastAsia="en-US" w:bidi="ar-SA"/>
    </w:rPr>
  </w:style>
  <w:style w:type="paragraph" w:customStyle="1" w:styleId="FL">
    <w:name w:val="FL"/>
    <w:basedOn w:val="a"/>
    <w:uiPriority w:val="99"/>
    <w:qFormat/>
    <w:rsid w:val="002C71C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Zchn">
    <w:name w:val="TAL Zchn"/>
    <w:qFormat/>
    <w:rsid w:val="002C71CD"/>
    <w:rPr>
      <w:rFonts w:ascii="Arial" w:hAnsi="Arial"/>
      <w:sz w:val="18"/>
      <w:lang w:val="en-GB" w:eastAsia="en-US" w:bidi="ar-SA"/>
    </w:rPr>
  </w:style>
  <w:style w:type="character" w:customStyle="1" w:styleId="Heading4C">
    <w:name w:val="Heading 4 C"/>
    <w:qFormat/>
    <w:rsid w:val="002C71CD"/>
    <w:rPr>
      <w:rFonts w:ascii="Arial" w:hAnsi="Arial"/>
      <w:sz w:val="24"/>
      <w:szCs w:val="28"/>
      <w:lang w:val="en-GB" w:eastAsia="en-US" w:bidi="ar-SA"/>
    </w:rPr>
  </w:style>
  <w:style w:type="paragraph" w:styleId="afa">
    <w:name w:val="Revision"/>
    <w:hidden/>
    <w:uiPriority w:val="99"/>
    <w:qFormat/>
    <w:rsid w:val="002C71CD"/>
    <w:rPr>
      <w:rFonts w:ascii="Times New Roman" w:eastAsia="Times New Roman" w:hAnsi="Times New Roman"/>
      <w:lang w:val="en-GB" w:eastAsia="en-US"/>
    </w:rPr>
  </w:style>
  <w:style w:type="character" w:customStyle="1" w:styleId="H6C">
    <w:name w:val="H6 C"/>
    <w:basedOn w:val="a0"/>
    <w:qFormat/>
    <w:rsid w:val="002C71CD"/>
  </w:style>
  <w:style w:type="character" w:customStyle="1" w:styleId="h51">
    <w:name w:val="h5 1"/>
    <w:qFormat/>
    <w:rsid w:val="002C71C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C71CD"/>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qFormat/>
    <w:rsid w:val="002C71CD"/>
    <w:rPr>
      <w:sz w:val="28"/>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2C71C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Level_2 Char,h5 Cha,Heading 811 Char"/>
    <w:qFormat/>
    <w:rsid w:val="002C71CD"/>
    <w:rPr>
      <w:rFonts w:ascii="Arial" w:hAnsi="Arial"/>
      <w:sz w:val="22"/>
      <w:lang w:val="en-GB" w:eastAsia="en-US" w:bidi="ar-SA"/>
    </w:rPr>
  </w:style>
  <w:style w:type="paragraph" w:customStyle="1" w:styleId="LD1">
    <w:name w:val="LD 1"/>
    <w:basedOn w:val="a"/>
    <w:qFormat/>
    <w:rsid w:val="002C71C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2C71C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2C71CD"/>
    <w:rPr>
      <w:rFonts w:ascii="Arial" w:eastAsia="MS Mincho" w:hAnsi="Arial"/>
      <w:sz w:val="18"/>
      <w:lang w:val="en-GB" w:eastAsia="en-GB"/>
    </w:rPr>
  </w:style>
  <w:style w:type="paragraph" w:customStyle="1" w:styleId="TAJ">
    <w:name w:val="TAJ"/>
    <w:basedOn w:val="TH"/>
    <w:uiPriority w:val="99"/>
    <w:qFormat/>
    <w:rsid w:val="002C71CD"/>
  </w:style>
  <w:style w:type="paragraph" w:customStyle="1" w:styleId="Note">
    <w:name w:val="Note"/>
    <w:basedOn w:val="a"/>
    <w:uiPriority w:val="99"/>
    <w:qFormat/>
    <w:rsid w:val="002C71CD"/>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a"/>
    <w:uiPriority w:val="99"/>
    <w:qFormat/>
    <w:rsid w:val="002C71C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2C71C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C71C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C71C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C71CD"/>
    <w:pPr>
      <w:spacing w:line="360" w:lineRule="atLeast"/>
      <w:jc w:val="center"/>
    </w:pPr>
    <w:rPr>
      <w:rFonts w:ascii="Times New Roman" w:eastAsia="MS Mincho" w:hAnsi="Times New Roman"/>
      <w:lang w:val="en-GB" w:eastAsia="en-US"/>
    </w:rPr>
  </w:style>
  <w:style w:type="paragraph" w:customStyle="1" w:styleId="NumberedList">
    <w:name w:val="Numbered List"/>
    <w:basedOn w:val="a"/>
    <w:link w:val="NumberedListChar"/>
    <w:qFormat/>
    <w:rsid w:val="002C71CD"/>
    <w:pPr>
      <w:tabs>
        <w:tab w:val="left" w:pos="360"/>
      </w:tabs>
      <w:overflowPunct w:val="0"/>
      <w:autoSpaceDE w:val="0"/>
      <w:autoSpaceDN w:val="0"/>
      <w:adjustRightInd w:val="0"/>
      <w:ind w:left="360" w:hanging="360"/>
      <w:textAlignment w:val="baseline"/>
    </w:pPr>
    <w:rPr>
      <w:rFonts w:eastAsia="Times New Roman"/>
      <w:lang w:eastAsia="en-GB"/>
    </w:rPr>
  </w:style>
  <w:style w:type="paragraph" w:customStyle="1" w:styleId="Heading3Underrubrik2H3">
    <w:name w:val="Heading 3.Underrubrik2.H3"/>
    <w:basedOn w:val="Heading2Head2A2"/>
    <w:next w:val="a"/>
    <w:qFormat/>
    <w:rsid w:val="002C71CD"/>
    <w:pPr>
      <w:spacing w:before="120"/>
      <w:outlineLvl w:val="2"/>
    </w:pPr>
    <w:rPr>
      <w:sz w:val="28"/>
    </w:rPr>
  </w:style>
  <w:style w:type="paragraph" w:customStyle="1" w:styleId="Heading2Head2A2">
    <w:name w:val="Heading 2.Head2A.2"/>
    <w:basedOn w:val="10"/>
    <w:next w:val="a"/>
    <w:uiPriority w:val="99"/>
    <w:qFormat/>
    <w:rsid w:val="002C71CD"/>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2C71C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C71CD"/>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C71CD"/>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71CD"/>
    <w:rPr>
      <w:rFonts w:ascii="Arial" w:hAnsi="Arial"/>
      <w:sz w:val="24"/>
      <w:lang w:val="x-none" w:eastAsia="en-US" w:bidi="ar-SA"/>
    </w:rPr>
  </w:style>
  <w:style w:type="character" w:customStyle="1" w:styleId="EditorsNoteCarCar">
    <w:name w:val="Editor's Note Car Car"/>
    <w:qFormat/>
    <w:rsid w:val="002C71CD"/>
    <w:rPr>
      <w:color w:val="FF0000"/>
      <w:lang w:val="en-GB" w:eastAsia="en-GB" w:bidi="ar-SA"/>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C"/>
    <w:basedOn w:val="a"/>
    <w:next w:val="a"/>
    <w:link w:val="afc"/>
    <w:uiPriority w:val="35"/>
    <w:qFormat/>
    <w:rsid w:val="002C71CD"/>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qFormat/>
    <w:rsid w:val="002C71CD"/>
    <w:rPr>
      <w:rFonts w:ascii="Times New Roman" w:eastAsia="MS Mincho" w:hAnsi="Times New Roman"/>
      <w:b/>
      <w:lang w:val="en-GB" w:eastAsia="en-GB"/>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
    <w:qFormat/>
    <w:rsid w:val="002C71CD"/>
    <w:rPr>
      <w:rFonts w:ascii="Arial" w:hAnsi="Arial"/>
      <w:sz w:val="28"/>
      <w:lang w:val="en-GB" w:eastAsia="en-GB"/>
    </w:rPr>
  </w:style>
  <w:style w:type="paragraph" w:customStyle="1" w:styleId="Default">
    <w:name w:val="Default"/>
    <w:uiPriority w:val="99"/>
    <w:qFormat/>
    <w:rsid w:val="002C71CD"/>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B2Char">
    <w:name w:val="B2 Char"/>
    <w:link w:val="B2"/>
    <w:qFormat/>
    <w:rsid w:val="002C71CD"/>
    <w:rPr>
      <w:rFonts w:ascii="Times New Roman" w:hAnsi="Times New Roman"/>
      <w:lang w:val="en-GB" w:eastAsia="en-GB"/>
    </w:rPr>
  </w:style>
  <w:style w:type="paragraph" w:styleId="afd">
    <w:name w:val="Normal (Web)"/>
    <w:basedOn w:val="a"/>
    <w:uiPriority w:val="99"/>
    <w:qFormat/>
    <w:rsid w:val="002C71C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OC91">
    <w:name w:val="TOC 91"/>
    <w:basedOn w:val="TOC8"/>
    <w:uiPriority w:val="99"/>
    <w:qFormat/>
    <w:rsid w:val="002C71CD"/>
    <w:pPr>
      <w:ind w:left="1418" w:hanging="1418"/>
    </w:pPr>
    <w:rPr>
      <w:rFonts w:eastAsia="MS Mincho"/>
    </w:rPr>
  </w:style>
  <w:style w:type="paragraph" w:styleId="53">
    <w:name w:val="List Number 5"/>
    <w:basedOn w:val="a"/>
    <w:uiPriority w:val="99"/>
    <w:qFormat/>
    <w:rsid w:val="002C71C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5">
    <w:name w:val="List Number 3"/>
    <w:basedOn w:val="a"/>
    <w:uiPriority w:val="99"/>
    <w:qFormat/>
    <w:rsid w:val="002C71CD"/>
    <w:pPr>
      <w:tabs>
        <w:tab w:val="num" w:pos="926"/>
      </w:tabs>
      <w:overflowPunct w:val="0"/>
      <w:autoSpaceDE w:val="0"/>
      <w:autoSpaceDN w:val="0"/>
      <w:adjustRightInd w:val="0"/>
      <w:ind w:left="926" w:hanging="360"/>
      <w:textAlignment w:val="baseline"/>
    </w:pPr>
    <w:rPr>
      <w:rFonts w:eastAsia="MS Mincho"/>
      <w:lang w:eastAsia="en-GB"/>
    </w:rPr>
  </w:style>
  <w:style w:type="paragraph" w:styleId="43">
    <w:name w:val="List Number 4"/>
    <w:basedOn w:val="a"/>
    <w:uiPriority w:val="99"/>
    <w:qFormat/>
    <w:rsid w:val="002C71CD"/>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qFormat/>
    <w:rsid w:val="002C71CD"/>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C71CD"/>
    <w:rPr>
      <w:rFonts w:ascii="Arial" w:hAnsi="Arial"/>
      <w:sz w:val="22"/>
      <w:lang w:val="en-GB" w:eastAsia="en-GB" w:bidi="ar-SA"/>
    </w:rPr>
  </w:style>
  <w:style w:type="paragraph" w:customStyle="1" w:styleId="Reference">
    <w:name w:val="Reference"/>
    <w:basedOn w:val="a"/>
    <w:uiPriority w:val="99"/>
    <w:qFormat/>
    <w:rsid w:val="002C71CD"/>
    <w:pPr>
      <w:spacing w:after="0"/>
      <w:ind w:left="567" w:hanging="283"/>
    </w:pPr>
    <w:rPr>
      <w:rFonts w:eastAsia="MS Mincho"/>
      <w:lang w:eastAsia="en-GB"/>
    </w:rPr>
  </w:style>
  <w:style w:type="character" w:customStyle="1" w:styleId="ENChar">
    <w:name w:val="EN Char"/>
    <w:rsid w:val="002C71CD"/>
    <w:rPr>
      <w:rFonts w:ascii="Times New Roman" w:hAnsi="Times New Roman"/>
      <w:color w:val="FF0000"/>
      <w:lang w:val="en-US" w:eastAsia="en-US"/>
    </w:rPr>
  </w:style>
  <w:style w:type="character" w:customStyle="1" w:styleId="CRCoverPageChar">
    <w:name w:val="CR Cover Page Char"/>
    <w:link w:val="CRCoverPage"/>
    <w:qFormat/>
    <w:locked/>
    <w:rsid w:val="002C71CD"/>
    <w:rPr>
      <w:rFonts w:ascii="Arial" w:hAnsi="Arial"/>
      <w:lang w:val="en-GB" w:eastAsia="en-US"/>
    </w:rPr>
  </w:style>
  <w:style w:type="paragraph" w:styleId="afe">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a"/>
    <w:link w:val="aff"/>
    <w:uiPriority w:val="34"/>
    <w:qFormat/>
    <w:rsid w:val="002C71CD"/>
    <w:pPr>
      <w:spacing w:after="0"/>
      <w:ind w:left="720"/>
      <w:contextualSpacing/>
    </w:pPr>
    <w:rPr>
      <w:rFonts w:ascii="Calibri" w:eastAsia="Calibri" w:hAnsi="Calibri"/>
      <w:sz w:val="24"/>
      <w:szCs w:val="24"/>
      <w:lang w:val="x-none" w:eastAsia="x-none"/>
    </w:rPr>
  </w:style>
  <w:style w:type="character" w:customStyle="1" w:styleId="aff">
    <w:name w:val="列表段落 字符"/>
    <w:aliases w:val="- Bullets 字符,목록 단락 字符,?? ?? 字符,????? 字符,???? 字符,リスト段落 字符,清單段落1 字符,Lista1 字符,?? ?목록 단락 Char 字符,¥ê¥¹¥È¶ÎÂä Char 字符,¥¨º¥¹¥È¶ÎÂä Char 字符,¥¡¡¡¡ì¬º¥¹¥È¶ÎÂä 字符,ÁÐ³ö¶ÎÂä 字符,¥ê¥¹¥È¶ÎÂä 字符,列表段落1 字符,—ño’i—Ž 字符,1st level - Bullet List Paragraph 字符"/>
    <w:link w:val="afe"/>
    <w:uiPriority w:val="34"/>
    <w:qFormat/>
    <w:rsid w:val="002C71CD"/>
    <w:rPr>
      <w:rFonts w:ascii="Calibri" w:eastAsia="Calibri" w:hAnsi="Calibri"/>
      <w:sz w:val="24"/>
      <w:szCs w:val="24"/>
      <w:lang w:val="x-none" w:eastAsia="x-none"/>
    </w:rPr>
  </w:style>
  <w:style w:type="character" w:customStyle="1" w:styleId="B3Char">
    <w:name w:val="B3 Char"/>
    <w:link w:val="B3"/>
    <w:qFormat/>
    <w:rsid w:val="002C71CD"/>
    <w:rPr>
      <w:rFonts w:ascii="Times New Roman" w:hAnsi="Times New Roman"/>
      <w:lang w:val="en-GB" w:eastAsia="en-GB"/>
    </w:rPr>
  </w:style>
  <w:style w:type="character" w:customStyle="1" w:styleId="FooterChar1">
    <w:name w:val="Footer Char1"/>
    <w:aliases w:val="footer odd Char1,footer Char1,fo Char1,pie de página Char1"/>
    <w:qFormat/>
    <w:rsid w:val="002C71CD"/>
    <w:rPr>
      <w:rFonts w:ascii="Arial" w:hAnsi="Arial"/>
      <w:b/>
      <w:i/>
      <w:noProof/>
      <w:sz w:val="18"/>
      <w:lang w:eastAsia="en-US"/>
    </w:rPr>
  </w:style>
  <w:style w:type="character" w:customStyle="1" w:styleId="27">
    <w:name w:val="列表 2 字符"/>
    <w:link w:val="26"/>
    <w:qFormat/>
    <w:rsid w:val="002C71CD"/>
    <w:rPr>
      <w:rFonts w:ascii="Times New Roman" w:hAnsi="Times New Roman"/>
      <w:lang w:val="en-GB" w:eastAsia="en-GB"/>
    </w:rPr>
  </w:style>
  <w:style w:type="paragraph" w:customStyle="1" w:styleId="Normal1">
    <w:name w:val="Normal 1"/>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f0">
    <w:name w:val="Table Grid"/>
    <w:aliases w:val="SGS Table Basic 1,TableGrid"/>
    <w:basedOn w:val="a1"/>
    <w:qFormat/>
    <w:rsid w:val="002C71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qFormat/>
    <w:rsid w:val="002C71CD"/>
    <w:pPr>
      <w:spacing w:after="0"/>
    </w:pPr>
    <w:rPr>
      <w:rFonts w:ascii="Calibri" w:eastAsia="Times New Roman" w:hAnsi="Calibri" w:cs="Calibri"/>
      <w:lang w:val="en-US"/>
    </w:rPr>
  </w:style>
  <w:style w:type="paragraph" w:customStyle="1" w:styleId="tal00">
    <w:name w:val="tal0"/>
    <w:basedOn w:val="a"/>
    <w:qFormat/>
    <w:rsid w:val="002C71CD"/>
    <w:pPr>
      <w:spacing w:after="0"/>
    </w:pPr>
    <w:rPr>
      <w:rFonts w:ascii="Calibri" w:eastAsia="Times New Roman" w:hAnsi="Calibri" w:cs="Calibri"/>
      <w:lang w:val="en-US"/>
    </w:rPr>
  </w:style>
  <w:style w:type="paragraph" w:customStyle="1" w:styleId="th0">
    <w:name w:val="th"/>
    <w:basedOn w:val="a"/>
    <w:rsid w:val="002C71CD"/>
    <w:pPr>
      <w:spacing w:before="100" w:beforeAutospacing="1" w:after="100" w:afterAutospacing="1"/>
    </w:pPr>
    <w:rPr>
      <w:rFonts w:ascii="Calibri" w:eastAsia="Times New Roman" w:hAnsi="Calibri" w:cs="Calibri"/>
      <w:lang w:val="en-US"/>
    </w:rPr>
  </w:style>
  <w:style w:type="paragraph" w:customStyle="1" w:styleId="tan0">
    <w:name w:val="tan"/>
    <w:basedOn w:val="a"/>
    <w:qFormat/>
    <w:rsid w:val="002C71CD"/>
    <w:pPr>
      <w:spacing w:after="0"/>
    </w:pPr>
    <w:rPr>
      <w:rFonts w:ascii="Calibri" w:eastAsia="Times New Roman" w:hAnsi="Calibri" w:cs="Calibri"/>
      <w:lang w:val="en-US"/>
    </w:rPr>
  </w:style>
  <w:style w:type="character" w:customStyle="1" w:styleId="B2Char1">
    <w:name w:val="B2 Char1"/>
    <w:qFormat/>
    <w:rsid w:val="002C71CD"/>
    <w:rPr>
      <w:lang w:val="en-GB"/>
    </w:rPr>
  </w:style>
  <w:style w:type="character" w:styleId="HTML">
    <w:name w:val="HTML Code"/>
    <w:unhideWhenUsed/>
    <w:qFormat/>
    <w:rsid w:val="002C71CD"/>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C71CD"/>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C71CD"/>
    <w:rPr>
      <w:rFonts w:ascii="Arial" w:hAnsi="Arial" w:cs="Arial" w:hint="default"/>
      <w:sz w:val="32"/>
      <w:lang w:val="en-GB"/>
    </w:rPr>
  </w:style>
  <w:style w:type="paragraph" w:styleId="HTML0">
    <w:name w:val="HTML Preformatted"/>
    <w:basedOn w:val="a"/>
    <w:link w:val="HTML1"/>
    <w:unhideWhenUsed/>
    <w:qFormat/>
    <w:rsid w:val="002C71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0"/>
    <w:link w:val="HTML0"/>
    <w:qFormat/>
    <w:rsid w:val="002C71CD"/>
    <w:rPr>
      <w:rFonts w:ascii="Courier New" w:eastAsia="MS Mincho" w:hAnsi="Courier New"/>
      <w:lang w:val="en-GB" w:eastAsia="x-none"/>
    </w:rPr>
  </w:style>
  <w:style w:type="character" w:customStyle="1" w:styleId="HTMLPreformattedChar">
    <w:name w:val="HTML Preformatted Char"/>
    <w:basedOn w:val="a0"/>
    <w:rsid w:val="002C71CD"/>
    <w:rPr>
      <w:rFonts w:ascii="Courier New" w:hAnsi="Courier New" w:cs="Courier New"/>
      <w:lang w:val="en-GB" w:eastAsia="en-US"/>
    </w:rPr>
  </w:style>
  <w:style w:type="character" w:styleId="HTML2">
    <w:name w:val="HTML Typewriter"/>
    <w:unhideWhenUsed/>
    <w:qFormat/>
    <w:rsid w:val="002C71CD"/>
    <w:rPr>
      <w:rFonts w:ascii="Courier New" w:eastAsia="Times New Roman" w:hAnsi="Courier New" w:cs="Courier New" w:hint="default"/>
      <w:sz w:val="20"/>
      <w:szCs w:val="20"/>
    </w:rPr>
  </w:style>
  <w:style w:type="character" w:customStyle="1" w:styleId="Heading9Char3">
    <w:name w:val="Heading 9 Char3"/>
    <w:aliases w:val="Figure Heading Char2,FH Char2,标题 9 Char2"/>
    <w:qFormat/>
    <w:locked/>
    <w:rsid w:val="002C71CD"/>
    <w:rPr>
      <w:rFonts w:ascii="Arial" w:eastAsia="Times New Roman" w:hAnsi="Arial" w:cs="Times New Roman"/>
      <w:sz w:val="36"/>
      <w:szCs w:val="20"/>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uiPriority w:val="99"/>
    <w:unhideWhenUsed/>
    <w:qFormat/>
    <w:rsid w:val="002C71CD"/>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2C71CD"/>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2C71CD"/>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2C71CD"/>
    <w:rPr>
      <w:rFonts w:ascii="Arial" w:eastAsia="Times New Roman" w:hAnsi="Arial" w:cs="Arial"/>
      <w:b/>
      <w:i/>
      <w:noProof/>
      <w:sz w:val="18"/>
    </w:rPr>
  </w:style>
  <w:style w:type="paragraph" w:styleId="aff2">
    <w:name w:val="index heading"/>
    <w:basedOn w:val="a"/>
    <w:next w:val="a"/>
    <w:uiPriority w:val="99"/>
    <w:unhideWhenUsed/>
    <w:qFormat/>
    <w:rsid w:val="002C71CD"/>
    <w:pPr>
      <w:pBdr>
        <w:top w:val="single" w:sz="12" w:space="0" w:color="auto"/>
      </w:pBdr>
      <w:overflowPunct w:val="0"/>
      <w:autoSpaceDE w:val="0"/>
      <w:autoSpaceDN w:val="0"/>
      <w:adjustRightInd w:val="0"/>
      <w:spacing w:before="360" w:after="240"/>
    </w:pPr>
    <w:rPr>
      <w:rFonts w:eastAsia="Batang"/>
      <w:b/>
      <w:i/>
      <w:sz w:val="26"/>
    </w:rPr>
  </w:style>
  <w:style w:type="paragraph" w:styleId="aff3">
    <w:name w:val="table of figures"/>
    <w:basedOn w:val="a"/>
    <w:next w:val="a"/>
    <w:unhideWhenUsed/>
    <w:qFormat/>
    <w:rsid w:val="002C71CD"/>
    <w:pPr>
      <w:overflowPunct w:val="0"/>
      <w:autoSpaceDE w:val="0"/>
      <w:autoSpaceDN w:val="0"/>
      <w:adjustRightInd w:val="0"/>
      <w:ind w:left="400" w:hanging="400"/>
      <w:jc w:val="center"/>
    </w:pPr>
    <w:rPr>
      <w:rFonts w:eastAsia="Malgun Gothic"/>
      <w:b/>
    </w:rPr>
  </w:style>
  <w:style w:type="paragraph" w:styleId="aff4">
    <w:name w:val="envelope return"/>
    <w:basedOn w:val="a"/>
    <w:unhideWhenUsed/>
    <w:qFormat/>
    <w:rsid w:val="002C71CD"/>
    <w:pPr>
      <w:overflowPunct w:val="0"/>
      <w:autoSpaceDE w:val="0"/>
      <w:autoSpaceDN w:val="0"/>
      <w:adjustRightInd w:val="0"/>
    </w:pPr>
    <w:rPr>
      <w:rFonts w:ascii="Arial" w:eastAsia="Times New Roman" w:hAnsi="Arial" w:cs="Arial"/>
    </w:rPr>
  </w:style>
  <w:style w:type="paragraph" w:styleId="aff5">
    <w:name w:val="endnote text"/>
    <w:basedOn w:val="a"/>
    <w:link w:val="aff6"/>
    <w:uiPriority w:val="99"/>
    <w:unhideWhenUsed/>
    <w:qFormat/>
    <w:rsid w:val="002C71CD"/>
    <w:pPr>
      <w:overflowPunct w:val="0"/>
      <w:autoSpaceDE w:val="0"/>
      <w:autoSpaceDN w:val="0"/>
      <w:adjustRightInd w:val="0"/>
      <w:snapToGrid w:val="0"/>
    </w:pPr>
  </w:style>
  <w:style w:type="character" w:customStyle="1" w:styleId="aff6">
    <w:name w:val="尾注文本 字符"/>
    <w:basedOn w:val="a0"/>
    <w:link w:val="aff5"/>
    <w:uiPriority w:val="99"/>
    <w:qFormat/>
    <w:rsid w:val="002C71CD"/>
    <w:rPr>
      <w:rFonts w:ascii="Times New Roman" w:hAnsi="Times New Roman"/>
      <w:lang w:val="en-GB" w:eastAsia="en-US"/>
    </w:rPr>
  </w:style>
  <w:style w:type="character" w:customStyle="1" w:styleId="aa">
    <w:name w:val="列表 字符"/>
    <w:link w:val="a9"/>
    <w:qFormat/>
    <w:locked/>
    <w:rsid w:val="002C71CD"/>
    <w:rPr>
      <w:rFonts w:ascii="Times New Roman" w:hAnsi="Times New Roman"/>
      <w:lang w:val="en-GB" w:eastAsia="en-GB"/>
    </w:rPr>
  </w:style>
  <w:style w:type="character" w:customStyle="1" w:styleId="ab">
    <w:name w:val="列表项目符号 字符"/>
    <w:aliases w:val="UL 字符"/>
    <w:link w:val="a8"/>
    <w:qFormat/>
    <w:locked/>
    <w:rsid w:val="002C71CD"/>
    <w:rPr>
      <w:rFonts w:ascii="Times New Roman" w:hAnsi="Times New Roman"/>
      <w:lang w:val="en-GB" w:eastAsia="en-GB"/>
    </w:rPr>
  </w:style>
  <w:style w:type="character" w:customStyle="1" w:styleId="34">
    <w:name w:val="列表 3 字符"/>
    <w:link w:val="33"/>
    <w:qFormat/>
    <w:locked/>
    <w:rsid w:val="002C71CD"/>
    <w:rPr>
      <w:rFonts w:ascii="Times New Roman" w:hAnsi="Times New Roman"/>
      <w:lang w:val="en-GB" w:eastAsia="en-GB"/>
    </w:rPr>
  </w:style>
  <w:style w:type="character" w:customStyle="1" w:styleId="25">
    <w:name w:val="列表项目符号 2 字符"/>
    <w:aliases w:val="lb2 字符"/>
    <w:link w:val="24"/>
    <w:qFormat/>
    <w:locked/>
    <w:rsid w:val="002C71CD"/>
    <w:rPr>
      <w:rFonts w:ascii="Times New Roman" w:hAnsi="Times New Roman"/>
      <w:lang w:val="en-GB" w:eastAsia="en-GB"/>
    </w:rPr>
  </w:style>
  <w:style w:type="character" w:customStyle="1" w:styleId="31">
    <w:name w:val="列表项目符号 3 字符"/>
    <w:link w:val="30"/>
    <w:qFormat/>
    <w:locked/>
    <w:rsid w:val="002C71CD"/>
    <w:rPr>
      <w:rFonts w:ascii="Times New Roman" w:hAnsi="Times New Roman"/>
      <w:lang w:val="en-GB" w:eastAsia="en-GB"/>
    </w:rPr>
  </w:style>
  <w:style w:type="character" w:customStyle="1" w:styleId="aff7">
    <w:name w:val="标题 字符"/>
    <w:aliases w:val="Section Header 字符,Heading 31 字符"/>
    <w:basedOn w:val="a0"/>
    <w:link w:val="aff8"/>
    <w:uiPriority w:val="99"/>
    <w:qFormat/>
    <w:locked/>
    <w:rsid w:val="002C71CD"/>
    <w:rPr>
      <w:rFonts w:ascii="Courier New" w:eastAsia="Times New Roman" w:hAnsi="Courier New" w:cs="Courier New"/>
      <w:lang w:val="nb-NO"/>
    </w:rPr>
  </w:style>
  <w:style w:type="paragraph" w:styleId="aff8">
    <w:name w:val="Title"/>
    <w:aliases w:val="Section Header,Heading 31"/>
    <w:basedOn w:val="a"/>
    <w:next w:val="a"/>
    <w:link w:val="aff7"/>
    <w:uiPriority w:val="99"/>
    <w:qFormat/>
    <w:rsid w:val="002C71CD"/>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4">
    <w:name w:val="标题 字符1"/>
    <w:basedOn w:val="a0"/>
    <w:rsid w:val="002C71C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Section Header Char1,Heading 31 Char"/>
    <w:basedOn w:val="a0"/>
    <w:qFormat/>
    <w:rsid w:val="002C71CD"/>
    <w:rPr>
      <w:rFonts w:asciiTheme="majorHAnsi" w:eastAsiaTheme="majorEastAsia" w:hAnsiTheme="majorHAnsi" w:cstheme="majorBidi"/>
      <w:b/>
      <w:bCs/>
      <w:sz w:val="32"/>
      <w:szCs w:val="32"/>
      <w:lang w:val="en-GB" w:eastAsia="en-US"/>
    </w:rPr>
  </w:style>
  <w:style w:type="paragraph" w:styleId="aff9">
    <w:name w:val="Subtitle"/>
    <w:basedOn w:val="a"/>
    <w:next w:val="a"/>
    <w:link w:val="affa"/>
    <w:uiPriority w:val="11"/>
    <w:qFormat/>
    <w:rsid w:val="002C71C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affa">
    <w:name w:val="副标题 字符"/>
    <w:basedOn w:val="a0"/>
    <w:link w:val="aff9"/>
    <w:uiPriority w:val="11"/>
    <w:qFormat/>
    <w:rsid w:val="002C71CD"/>
    <w:rPr>
      <w:rFonts w:ascii="Calibri Light" w:hAnsi="Calibri Light"/>
      <w:b/>
      <w:bCs/>
      <w:kern w:val="28"/>
      <w:sz w:val="32"/>
      <w:szCs w:val="32"/>
      <w:lang w:val="en-GB" w:eastAsia="ko-KR"/>
    </w:rPr>
  </w:style>
  <w:style w:type="paragraph" w:styleId="affb">
    <w:name w:val="Date"/>
    <w:basedOn w:val="a"/>
    <w:next w:val="a"/>
    <w:link w:val="affc"/>
    <w:uiPriority w:val="99"/>
    <w:unhideWhenUsed/>
    <w:qFormat/>
    <w:rsid w:val="002C71CD"/>
    <w:pPr>
      <w:overflowPunct w:val="0"/>
      <w:autoSpaceDE w:val="0"/>
      <w:autoSpaceDN w:val="0"/>
      <w:adjustRightInd w:val="0"/>
      <w:spacing w:after="0"/>
      <w:jc w:val="both"/>
    </w:pPr>
    <w:rPr>
      <w:rFonts w:eastAsia="Times New Roman"/>
      <w:lang w:eastAsia="x-none"/>
    </w:rPr>
  </w:style>
  <w:style w:type="character" w:customStyle="1" w:styleId="affc">
    <w:name w:val="日期 字符"/>
    <w:basedOn w:val="a0"/>
    <w:link w:val="affb"/>
    <w:uiPriority w:val="99"/>
    <w:qFormat/>
    <w:rsid w:val="002C71CD"/>
    <w:rPr>
      <w:rFonts w:ascii="Times New Roman" w:eastAsia="Times New Roman" w:hAnsi="Times New Roman"/>
      <w:lang w:val="en-GB" w:eastAsia="x-none"/>
    </w:rPr>
  </w:style>
  <w:style w:type="paragraph" w:styleId="affd">
    <w:name w:val="Note Heading"/>
    <w:basedOn w:val="a"/>
    <w:next w:val="a"/>
    <w:link w:val="affe"/>
    <w:unhideWhenUsed/>
    <w:qFormat/>
    <w:rsid w:val="002C71CD"/>
    <w:pPr>
      <w:overflowPunct w:val="0"/>
      <w:autoSpaceDE w:val="0"/>
      <w:autoSpaceDN w:val="0"/>
      <w:adjustRightInd w:val="0"/>
    </w:pPr>
    <w:rPr>
      <w:rFonts w:eastAsia="MS Mincho"/>
      <w:lang w:val="x-none" w:eastAsia="x-none"/>
    </w:rPr>
  </w:style>
  <w:style w:type="character" w:customStyle="1" w:styleId="affe">
    <w:name w:val="注释标题 字符"/>
    <w:basedOn w:val="a0"/>
    <w:link w:val="affd"/>
    <w:qFormat/>
    <w:rsid w:val="002C71CD"/>
    <w:rPr>
      <w:rFonts w:ascii="Times New Roman" w:eastAsia="MS Mincho" w:hAnsi="Times New Roman"/>
      <w:lang w:val="x-none" w:eastAsia="x-none"/>
    </w:rPr>
  </w:style>
  <w:style w:type="character" w:customStyle="1" w:styleId="NoteHeadingChar">
    <w:name w:val="Note Heading Char"/>
    <w:basedOn w:val="a0"/>
    <w:rsid w:val="002C71CD"/>
    <w:rPr>
      <w:rFonts w:ascii="Times New Roman" w:hAnsi="Times New Roman"/>
      <w:lang w:val="en-GB" w:eastAsia="en-US"/>
    </w:rPr>
  </w:style>
  <w:style w:type="paragraph" w:styleId="afff">
    <w:name w:val="Plain Text"/>
    <w:basedOn w:val="a"/>
    <w:link w:val="afff0"/>
    <w:uiPriority w:val="99"/>
    <w:unhideWhenUsed/>
    <w:qFormat/>
    <w:rsid w:val="002C71CD"/>
    <w:pPr>
      <w:overflowPunct w:val="0"/>
      <w:autoSpaceDE w:val="0"/>
      <w:autoSpaceDN w:val="0"/>
      <w:adjustRightInd w:val="0"/>
    </w:pPr>
    <w:rPr>
      <w:rFonts w:ascii="Courier New" w:hAnsi="Courier New"/>
      <w:lang w:val="nb-NO"/>
    </w:rPr>
  </w:style>
  <w:style w:type="character" w:customStyle="1" w:styleId="afff0">
    <w:name w:val="纯文本 字符"/>
    <w:basedOn w:val="a0"/>
    <w:link w:val="afff"/>
    <w:uiPriority w:val="99"/>
    <w:qFormat/>
    <w:rsid w:val="002C71CD"/>
    <w:rPr>
      <w:rFonts w:ascii="Courier New" w:hAnsi="Courier New"/>
      <w:lang w:val="nb-NO" w:eastAsia="en-US"/>
    </w:rPr>
  </w:style>
  <w:style w:type="character" w:customStyle="1" w:styleId="PlainTextChar">
    <w:name w:val="Plain Text Char"/>
    <w:basedOn w:val="a0"/>
    <w:uiPriority w:val="99"/>
    <w:qFormat/>
    <w:rsid w:val="002C71CD"/>
    <w:rPr>
      <w:rFonts w:asciiTheme="minorEastAsia" w:eastAsiaTheme="minorEastAsia" w:hAnsi="Courier New" w:cs="Courier New"/>
      <w:lang w:val="en-GB" w:eastAsia="en-US"/>
    </w:rPr>
  </w:style>
  <w:style w:type="character" w:customStyle="1" w:styleId="afff1">
    <w:name w:val="无间隔 字符"/>
    <w:link w:val="afff2"/>
    <w:uiPriority w:val="1"/>
    <w:qFormat/>
    <w:locked/>
    <w:rsid w:val="002C71CD"/>
    <w:rPr>
      <w:rFonts w:ascii="Arial" w:eastAsia="PMingLiU" w:hAnsi="Arial" w:cs="Arial"/>
    </w:rPr>
  </w:style>
  <w:style w:type="paragraph" w:styleId="afff2">
    <w:name w:val="No Spacing"/>
    <w:basedOn w:val="a"/>
    <w:link w:val="afff1"/>
    <w:uiPriority w:val="1"/>
    <w:qFormat/>
    <w:rsid w:val="002C71CD"/>
    <w:pPr>
      <w:autoSpaceDN w:val="0"/>
      <w:spacing w:after="0"/>
      <w:jc w:val="both"/>
    </w:pPr>
    <w:rPr>
      <w:rFonts w:ascii="Arial" w:eastAsia="PMingLiU" w:hAnsi="Arial" w:cs="Arial"/>
      <w:lang w:val="fr-FR" w:eastAsia="fr-FR"/>
    </w:rPr>
  </w:style>
  <w:style w:type="paragraph" w:styleId="afff3">
    <w:name w:val="Quote"/>
    <w:basedOn w:val="a"/>
    <w:next w:val="a"/>
    <w:link w:val="afff4"/>
    <w:uiPriority w:val="29"/>
    <w:qFormat/>
    <w:rsid w:val="002C71CD"/>
    <w:pPr>
      <w:autoSpaceDN w:val="0"/>
      <w:jc w:val="both"/>
    </w:pPr>
    <w:rPr>
      <w:rFonts w:ascii="Arial" w:eastAsia="PMingLiU" w:hAnsi="Arial"/>
      <w:i/>
      <w:iCs/>
      <w:color w:val="000000"/>
    </w:rPr>
  </w:style>
  <w:style w:type="character" w:customStyle="1" w:styleId="afff4">
    <w:name w:val="引用 字符"/>
    <w:basedOn w:val="a0"/>
    <w:link w:val="afff3"/>
    <w:uiPriority w:val="29"/>
    <w:qFormat/>
    <w:rsid w:val="002C71CD"/>
    <w:rPr>
      <w:rFonts w:ascii="Arial" w:eastAsia="PMingLiU" w:hAnsi="Arial"/>
      <w:i/>
      <w:iCs/>
      <w:color w:val="000000"/>
      <w:lang w:val="en-GB" w:eastAsia="en-US"/>
    </w:rPr>
  </w:style>
  <w:style w:type="paragraph" w:styleId="afff5">
    <w:name w:val="Intense Quote"/>
    <w:basedOn w:val="a"/>
    <w:next w:val="a"/>
    <w:link w:val="afff6"/>
    <w:uiPriority w:val="30"/>
    <w:qFormat/>
    <w:rsid w:val="002C71CD"/>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afff6">
    <w:name w:val="明显引用 字符"/>
    <w:basedOn w:val="a0"/>
    <w:link w:val="afff5"/>
    <w:uiPriority w:val="30"/>
    <w:qFormat/>
    <w:rsid w:val="002C71CD"/>
    <w:rPr>
      <w:rFonts w:ascii="Arial" w:eastAsia="PMingLiU" w:hAnsi="Arial"/>
      <w:b/>
      <w:bCs/>
      <w:i/>
      <w:iCs/>
      <w:color w:val="4F81BD"/>
      <w:lang w:val="en-GB" w:eastAsia="en-US"/>
    </w:rPr>
  </w:style>
  <w:style w:type="paragraph" w:styleId="TOC">
    <w:name w:val="TOC Heading"/>
    <w:basedOn w:val="10"/>
    <w:next w:val="a"/>
    <w:uiPriority w:val="39"/>
    <w:unhideWhenUsed/>
    <w:qFormat/>
    <w:rsid w:val="002C71CD"/>
    <w:pPr>
      <w:pBdr>
        <w:top w:val="none" w:sz="0" w:space="0" w:color="auto"/>
      </w:pBdr>
      <w:spacing w:after="0" w:line="256" w:lineRule="auto"/>
      <w:ind w:left="0" w:firstLine="0"/>
      <w:textAlignment w:val="auto"/>
      <w:outlineLvl w:val="9"/>
    </w:pPr>
    <w:rPr>
      <w:rFonts w:ascii="Calibri Light" w:hAnsi="Calibri Light"/>
      <w:color w:val="2E74B5"/>
      <w:sz w:val="32"/>
      <w:szCs w:val="32"/>
      <w:lang w:val="en-US" w:eastAsia="en-US"/>
    </w:rPr>
  </w:style>
  <w:style w:type="character" w:customStyle="1" w:styleId="EQChar">
    <w:name w:val="EQ Char"/>
    <w:link w:val="EQ"/>
    <w:qFormat/>
    <w:locked/>
    <w:rsid w:val="002C71CD"/>
    <w:rPr>
      <w:rFonts w:ascii="Times New Roman" w:hAnsi="Times New Roman"/>
      <w:noProof/>
      <w:lang w:val="en-GB" w:eastAsia="en-GB"/>
    </w:rPr>
  </w:style>
  <w:style w:type="character" w:customStyle="1" w:styleId="EditorsNoteChar3">
    <w:name w:val="Editor's Note Char3"/>
    <w:locked/>
    <w:rsid w:val="002C71CD"/>
    <w:rPr>
      <w:rFonts w:ascii="Times New Roman" w:eastAsia="Times New Roman" w:hAnsi="Times New Roman" w:cs="Times New Roman"/>
      <w:color w:val="FF0000"/>
      <w:sz w:val="20"/>
      <w:szCs w:val="20"/>
    </w:rPr>
  </w:style>
  <w:style w:type="character" w:customStyle="1" w:styleId="B4Char">
    <w:name w:val="B4 Char"/>
    <w:link w:val="B4"/>
    <w:qFormat/>
    <w:locked/>
    <w:rsid w:val="002C71CD"/>
    <w:rPr>
      <w:rFonts w:ascii="Times New Roman" w:hAnsi="Times New Roman"/>
      <w:lang w:val="en-GB" w:eastAsia="en-GB"/>
    </w:rPr>
  </w:style>
  <w:style w:type="character" w:customStyle="1" w:styleId="B5Char">
    <w:name w:val="B5 Char"/>
    <w:link w:val="B5"/>
    <w:qFormat/>
    <w:locked/>
    <w:rsid w:val="002C71CD"/>
    <w:rPr>
      <w:rFonts w:ascii="Times New Roman" w:hAnsi="Times New Roman"/>
      <w:lang w:val="en-GB" w:eastAsia="en-GB"/>
    </w:rPr>
  </w:style>
  <w:style w:type="character" w:styleId="afff7">
    <w:name w:val="endnote reference"/>
    <w:unhideWhenUsed/>
    <w:qFormat/>
    <w:rsid w:val="002C71CD"/>
    <w:rPr>
      <w:vertAlign w:val="superscript"/>
    </w:rPr>
  </w:style>
  <w:style w:type="character" w:styleId="afff8">
    <w:name w:val="Placeholder Text"/>
    <w:uiPriority w:val="99"/>
    <w:qFormat/>
    <w:rsid w:val="002C71CD"/>
    <w:rPr>
      <w:color w:val="808080"/>
    </w:rPr>
  </w:style>
  <w:style w:type="character" w:styleId="afff9">
    <w:name w:val="Subtle Emphasis"/>
    <w:uiPriority w:val="19"/>
    <w:qFormat/>
    <w:rsid w:val="002C71CD"/>
    <w:rPr>
      <w:i/>
      <w:iCs/>
      <w:color w:val="808080"/>
    </w:rPr>
  </w:style>
  <w:style w:type="character" w:styleId="afffa">
    <w:name w:val="Intense Emphasis"/>
    <w:uiPriority w:val="21"/>
    <w:qFormat/>
    <w:rsid w:val="002C71CD"/>
    <w:rPr>
      <w:b/>
      <w:bCs/>
      <w:i/>
      <w:iCs/>
      <w:color w:val="4F81BD"/>
    </w:rPr>
  </w:style>
  <w:style w:type="character" w:styleId="afffb">
    <w:name w:val="Subtle Reference"/>
    <w:uiPriority w:val="31"/>
    <w:qFormat/>
    <w:rsid w:val="002C71CD"/>
    <w:rPr>
      <w:smallCaps/>
      <w:color w:val="5A5A5A"/>
    </w:rPr>
  </w:style>
  <w:style w:type="character" w:styleId="afffc">
    <w:name w:val="Intense Reference"/>
    <w:qFormat/>
    <w:rsid w:val="002C71CD"/>
    <w:rPr>
      <w:b/>
      <w:bCs/>
      <w:smallCaps/>
      <w:color w:val="C0504D"/>
      <w:spacing w:val="5"/>
      <w:u w:val="single"/>
    </w:rPr>
  </w:style>
  <w:style w:type="character" w:customStyle="1" w:styleId="B1Zchn">
    <w:name w:val="B1 Zchn"/>
    <w:qFormat/>
    <w:locked/>
    <w:rsid w:val="002C71CD"/>
    <w:rPr>
      <w:rFonts w:ascii="Times New Roman" w:hAnsi="Times New Roman" w:cs="Times New Roman" w:hint="default"/>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C71CD"/>
    <w:rPr>
      <w:rFonts w:ascii="Arial" w:hAnsi="Arial" w:cs="Arial" w:hint="default"/>
      <w:sz w:val="24"/>
      <w:lang w:val="en-GB"/>
    </w:rPr>
  </w:style>
  <w:style w:type="character" w:customStyle="1" w:styleId="Heading6Char4">
    <w:name w:val="Heading 6 Char4"/>
    <w:qFormat/>
    <w:locked/>
    <w:rsid w:val="002C71CD"/>
    <w:rPr>
      <w:rFonts w:asciiTheme="majorHAnsi" w:eastAsiaTheme="majorEastAsia" w:hAnsiTheme="majorHAnsi" w:cstheme="majorBidi"/>
      <w:color w:val="243F60" w:themeColor="accent1" w:themeShade="7F"/>
      <w:sz w:val="20"/>
      <w:szCs w:val="20"/>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C71CD"/>
    <w:rPr>
      <w:rFonts w:ascii="Arial" w:hAnsi="Arial" w:cs="Arial" w:hint="default"/>
      <w:sz w:val="24"/>
      <w:lang w:val="en-GB" w:eastAsia="ja-JP" w:bidi="ar-SA"/>
    </w:rPr>
  </w:style>
  <w:style w:type="character" w:customStyle="1" w:styleId="Heading7Char4">
    <w:name w:val="Heading 7 Char4"/>
    <w:aliases w:val="L7 Char1,Header 7 Char1"/>
    <w:qFormat/>
    <w:locked/>
    <w:rsid w:val="002C71CD"/>
    <w:rPr>
      <w:rFonts w:ascii="Arial" w:eastAsia="Times New Roman" w:hAnsi="Arial" w:cs="Times New Roman"/>
      <w:sz w:val="20"/>
      <w:szCs w:val="20"/>
    </w:rPr>
  </w:style>
  <w:style w:type="character" w:customStyle="1" w:styleId="Heading8Char4">
    <w:name w:val="Heading 8 Char4"/>
    <w:qFormat/>
    <w:locked/>
    <w:rsid w:val="002C71CD"/>
    <w:rPr>
      <w:rFonts w:ascii="Arial" w:eastAsia="Times New Roman" w:hAnsi="Arial" w:cs="Times New Roman"/>
      <w:sz w:val="36"/>
      <w:szCs w:val="20"/>
    </w:rPr>
  </w:style>
  <w:style w:type="character" w:customStyle="1" w:styleId="DocumentMapChar2">
    <w:name w:val="Document Map Char2"/>
    <w:uiPriority w:val="99"/>
    <w:qFormat/>
    <w:rsid w:val="002C71CD"/>
    <w:rPr>
      <w:rFonts w:ascii="Tahoma" w:eastAsia="Times New Roman" w:hAnsi="Tahoma" w:cs="Tahoma" w:hint="default"/>
      <w:shd w:val="clear" w:color="auto" w:fill="000080"/>
      <w:lang w:val="en-GB"/>
    </w:rPr>
  </w:style>
  <w:style w:type="character" w:customStyle="1" w:styleId="BalloonTextChar2">
    <w:name w:val="Balloon Text Char2"/>
    <w:uiPriority w:val="99"/>
    <w:qFormat/>
    <w:rsid w:val="002C71CD"/>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2C71CD"/>
    <w:rPr>
      <w:rFonts w:ascii="Cambria" w:eastAsia="MS Gothic" w:hAnsi="Cambria" w:cs="Times New Roman" w:hint="default"/>
      <w:i/>
      <w:iCs/>
      <w:color w:val="243F60"/>
      <w:lang w:eastAsia="en-US"/>
    </w:rPr>
  </w:style>
  <w:style w:type="character" w:customStyle="1" w:styleId="T1Char3">
    <w:name w:val="T1 Char3"/>
    <w:aliases w:val="Header 6 Char Char3"/>
    <w:qFormat/>
    <w:rsid w:val="002C71CD"/>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71CD"/>
    <w:rPr>
      <w:rFonts w:ascii="Arial" w:hAnsi="Arial" w:cs="Arial" w:hint="default"/>
      <w:sz w:val="32"/>
      <w:lang w:val="en-GB" w:eastAsia="ja-JP" w:bidi="ar-SA"/>
    </w:rPr>
  </w:style>
  <w:style w:type="character" w:customStyle="1" w:styleId="NOCharChar">
    <w:name w:val="NO Char Char"/>
    <w:qFormat/>
    <w:rsid w:val="002C71C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71CD"/>
    <w:rPr>
      <w:rFonts w:ascii="Arial" w:hAnsi="Arial" w:cs="Arial" w:hint="default"/>
      <w:sz w:val="32"/>
      <w:lang w:val="en-GB" w:eastAsia="en-US" w:bidi="ar-SA"/>
    </w:rPr>
  </w:style>
  <w:style w:type="character" w:customStyle="1" w:styleId="T1Char2">
    <w:name w:val="T1 Char2"/>
    <w:aliases w:val="Header 6 Char Char2"/>
    <w:qFormat/>
    <w:rsid w:val="002C71CD"/>
    <w:rPr>
      <w:rFonts w:ascii="Arial" w:hAnsi="Arial" w:cs="Arial" w:hint="default"/>
      <w:lang w:val="en-GB" w:eastAsia="en-US"/>
    </w:rPr>
  </w:style>
  <w:style w:type="character" w:customStyle="1" w:styleId="Heading1Char2">
    <w:name w:val="Heading 1 Char2"/>
    <w:qFormat/>
    <w:rsid w:val="002C71CD"/>
    <w:rPr>
      <w:rFonts w:ascii="Arial" w:hAnsi="Arial" w:cs="Arial" w:hint="default"/>
      <w:sz w:val="36"/>
      <w:lang w:val="en-GB" w:eastAsia="en-US"/>
    </w:rPr>
  </w:style>
  <w:style w:type="character" w:customStyle="1" w:styleId="B1Char1">
    <w:name w:val="B1 Char1"/>
    <w:qFormat/>
    <w:rsid w:val="002C71CD"/>
    <w:rPr>
      <w:rFonts w:ascii="Times New Roman" w:hAnsi="Times New Roman" w:cs="Times New Roman" w:hint="default"/>
      <w:lang w:val="en-GB"/>
    </w:rPr>
  </w:style>
  <w:style w:type="character" w:customStyle="1" w:styleId="msoins0">
    <w:name w:val="msoins0"/>
    <w:qFormat/>
    <w:rsid w:val="002C71CD"/>
  </w:style>
  <w:style w:type="character" w:customStyle="1" w:styleId="hps">
    <w:name w:val="hps"/>
    <w:qFormat/>
    <w:rsid w:val="002C71CD"/>
  </w:style>
  <w:style w:type="character" w:customStyle="1" w:styleId="msoins1">
    <w:name w:val="msoins"/>
    <w:qFormat/>
    <w:rsid w:val="002C71CD"/>
  </w:style>
  <w:style w:type="character" w:customStyle="1" w:styleId="Char">
    <w:name w:val="批注主题 Char"/>
    <w:qFormat/>
    <w:rsid w:val="002C71CD"/>
    <w:rPr>
      <w:b/>
      <w:bCs/>
      <w:lang w:val="en-GB" w:eastAsia="en-US" w:bidi="ar-SA"/>
    </w:rPr>
  </w:style>
  <w:style w:type="character" w:customStyle="1" w:styleId="im-content1">
    <w:name w:val="im-content1"/>
    <w:qFormat/>
    <w:rsid w:val="002C71CD"/>
    <w:rPr>
      <w:color w:val="333333"/>
    </w:rPr>
  </w:style>
  <w:style w:type="character" w:customStyle="1" w:styleId="B3Char2">
    <w:name w:val="B3 Char2"/>
    <w:qFormat/>
    <w:rsid w:val="002C71CD"/>
    <w:rPr>
      <w:rFonts w:ascii="Times New Roman" w:hAnsi="Times New Roman" w:cs="Times New Roman" w:hint="default"/>
      <w:lang w:val="en-GB" w:eastAsia="en-US"/>
    </w:rPr>
  </w:style>
  <w:style w:type="character" w:customStyle="1" w:styleId="EditorsNoteChar1">
    <w:name w:val="Editor's Note Char1"/>
    <w:qFormat/>
    <w:locked/>
    <w:rsid w:val="002C71CD"/>
    <w:rPr>
      <w:color w:val="FF0000"/>
      <w:lang w:eastAsia="en-US"/>
    </w:rPr>
  </w:style>
  <w:style w:type="character" w:customStyle="1" w:styleId="PlainTextChar1">
    <w:name w:val="Plain Text Char1"/>
    <w:qFormat/>
    <w:locked/>
    <w:rsid w:val="002C71CD"/>
    <w:rPr>
      <w:rFonts w:ascii="Courier New" w:hAnsi="Courier New" w:cs="Courier New" w:hint="default"/>
      <w:lang w:val="nb-NO"/>
    </w:rPr>
  </w:style>
  <w:style w:type="character" w:customStyle="1" w:styleId="15">
    <w:name w:val="書式なし (文字)1"/>
    <w:qFormat/>
    <w:rsid w:val="002C71C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C71CD"/>
    <w:rPr>
      <w:rFonts w:ascii="宋体" w:eastAsia="宋体" w:hAnsi="宋体" w:hint="eastAsia"/>
    </w:rPr>
  </w:style>
  <w:style w:type="character" w:customStyle="1" w:styleId="16">
    <w:name w:val="文末脚注文字列 (文字)1"/>
    <w:qFormat/>
    <w:rsid w:val="002C71CD"/>
    <w:rPr>
      <w:rFonts w:ascii="Times New Roman" w:hAnsi="Times New Roman" w:cs="Times New Roman" w:hint="default"/>
      <w:lang w:val="en-GB" w:eastAsia="en-US"/>
    </w:rPr>
  </w:style>
  <w:style w:type="character" w:customStyle="1" w:styleId="B2Car">
    <w:name w:val="B2 Car"/>
    <w:qFormat/>
    <w:rsid w:val="002C71CD"/>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2C71CD"/>
    <w:rPr>
      <w:rFonts w:ascii="Arial" w:hAnsi="Arial" w:cs="Arial" w:hint="default"/>
      <w:sz w:val="24"/>
      <w:szCs w:val="28"/>
      <w:lang w:val="en-GB" w:eastAsia="en-GB"/>
    </w:rPr>
  </w:style>
  <w:style w:type="character" w:customStyle="1" w:styleId="Heading7Char1">
    <w:name w:val="Heading 7 Char1"/>
    <w:qFormat/>
    <w:rsid w:val="002C71CD"/>
    <w:rPr>
      <w:rFonts w:ascii="Arial" w:hAnsi="Arial" w:cs="Arial" w:hint="default"/>
      <w:lang w:val="en-GB"/>
    </w:rPr>
  </w:style>
  <w:style w:type="character" w:customStyle="1" w:styleId="Heading8Char1">
    <w:name w:val="Heading 8 Char1"/>
    <w:aliases w:val="Table Heading Char1"/>
    <w:qFormat/>
    <w:rsid w:val="002C71CD"/>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2C71CD"/>
    <w:rPr>
      <w:rFonts w:ascii="Arial" w:hAnsi="Arial" w:cs="Arial" w:hint="default"/>
      <w:sz w:val="36"/>
      <w:lang w:val="en-GB"/>
    </w:rPr>
  </w:style>
  <w:style w:type="character" w:customStyle="1" w:styleId="DocumentMapChar1">
    <w:name w:val="Document Map Char1"/>
    <w:uiPriority w:val="99"/>
    <w:semiHidden/>
    <w:qFormat/>
    <w:rsid w:val="002C71CD"/>
    <w:rPr>
      <w:rFonts w:ascii="Tahoma" w:hAnsi="Tahoma" w:cs="Tahoma" w:hint="default"/>
      <w:lang w:val="en-GB" w:eastAsia="en-US"/>
    </w:rPr>
  </w:style>
  <w:style w:type="character" w:customStyle="1" w:styleId="BalloonTextChar1">
    <w:name w:val="Balloon Text Char1"/>
    <w:uiPriority w:val="99"/>
    <w:qFormat/>
    <w:rsid w:val="002C71CD"/>
    <w:rPr>
      <w:rFonts w:ascii="Tahoma" w:hAnsi="Tahoma" w:cs="Tahoma" w:hint="default"/>
      <w:sz w:val="16"/>
      <w:szCs w:val="16"/>
      <w:lang w:val="en-GB" w:eastAsia="en-GB" w:bidi="ar-SA"/>
    </w:rPr>
  </w:style>
  <w:style w:type="character" w:customStyle="1" w:styleId="B3c">
    <w:name w:val="B3 c"/>
    <w:qFormat/>
    <w:rsid w:val="002C71CD"/>
    <w:rPr>
      <w:lang w:val="en-GB" w:eastAsia="en-GB"/>
    </w:rPr>
  </w:style>
  <w:style w:type="character" w:customStyle="1" w:styleId="fontstyle01">
    <w:name w:val="fontstyle01"/>
    <w:qFormat/>
    <w:rsid w:val="002C71CD"/>
    <w:rPr>
      <w:rFonts w:ascii="Times-Roman" w:hAnsi="Times-Roman" w:hint="default"/>
      <w:b w:val="0"/>
      <w:bCs w:val="0"/>
      <w:i w:val="0"/>
      <w:iCs w:val="0"/>
      <w:color w:val="000000"/>
      <w:sz w:val="20"/>
      <w:szCs w:val="20"/>
    </w:rPr>
  </w:style>
  <w:style w:type="character" w:customStyle="1" w:styleId="Titre3Car">
    <w:name w:val="Titre 3 Car"/>
    <w:qFormat/>
    <w:rsid w:val="002C71CD"/>
    <w:rPr>
      <w:rFonts w:ascii="Arial" w:hAnsi="Arial" w:cs="Arial" w:hint="default"/>
      <w:sz w:val="28"/>
      <w:szCs w:val="28"/>
      <w:lang w:val="en-GB" w:eastAsia="en-GB"/>
    </w:rPr>
  </w:style>
  <w:style w:type="character" w:customStyle="1" w:styleId="H6Car">
    <w:name w:val="H6 Car"/>
    <w:qFormat/>
    <w:rsid w:val="002C71CD"/>
    <w:rPr>
      <w:rFonts w:ascii="Arial" w:eastAsia="Times New Roman" w:hAnsi="Arial" w:cs="Times New Roman" w:hint="default"/>
      <w:szCs w:val="20"/>
      <w:lang w:val="en-GB"/>
    </w:rPr>
  </w:style>
  <w:style w:type="character" w:customStyle="1" w:styleId="NOChar1">
    <w:name w:val="NO Char1"/>
    <w:qFormat/>
    <w:rsid w:val="002C71CD"/>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71CD"/>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C71C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C71CD"/>
    <w:rPr>
      <w:sz w:val="28"/>
      <w:lang w:val="en-GB" w:eastAsia="en-US"/>
    </w:rPr>
  </w:style>
  <w:style w:type="character" w:customStyle="1" w:styleId="mediumtext1">
    <w:name w:val="medium_text1"/>
    <w:qFormat/>
    <w:rsid w:val="002C71CD"/>
    <w:rPr>
      <w:sz w:val="18"/>
      <w:szCs w:val="18"/>
    </w:rPr>
  </w:style>
  <w:style w:type="character" w:customStyle="1" w:styleId="shorttext1">
    <w:name w:val="short_text1"/>
    <w:qFormat/>
    <w:rsid w:val="002C71CD"/>
    <w:rPr>
      <w:sz w:val="29"/>
      <w:szCs w:val="29"/>
    </w:rPr>
  </w:style>
  <w:style w:type="character" w:customStyle="1" w:styleId="EditorsNoteCharCharChar">
    <w:name w:val="Editor's Note Char Char Char"/>
    <w:qFormat/>
    <w:rsid w:val="002C71C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C71C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C71C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C71CD"/>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C71CD"/>
    <w:rPr>
      <w:rFonts w:ascii="Arial" w:hAnsi="Arial" w:cs="Arial" w:hint="default"/>
      <w:sz w:val="28"/>
      <w:lang w:val="en-GB"/>
    </w:rPr>
  </w:style>
  <w:style w:type="character" w:customStyle="1" w:styleId="GuidanceChar">
    <w:name w:val="Guidance Char"/>
    <w:link w:val="Guidance"/>
    <w:qFormat/>
    <w:rsid w:val="002C71CD"/>
    <w:rPr>
      <w:i/>
      <w:color w:val="0000FF"/>
      <w:lang w:eastAsia="ja-JP"/>
    </w:rPr>
  </w:style>
  <w:style w:type="character" w:customStyle="1" w:styleId="h4CharChar">
    <w:name w:val="h4 Char Char"/>
    <w:qFormat/>
    <w:rsid w:val="002C71CD"/>
    <w:rPr>
      <w:rFonts w:ascii="Arial" w:hAnsi="Arial" w:cs="Arial" w:hint="default"/>
      <w:sz w:val="24"/>
      <w:lang w:val="en-GB" w:eastAsia="ja-JP" w:bidi="ar-SA"/>
    </w:rPr>
  </w:style>
  <w:style w:type="character" w:customStyle="1" w:styleId="FigureCaption1">
    <w:name w:val="Figure Caption1"/>
    <w:aliases w:val="fc Char1,Figure Caption Char Char"/>
    <w:qFormat/>
    <w:rsid w:val="002C71CD"/>
    <w:rPr>
      <w:rFonts w:ascii="Arial" w:eastAsia="????" w:hAnsi="Arial" w:cs="Arial" w:hint="default"/>
      <w:color w:val="0000FF"/>
      <w:kern w:val="2"/>
      <w:lang w:val="en-US" w:eastAsia="en-US" w:bidi="ar-SA"/>
    </w:rPr>
  </w:style>
  <w:style w:type="character" w:customStyle="1" w:styleId="H1">
    <w:name w:val="H1_"/>
    <w:qFormat/>
    <w:rsid w:val="002C71C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C71C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C71C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C71C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C71CD"/>
    <w:rPr>
      <w:rFonts w:ascii="Arial" w:eastAsia="MS Mincho" w:hAnsi="Arial" w:cs="Arial" w:hint="default"/>
      <w:sz w:val="22"/>
      <w:lang w:val="en-GB" w:eastAsia="en-US" w:bidi="ar-SA"/>
    </w:rPr>
  </w:style>
  <w:style w:type="character" w:customStyle="1" w:styleId="T1Car">
    <w:name w:val="T1 Car"/>
    <w:aliases w:val="Header 6 Car Car"/>
    <w:qFormat/>
    <w:rsid w:val="002C71CD"/>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C71CD"/>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C71CD"/>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2C71CD"/>
    <w:rPr>
      <w:rFonts w:ascii="Arial" w:hAnsi="Arial" w:cs="Arial" w:hint="default"/>
      <w:sz w:val="28"/>
      <w:lang w:val="en-GB" w:eastAsia="ja-JP" w:bidi="ar-SA"/>
    </w:rPr>
  </w:style>
  <w:style w:type="character" w:customStyle="1" w:styleId="WW-Absatz-Standardschriftart">
    <w:name w:val="WW-Absatz-Standardschriftart"/>
    <w:qFormat/>
    <w:rsid w:val="002C71CD"/>
  </w:style>
  <w:style w:type="character" w:customStyle="1" w:styleId="WW8Num1z0">
    <w:name w:val="WW8Num1z0"/>
    <w:qFormat/>
    <w:rsid w:val="002C71CD"/>
    <w:rPr>
      <w:rFonts w:ascii="Symbol" w:hAnsi="Symbol" w:hint="default"/>
    </w:rPr>
  </w:style>
  <w:style w:type="character" w:customStyle="1" w:styleId="WW8Num5z0">
    <w:name w:val="WW8Num5z0"/>
    <w:qFormat/>
    <w:rsid w:val="002C71CD"/>
    <w:rPr>
      <w:rFonts w:ascii="Times New Roman" w:eastAsia="MS Mincho" w:hAnsi="Times New Roman" w:cs="Times New Roman" w:hint="default"/>
    </w:rPr>
  </w:style>
  <w:style w:type="character" w:customStyle="1" w:styleId="WW8Num5z1">
    <w:name w:val="WW8Num5z1"/>
    <w:qFormat/>
    <w:rsid w:val="002C71CD"/>
    <w:rPr>
      <w:rFonts w:ascii="Courier New" w:hAnsi="Courier New" w:cs="Courier New" w:hint="default"/>
    </w:rPr>
  </w:style>
  <w:style w:type="character" w:customStyle="1" w:styleId="WW8Num5z2">
    <w:name w:val="WW8Num5z2"/>
    <w:qFormat/>
    <w:rsid w:val="002C71CD"/>
    <w:rPr>
      <w:rFonts w:ascii="Wingdings" w:hAnsi="Wingdings" w:hint="default"/>
    </w:rPr>
  </w:style>
  <w:style w:type="character" w:customStyle="1" w:styleId="WW8Num5z3">
    <w:name w:val="WW8Num5z3"/>
    <w:qFormat/>
    <w:rsid w:val="002C71CD"/>
    <w:rPr>
      <w:rFonts w:ascii="Symbol" w:hAnsi="Symbol" w:hint="default"/>
    </w:rPr>
  </w:style>
  <w:style w:type="character" w:customStyle="1" w:styleId="WW8Num6z0">
    <w:name w:val="WW8Num6z0"/>
    <w:qFormat/>
    <w:rsid w:val="002C71CD"/>
    <w:rPr>
      <w:rFonts w:ascii="Arial" w:eastAsia="MS Mincho" w:hAnsi="Arial" w:cs="Arial" w:hint="default"/>
    </w:rPr>
  </w:style>
  <w:style w:type="character" w:customStyle="1" w:styleId="WW8Num6z1">
    <w:name w:val="WW8Num6z1"/>
    <w:qFormat/>
    <w:rsid w:val="002C71CD"/>
    <w:rPr>
      <w:rFonts w:ascii="Courier New" w:hAnsi="Courier New" w:cs="Courier New" w:hint="default"/>
    </w:rPr>
  </w:style>
  <w:style w:type="character" w:customStyle="1" w:styleId="WW8Num6z2">
    <w:name w:val="WW8Num6z2"/>
    <w:qFormat/>
    <w:rsid w:val="002C71CD"/>
    <w:rPr>
      <w:rFonts w:ascii="Wingdings" w:hAnsi="Wingdings" w:hint="default"/>
    </w:rPr>
  </w:style>
  <w:style w:type="character" w:customStyle="1" w:styleId="WW8Num6z3">
    <w:name w:val="WW8Num6z3"/>
    <w:qFormat/>
    <w:rsid w:val="002C71CD"/>
    <w:rPr>
      <w:rFonts w:ascii="Symbol" w:hAnsi="Symbol" w:hint="default"/>
    </w:rPr>
  </w:style>
  <w:style w:type="character" w:customStyle="1" w:styleId="WW8Num9z0">
    <w:name w:val="WW8Num9z0"/>
    <w:qFormat/>
    <w:rsid w:val="002C71CD"/>
    <w:rPr>
      <w:rFonts w:ascii="Times New Roman" w:eastAsia="MS Mincho" w:hAnsi="Times New Roman" w:cs="Times New Roman" w:hint="default"/>
    </w:rPr>
  </w:style>
  <w:style w:type="character" w:customStyle="1" w:styleId="WW8Num9z1">
    <w:name w:val="WW8Num9z1"/>
    <w:qFormat/>
    <w:rsid w:val="002C71CD"/>
    <w:rPr>
      <w:rFonts w:ascii="Courier New" w:hAnsi="Courier New" w:cs="Courier New" w:hint="default"/>
    </w:rPr>
  </w:style>
  <w:style w:type="character" w:customStyle="1" w:styleId="WW8Num9z2">
    <w:name w:val="WW8Num9z2"/>
    <w:qFormat/>
    <w:rsid w:val="002C71CD"/>
    <w:rPr>
      <w:rFonts w:ascii="Wingdings" w:hAnsi="Wingdings" w:hint="default"/>
    </w:rPr>
  </w:style>
  <w:style w:type="character" w:customStyle="1" w:styleId="WW8Num9z3">
    <w:name w:val="WW8Num9z3"/>
    <w:qFormat/>
    <w:rsid w:val="002C71CD"/>
    <w:rPr>
      <w:rFonts w:ascii="Symbol" w:hAnsi="Symbol" w:hint="default"/>
    </w:rPr>
  </w:style>
  <w:style w:type="character" w:customStyle="1" w:styleId="WW8Num11z0">
    <w:name w:val="WW8Num11z0"/>
    <w:qFormat/>
    <w:rsid w:val="002C71CD"/>
    <w:rPr>
      <w:rFonts w:ascii="Times New Roman" w:eastAsia="MS Mincho" w:hAnsi="Times New Roman" w:cs="Times New Roman" w:hint="default"/>
    </w:rPr>
  </w:style>
  <w:style w:type="character" w:customStyle="1" w:styleId="WW8Num11z1">
    <w:name w:val="WW8Num11z1"/>
    <w:qFormat/>
    <w:rsid w:val="002C71CD"/>
    <w:rPr>
      <w:rFonts w:ascii="Courier New" w:hAnsi="Courier New" w:cs="Courier New" w:hint="default"/>
    </w:rPr>
  </w:style>
  <w:style w:type="character" w:customStyle="1" w:styleId="WW8Num11z2">
    <w:name w:val="WW8Num11z2"/>
    <w:qFormat/>
    <w:rsid w:val="002C71CD"/>
    <w:rPr>
      <w:rFonts w:ascii="Wingdings" w:hAnsi="Wingdings" w:hint="default"/>
    </w:rPr>
  </w:style>
  <w:style w:type="character" w:customStyle="1" w:styleId="WW8Num11z3">
    <w:name w:val="WW8Num11z3"/>
    <w:qFormat/>
    <w:rsid w:val="002C71CD"/>
    <w:rPr>
      <w:rFonts w:ascii="Symbol" w:hAnsi="Symbol" w:hint="default"/>
    </w:rPr>
  </w:style>
  <w:style w:type="character" w:customStyle="1" w:styleId="WW8Num15z0">
    <w:name w:val="WW8Num15z0"/>
    <w:qFormat/>
    <w:rsid w:val="002C71CD"/>
    <w:rPr>
      <w:rFonts w:ascii="Times New Roman" w:eastAsia="Times New Roman" w:hAnsi="Times New Roman" w:cs="Times New Roman" w:hint="default"/>
    </w:rPr>
  </w:style>
  <w:style w:type="character" w:customStyle="1" w:styleId="WW8Num15z1">
    <w:name w:val="WW8Num15z1"/>
    <w:qFormat/>
    <w:rsid w:val="002C71CD"/>
    <w:rPr>
      <w:rFonts w:ascii="Courier New" w:hAnsi="Courier New" w:cs="Courier New" w:hint="default"/>
    </w:rPr>
  </w:style>
  <w:style w:type="character" w:customStyle="1" w:styleId="WW8Num15z2">
    <w:name w:val="WW8Num15z2"/>
    <w:qFormat/>
    <w:rsid w:val="002C71CD"/>
    <w:rPr>
      <w:rFonts w:ascii="Wingdings" w:hAnsi="Wingdings" w:hint="default"/>
    </w:rPr>
  </w:style>
  <w:style w:type="character" w:customStyle="1" w:styleId="WW8Num15z3">
    <w:name w:val="WW8Num15z3"/>
    <w:qFormat/>
    <w:rsid w:val="002C71CD"/>
    <w:rPr>
      <w:rFonts w:ascii="Symbol" w:hAnsi="Symbol" w:hint="default"/>
    </w:rPr>
  </w:style>
  <w:style w:type="character" w:customStyle="1" w:styleId="WW8Num16z0">
    <w:name w:val="WW8Num16z0"/>
    <w:qFormat/>
    <w:rsid w:val="002C71CD"/>
    <w:rPr>
      <w:rFonts w:ascii="Times New Roman" w:eastAsia="MS Mincho" w:hAnsi="Times New Roman" w:cs="Times New Roman" w:hint="default"/>
    </w:rPr>
  </w:style>
  <w:style w:type="character" w:customStyle="1" w:styleId="WW8Num16z1">
    <w:name w:val="WW8Num16z1"/>
    <w:qFormat/>
    <w:rsid w:val="002C71CD"/>
    <w:rPr>
      <w:rFonts w:ascii="Courier New" w:hAnsi="Courier New" w:cs="Courier New" w:hint="default"/>
    </w:rPr>
  </w:style>
  <w:style w:type="character" w:customStyle="1" w:styleId="WW8Num16z2">
    <w:name w:val="WW8Num16z2"/>
    <w:qFormat/>
    <w:rsid w:val="002C71CD"/>
    <w:rPr>
      <w:rFonts w:ascii="Wingdings" w:hAnsi="Wingdings" w:hint="default"/>
    </w:rPr>
  </w:style>
  <w:style w:type="character" w:customStyle="1" w:styleId="WW8Num16z3">
    <w:name w:val="WW8Num16z3"/>
    <w:qFormat/>
    <w:rsid w:val="002C71CD"/>
    <w:rPr>
      <w:rFonts w:ascii="Symbol" w:hAnsi="Symbol" w:hint="default"/>
    </w:rPr>
  </w:style>
  <w:style w:type="character" w:customStyle="1" w:styleId="WW8Num18z0">
    <w:name w:val="WW8Num18z0"/>
    <w:qFormat/>
    <w:rsid w:val="002C71CD"/>
    <w:rPr>
      <w:rFonts w:ascii="Times New Roman" w:eastAsia="Times New Roman" w:hAnsi="Times New Roman" w:cs="Times New Roman" w:hint="default"/>
    </w:rPr>
  </w:style>
  <w:style w:type="character" w:customStyle="1" w:styleId="WW8Num18z1">
    <w:name w:val="WW8Num18z1"/>
    <w:qFormat/>
    <w:rsid w:val="002C71CD"/>
    <w:rPr>
      <w:rFonts w:ascii="Courier New" w:hAnsi="Courier New" w:cs="Courier New" w:hint="default"/>
    </w:rPr>
  </w:style>
  <w:style w:type="character" w:customStyle="1" w:styleId="WW8Num18z2">
    <w:name w:val="WW8Num18z2"/>
    <w:qFormat/>
    <w:rsid w:val="002C71CD"/>
    <w:rPr>
      <w:rFonts w:ascii="Wingdings" w:hAnsi="Wingdings" w:hint="default"/>
    </w:rPr>
  </w:style>
  <w:style w:type="character" w:customStyle="1" w:styleId="WW8Num18z3">
    <w:name w:val="WW8Num18z3"/>
    <w:qFormat/>
    <w:rsid w:val="002C71CD"/>
    <w:rPr>
      <w:rFonts w:ascii="Symbol" w:hAnsi="Symbol" w:hint="default"/>
    </w:rPr>
  </w:style>
  <w:style w:type="character" w:customStyle="1" w:styleId="WW8Num19z0">
    <w:name w:val="WW8Num19z0"/>
    <w:qFormat/>
    <w:rsid w:val="002C71CD"/>
    <w:rPr>
      <w:rFonts w:ascii="Times New Roman" w:eastAsia="MS Mincho" w:hAnsi="Times New Roman" w:cs="Times New Roman" w:hint="default"/>
    </w:rPr>
  </w:style>
  <w:style w:type="character" w:customStyle="1" w:styleId="WW8Num19z1">
    <w:name w:val="WW8Num19z1"/>
    <w:qFormat/>
    <w:rsid w:val="002C71CD"/>
    <w:rPr>
      <w:rFonts w:ascii="Wingdings" w:hAnsi="Wingdings" w:hint="default"/>
    </w:rPr>
  </w:style>
  <w:style w:type="character" w:customStyle="1" w:styleId="WW8Num25z0">
    <w:name w:val="WW8Num25z0"/>
    <w:qFormat/>
    <w:rsid w:val="002C71CD"/>
    <w:rPr>
      <w:rFonts w:ascii="Arial" w:eastAsia="宋体" w:hAnsi="Arial" w:cs="Arial" w:hint="default"/>
    </w:rPr>
  </w:style>
  <w:style w:type="character" w:customStyle="1" w:styleId="WW8Num25z1">
    <w:name w:val="WW8Num25z1"/>
    <w:qFormat/>
    <w:rsid w:val="002C71CD"/>
    <w:rPr>
      <w:rFonts w:ascii="Wingdings" w:hAnsi="Wingdings" w:hint="default"/>
    </w:rPr>
  </w:style>
  <w:style w:type="character" w:customStyle="1" w:styleId="WW8Num28z0">
    <w:name w:val="WW8Num28z0"/>
    <w:qFormat/>
    <w:rsid w:val="002C71CD"/>
    <w:rPr>
      <w:rFonts w:ascii="Times New Roman" w:eastAsia="MS Mincho" w:hAnsi="Times New Roman" w:cs="Times New Roman" w:hint="default"/>
    </w:rPr>
  </w:style>
  <w:style w:type="character" w:customStyle="1" w:styleId="WW8Num28z1">
    <w:name w:val="WW8Num28z1"/>
    <w:qFormat/>
    <w:rsid w:val="002C71CD"/>
    <w:rPr>
      <w:rFonts w:ascii="Courier New" w:hAnsi="Courier New" w:cs="Courier New" w:hint="default"/>
    </w:rPr>
  </w:style>
  <w:style w:type="character" w:customStyle="1" w:styleId="WW8Num28z2">
    <w:name w:val="WW8Num28z2"/>
    <w:qFormat/>
    <w:rsid w:val="002C71CD"/>
    <w:rPr>
      <w:rFonts w:ascii="Wingdings" w:hAnsi="Wingdings" w:hint="default"/>
    </w:rPr>
  </w:style>
  <w:style w:type="character" w:customStyle="1" w:styleId="WW8Num28z3">
    <w:name w:val="WW8Num28z3"/>
    <w:qFormat/>
    <w:rsid w:val="002C71CD"/>
    <w:rPr>
      <w:rFonts w:ascii="Symbol" w:hAnsi="Symbol" w:hint="default"/>
    </w:rPr>
  </w:style>
  <w:style w:type="character" w:customStyle="1" w:styleId="WW8Num32z0">
    <w:name w:val="WW8Num32z0"/>
    <w:qFormat/>
    <w:rsid w:val="002C71CD"/>
    <w:rPr>
      <w:rFonts w:ascii="Times New Roman" w:eastAsia="Times New Roman" w:hAnsi="Times New Roman" w:cs="Times New Roman" w:hint="default"/>
    </w:rPr>
  </w:style>
  <w:style w:type="character" w:customStyle="1" w:styleId="WW8Num32z1">
    <w:name w:val="WW8Num32z1"/>
    <w:qFormat/>
    <w:rsid w:val="002C71CD"/>
    <w:rPr>
      <w:rFonts w:ascii="Courier New" w:hAnsi="Courier New" w:cs="Courier New" w:hint="default"/>
    </w:rPr>
  </w:style>
  <w:style w:type="character" w:customStyle="1" w:styleId="WW8Num32z2">
    <w:name w:val="WW8Num32z2"/>
    <w:qFormat/>
    <w:rsid w:val="002C71CD"/>
    <w:rPr>
      <w:rFonts w:ascii="Wingdings" w:hAnsi="Wingdings" w:hint="default"/>
    </w:rPr>
  </w:style>
  <w:style w:type="character" w:customStyle="1" w:styleId="WW8Num32z3">
    <w:name w:val="WW8Num32z3"/>
    <w:qFormat/>
    <w:rsid w:val="002C71CD"/>
    <w:rPr>
      <w:rFonts w:ascii="Symbol" w:hAnsi="Symbol" w:hint="default"/>
    </w:rPr>
  </w:style>
  <w:style w:type="character" w:customStyle="1" w:styleId="WW8Num34z0">
    <w:name w:val="WW8Num34z0"/>
    <w:qFormat/>
    <w:rsid w:val="002C71CD"/>
    <w:rPr>
      <w:rFonts w:ascii="Times New Roman" w:eastAsia="宋体" w:hAnsi="Times New Roman" w:cs="Times New Roman" w:hint="default"/>
    </w:rPr>
  </w:style>
  <w:style w:type="character" w:customStyle="1" w:styleId="WW8Num34z1">
    <w:name w:val="WW8Num34z1"/>
    <w:qFormat/>
    <w:rsid w:val="002C71CD"/>
    <w:rPr>
      <w:rFonts w:ascii="Wingdings" w:hAnsi="Wingdings" w:hint="default"/>
    </w:rPr>
  </w:style>
  <w:style w:type="character" w:customStyle="1" w:styleId="WW8Num35z0">
    <w:name w:val="WW8Num35z0"/>
    <w:qFormat/>
    <w:rsid w:val="002C71CD"/>
    <w:rPr>
      <w:rFonts w:ascii="Times New Roman" w:eastAsia="宋体" w:hAnsi="Times New Roman" w:cs="Times New Roman" w:hint="default"/>
    </w:rPr>
  </w:style>
  <w:style w:type="character" w:customStyle="1" w:styleId="WW8Num35z1">
    <w:name w:val="WW8Num35z1"/>
    <w:qFormat/>
    <w:rsid w:val="002C71CD"/>
    <w:rPr>
      <w:rFonts w:ascii="Wingdings" w:hAnsi="Wingdings" w:hint="default"/>
    </w:rPr>
  </w:style>
  <w:style w:type="character" w:customStyle="1" w:styleId="WW8Num36z0">
    <w:name w:val="WW8Num36z0"/>
    <w:qFormat/>
    <w:rsid w:val="002C71CD"/>
    <w:rPr>
      <w:rFonts w:ascii="Times New Roman" w:eastAsia="宋体" w:hAnsi="Times New Roman" w:cs="Times New Roman" w:hint="default"/>
    </w:rPr>
  </w:style>
  <w:style w:type="character" w:customStyle="1" w:styleId="WW8Num36z1">
    <w:name w:val="WW8Num36z1"/>
    <w:qFormat/>
    <w:rsid w:val="002C71CD"/>
    <w:rPr>
      <w:rFonts w:ascii="Wingdings" w:hAnsi="Wingdings" w:hint="default"/>
    </w:rPr>
  </w:style>
  <w:style w:type="character" w:customStyle="1" w:styleId="WW8Num39z0">
    <w:name w:val="WW8Num39z0"/>
    <w:qFormat/>
    <w:rsid w:val="002C71CD"/>
    <w:rPr>
      <w:rFonts w:ascii="Times New Roman" w:eastAsia="宋体" w:hAnsi="Times New Roman" w:cs="Times New Roman" w:hint="default"/>
    </w:rPr>
  </w:style>
  <w:style w:type="character" w:customStyle="1" w:styleId="WW8Num39z1">
    <w:name w:val="WW8Num39z1"/>
    <w:qFormat/>
    <w:rsid w:val="002C71CD"/>
    <w:rPr>
      <w:rFonts w:ascii="Wingdings" w:hAnsi="Wingdings" w:hint="default"/>
    </w:rPr>
  </w:style>
  <w:style w:type="character" w:customStyle="1" w:styleId="WW8NumSt1z0">
    <w:name w:val="WW8NumSt1z0"/>
    <w:qFormat/>
    <w:rsid w:val="002C71CD"/>
    <w:rPr>
      <w:rFonts w:ascii="Symbol" w:hAnsi="Symbol" w:hint="default"/>
    </w:rPr>
  </w:style>
  <w:style w:type="character" w:customStyle="1" w:styleId="WW8NumSt18z0">
    <w:name w:val="WW8NumSt18z0"/>
    <w:qFormat/>
    <w:rsid w:val="002C71CD"/>
    <w:rPr>
      <w:rFonts w:ascii="Geneva" w:hAnsi="Geneva" w:hint="default"/>
    </w:rPr>
  </w:style>
  <w:style w:type="character" w:customStyle="1" w:styleId="afffd">
    <w:name w:val="段落フォント"/>
    <w:qFormat/>
    <w:rsid w:val="002C71CD"/>
  </w:style>
  <w:style w:type="character" w:customStyle="1" w:styleId="afffe">
    <w:name w:val="脚注番号"/>
    <w:qFormat/>
    <w:rsid w:val="002C71CD"/>
    <w:rPr>
      <w:b/>
      <w:bCs w:val="0"/>
      <w:position w:val="3"/>
      <w:sz w:val="16"/>
    </w:rPr>
  </w:style>
  <w:style w:type="character" w:customStyle="1" w:styleId="affff">
    <w:name w:val="コメント参照"/>
    <w:qFormat/>
    <w:rsid w:val="002C71CD"/>
    <w:rPr>
      <w:sz w:val="16"/>
    </w:rPr>
  </w:style>
  <w:style w:type="character" w:customStyle="1" w:styleId="Head2A">
    <w:name w:val="Head2A (文字)"/>
    <w:qFormat/>
    <w:rsid w:val="002C71CD"/>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2C71CD"/>
    <w:rPr>
      <w:rFonts w:ascii="Arial" w:eastAsia="MS Mincho" w:hAnsi="Arial" w:cs="Arial" w:hint="default"/>
      <w:sz w:val="28"/>
      <w:lang w:val="en-GB" w:eastAsia="ar-SA" w:bidi="ar-SA"/>
    </w:rPr>
  </w:style>
  <w:style w:type="character" w:customStyle="1" w:styleId="h4">
    <w:name w:val="h4 (文字)"/>
    <w:qFormat/>
    <w:rsid w:val="002C71CD"/>
    <w:rPr>
      <w:rFonts w:ascii="Arial" w:eastAsia="MS Mincho" w:hAnsi="Arial" w:cs="Arial" w:hint="default"/>
      <w:color w:val="0000FF"/>
      <w:kern w:val="2"/>
      <w:sz w:val="24"/>
      <w:szCs w:val="28"/>
      <w:lang w:val="en-GB" w:eastAsia="ar-SA" w:bidi="ar-SA"/>
    </w:rPr>
  </w:style>
  <w:style w:type="character" w:customStyle="1" w:styleId="M5">
    <w:name w:val="M5 (文字)"/>
    <w:qFormat/>
    <w:rsid w:val="002C71CD"/>
    <w:rPr>
      <w:rFonts w:ascii="Arial" w:eastAsia="MS Mincho" w:hAnsi="Arial" w:cs="Arial" w:hint="default"/>
      <w:sz w:val="22"/>
      <w:lang w:val="en-GB" w:eastAsia="ar-SA" w:bidi="ar-SA"/>
    </w:rPr>
  </w:style>
  <w:style w:type="character" w:customStyle="1" w:styleId="T1">
    <w:name w:val="T1 (文字)"/>
    <w:qFormat/>
    <w:rsid w:val="002C71CD"/>
    <w:rPr>
      <w:rFonts w:ascii="Arial" w:eastAsia="MS Mincho" w:hAnsi="Arial" w:cs="Arial" w:hint="default"/>
      <w:lang w:val="en-GB" w:eastAsia="ar-SA" w:bidi="ar-SA"/>
    </w:rPr>
  </w:style>
  <w:style w:type="character" w:customStyle="1" w:styleId="headerodd">
    <w:name w:val="header odd (文字)"/>
    <w:qFormat/>
    <w:rsid w:val="002C71CD"/>
    <w:rPr>
      <w:rFonts w:ascii="Arial" w:eastAsia="MS Mincho" w:hAnsi="Arial" w:cs="Arial" w:hint="default"/>
      <w:b/>
      <w:bCs w:val="0"/>
      <w:sz w:val="18"/>
      <w:lang w:val="en-GB" w:eastAsia="ar-SA" w:bidi="ar-SA"/>
    </w:rPr>
  </w:style>
  <w:style w:type="character" w:customStyle="1" w:styleId="footnotetext1">
    <w:name w:val="footnote text1 (文字)"/>
    <w:qFormat/>
    <w:rsid w:val="002C71CD"/>
    <w:rPr>
      <w:rFonts w:ascii="MS Mincho" w:eastAsia="MS Mincho" w:hAnsi="MS Mincho" w:hint="eastAsia"/>
      <w:sz w:val="16"/>
      <w:lang w:val="en-GB" w:eastAsia="ar-SA" w:bidi="ar-SA"/>
    </w:rPr>
  </w:style>
  <w:style w:type="character" w:customStyle="1" w:styleId="affff0">
    <w:name w:val="番号付け記号"/>
    <w:qFormat/>
    <w:rsid w:val="002C71CD"/>
  </w:style>
  <w:style w:type="character" w:customStyle="1" w:styleId="WW8Num27z0">
    <w:name w:val="WW8Num27z0"/>
    <w:qFormat/>
    <w:rsid w:val="002C71CD"/>
    <w:rPr>
      <w:rFonts w:ascii="Arial" w:eastAsia="Times New Roman" w:hAnsi="Arial" w:cs="Arial" w:hint="default"/>
    </w:rPr>
  </w:style>
  <w:style w:type="character" w:customStyle="1" w:styleId="WW8Num27z1">
    <w:name w:val="WW8Num27z1"/>
    <w:qFormat/>
    <w:rsid w:val="002C71CD"/>
    <w:rPr>
      <w:rFonts w:ascii="Courier New" w:hAnsi="Courier New" w:cs="Courier New" w:hint="default"/>
    </w:rPr>
  </w:style>
  <w:style w:type="character" w:customStyle="1" w:styleId="WW8Num27z2">
    <w:name w:val="WW8Num27z2"/>
    <w:qFormat/>
    <w:rsid w:val="002C71CD"/>
    <w:rPr>
      <w:rFonts w:ascii="Wingdings" w:hAnsi="Wingdings" w:hint="default"/>
    </w:rPr>
  </w:style>
  <w:style w:type="character" w:customStyle="1" w:styleId="WW8Num27z3">
    <w:name w:val="WW8Num27z3"/>
    <w:qFormat/>
    <w:rsid w:val="002C71CD"/>
    <w:rPr>
      <w:rFonts w:ascii="Symbol" w:hAnsi="Symbol" w:hint="default"/>
    </w:rPr>
  </w:style>
  <w:style w:type="character" w:customStyle="1" w:styleId="WW8Num29z0">
    <w:name w:val="WW8Num29z0"/>
    <w:qFormat/>
    <w:rsid w:val="002C71CD"/>
    <w:rPr>
      <w:rFonts w:ascii="Times New Roman" w:eastAsia="MS Mincho" w:hAnsi="Times New Roman" w:cs="Times New Roman" w:hint="default"/>
    </w:rPr>
  </w:style>
  <w:style w:type="character" w:customStyle="1" w:styleId="WW8Num29z1">
    <w:name w:val="WW8Num29z1"/>
    <w:qFormat/>
    <w:rsid w:val="002C71CD"/>
    <w:rPr>
      <w:rFonts w:ascii="Courier New" w:hAnsi="Courier New" w:cs="Courier New" w:hint="default"/>
    </w:rPr>
  </w:style>
  <w:style w:type="character" w:customStyle="1" w:styleId="WW8Num29z2">
    <w:name w:val="WW8Num29z2"/>
    <w:qFormat/>
    <w:rsid w:val="002C71CD"/>
    <w:rPr>
      <w:rFonts w:ascii="Wingdings" w:hAnsi="Wingdings" w:hint="default"/>
    </w:rPr>
  </w:style>
  <w:style w:type="character" w:customStyle="1" w:styleId="WW8Num29z3">
    <w:name w:val="WW8Num29z3"/>
    <w:qFormat/>
    <w:rsid w:val="002C71CD"/>
    <w:rPr>
      <w:rFonts w:ascii="Symbol" w:hAnsi="Symbol" w:hint="default"/>
    </w:rPr>
  </w:style>
  <w:style w:type="character" w:customStyle="1" w:styleId="WW8Num31z0">
    <w:name w:val="WW8Num31z0"/>
    <w:qFormat/>
    <w:rsid w:val="002C71CD"/>
    <w:rPr>
      <w:rFonts w:ascii="Symbol" w:hAnsi="Symbol" w:hint="default"/>
    </w:rPr>
  </w:style>
  <w:style w:type="character" w:customStyle="1" w:styleId="WW8Num31z1">
    <w:name w:val="WW8Num31z1"/>
    <w:qFormat/>
    <w:rsid w:val="002C71CD"/>
    <w:rPr>
      <w:rFonts w:ascii="Courier New" w:hAnsi="Courier New" w:cs="Courier New" w:hint="default"/>
    </w:rPr>
  </w:style>
  <w:style w:type="character" w:customStyle="1" w:styleId="WW8Num31z2">
    <w:name w:val="WW8Num31z2"/>
    <w:qFormat/>
    <w:rsid w:val="002C71CD"/>
    <w:rPr>
      <w:rFonts w:ascii="Wingdings" w:hAnsi="Wingdings" w:hint="default"/>
    </w:rPr>
  </w:style>
  <w:style w:type="character" w:customStyle="1" w:styleId="WW8Num34z2">
    <w:name w:val="WW8Num34z2"/>
    <w:qFormat/>
    <w:rsid w:val="002C71CD"/>
    <w:rPr>
      <w:rFonts w:ascii="Wingdings" w:hAnsi="Wingdings" w:hint="default"/>
    </w:rPr>
  </w:style>
  <w:style w:type="character" w:customStyle="1" w:styleId="WW8Num34z3">
    <w:name w:val="WW8Num34z3"/>
    <w:qFormat/>
    <w:rsid w:val="002C71CD"/>
    <w:rPr>
      <w:rFonts w:ascii="Symbol" w:hAnsi="Symbol" w:hint="default"/>
    </w:rPr>
  </w:style>
  <w:style w:type="character" w:customStyle="1" w:styleId="WW8Num37z0">
    <w:name w:val="WW8Num37z0"/>
    <w:qFormat/>
    <w:rsid w:val="002C71CD"/>
    <w:rPr>
      <w:rFonts w:ascii="Times New Roman" w:eastAsia="宋体" w:hAnsi="Times New Roman" w:cs="Times New Roman" w:hint="default"/>
    </w:rPr>
  </w:style>
  <w:style w:type="character" w:customStyle="1" w:styleId="WW8Num37z1">
    <w:name w:val="WW8Num37z1"/>
    <w:qFormat/>
    <w:rsid w:val="002C71CD"/>
    <w:rPr>
      <w:rFonts w:ascii="Wingdings" w:hAnsi="Wingdings" w:hint="default"/>
    </w:rPr>
  </w:style>
  <w:style w:type="character" w:customStyle="1" w:styleId="WW8Num38z0">
    <w:name w:val="WW8Num38z0"/>
    <w:qFormat/>
    <w:rsid w:val="002C71CD"/>
    <w:rPr>
      <w:rFonts w:ascii="Times New Roman" w:eastAsia="宋体" w:hAnsi="Times New Roman" w:cs="Times New Roman" w:hint="default"/>
    </w:rPr>
  </w:style>
  <w:style w:type="character" w:customStyle="1" w:styleId="WW8Num38z1">
    <w:name w:val="WW8Num38z1"/>
    <w:qFormat/>
    <w:rsid w:val="002C71CD"/>
    <w:rPr>
      <w:rFonts w:ascii="Wingdings" w:hAnsi="Wingdings" w:hint="default"/>
    </w:rPr>
  </w:style>
  <w:style w:type="character" w:customStyle="1" w:styleId="WW8Num41z0">
    <w:name w:val="WW8Num41z0"/>
    <w:qFormat/>
    <w:rsid w:val="002C71CD"/>
    <w:rPr>
      <w:rFonts w:ascii="Times New Roman" w:eastAsia="宋体" w:hAnsi="Times New Roman" w:cs="Times New Roman" w:hint="default"/>
    </w:rPr>
  </w:style>
  <w:style w:type="character" w:customStyle="1" w:styleId="WW8Num41z1">
    <w:name w:val="WW8Num41z1"/>
    <w:qFormat/>
    <w:rsid w:val="002C71CD"/>
    <w:rPr>
      <w:rFonts w:ascii="Wingdings" w:hAnsi="Wingdings" w:hint="default"/>
    </w:rPr>
  </w:style>
  <w:style w:type="character" w:customStyle="1" w:styleId="WW8NumSt20z0">
    <w:name w:val="WW8NumSt20z0"/>
    <w:qFormat/>
    <w:rsid w:val="002C71CD"/>
    <w:rPr>
      <w:rFonts w:ascii="Geneva" w:hAnsi="Geneva" w:hint="default"/>
    </w:rPr>
  </w:style>
  <w:style w:type="character" w:customStyle="1" w:styleId="DefaultParagraphFont1">
    <w:name w:val="Default Paragraph Font1"/>
    <w:qFormat/>
    <w:rsid w:val="002C71CD"/>
  </w:style>
  <w:style w:type="character" w:customStyle="1" w:styleId="Heading2-">
    <w:name w:val="Heading 2-"/>
    <w:qFormat/>
    <w:rsid w:val="002C71CD"/>
    <w:rPr>
      <w:rFonts w:ascii="Arial" w:hAnsi="Arial" w:cs="Arial" w:hint="default"/>
      <w:sz w:val="32"/>
      <w:lang w:val="en-GB"/>
    </w:rPr>
  </w:style>
  <w:style w:type="character" w:customStyle="1" w:styleId="ListChar">
    <w:name w:val="List Char"/>
    <w:qFormat/>
    <w:rsid w:val="002C71CD"/>
    <w:rPr>
      <w:lang w:val="en-GB" w:eastAsia="ar-SA" w:bidi="ar-SA"/>
    </w:rPr>
  </w:style>
  <w:style w:type="character" w:customStyle="1" w:styleId="T1Char6">
    <w:name w:val="T1 Char6"/>
    <w:aliases w:val="Header 6 Char Char6"/>
    <w:qFormat/>
    <w:rsid w:val="002C71CD"/>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2C71C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C71C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C71C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C71CD"/>
    <w:rPr>
      <w:rFonts w:ascii="Arial" w:hAnsi="Arial" w:cs="Arial" w:hint="default"/>
      <w:sz w:val="22"/>
      <w:lang w:val="en-GB" w:eastAsia="en-GB" w:bidi="ar-SA"/>
    </w:rPr>
  </w:style>
  <w:style w:type="character" w:customStyle="1" w:styleId="T1Zchn">
    <w:name w:val="T1 Zchn"/>
    <w:aliases w:val="Header 6 Zchn Zchn"/>
    <w:qFormat/>
    <w:rsid w:val="002C71CD"/>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C71CD"/>
    <w:rPr>
      <w:rFonts w:ascii="Arial" w:hAnsi="Arial" w:cs="Arial" w:hint="default"/>
      <w:sz w:val="36"/>
      <w:lang w:val="en-GB" w:eastAsia="en-US" w:bidi="ar-SA"/>
    </w:rPr>
  </w:style>
  <w:style w:type="character" w:customStyle="1" w:styleId="T1Char4">
    <w:name w:val="T1 Char4"/>
    <w:aliases w:val="Header 6 Char Char4"/>
    <w:rsid w:val="002C71CD"/>
    <w:rPr>
      <w:rFonts w:ascii="Arial" w:eastAsia="Times New Roman" w:hAnsi="Arial" w:cs="Times New Roman" w:hint="default"/>
      <w:sz w:val="20"/>
      <w:szCs w:val="20"/>
      <w:lang w:val="en-GB"/>
    </w:rPr>
  </w:style>
  <w:style w:type="character" w:customStyle="1" w:styleId="Heading6Char2">
    <w:name w:val="Heading 6 Char2"/>
    <w:qFormat/>
    <w:rsid w:val="002C71CD"/>
    <w:rPr>
      <w:rFonts w:ascii="Arial" w:eastAsia="Times New Roman" w:hAnsi="Arial" w:cs="Times New Roman" w:hint="default"/>
      <w:sz w:val="20"/>
      <w:szCs w:val="20"/>
      <w:lang w:val="en-GB"/>
    </w:rPr>
  </w:style>
  <w:style w:type="character" w:customStyle="1" w:styleId="T1Char5">
    <w:name w:val="T1 Char5"/>
    <w:aliases w:val="Header 6 Char Char5"/>
    <w:qFormat/>
    <w:rsid w:val="002C71CD"/>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C71CD"/>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C71CD"/>
    <w:rPr>
      <w:rFonts w:ascii="Arial" w:hAnsi="Arial" w:cs="Arial" w:hint="default"/>
      <w:sz w:val="28"/>
      <w:lang w:val="en-GB" w:eastAsia="en-US"/>
    </w:rPr>
  </w:style>
  <w:style w:type="character" w:customStyle="1" w:styleId="h4Char10">
    <w:name w:val="h4 Char10"/>
    <w:aliases w:val="h431 Char10"/>
    <w:rsid w:val="002C71CD"/>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2C71CD"/>
    <w:rPr>
      <w:rFonts w:ascii="Arial" w:hAnsi="Arial" w:cs="Arial" w:hint="default"/>
      <w:sz w:val="32"/>
      <w:lang w:val="en-GB"/>
    </w:rPr>
  </w:style>
  <w:style w:type="character" w:customStyle="1" w:styleId="T1Char8">
    <w:name w:val="T1 Char8"/>
    <w:aliases w:val="Header 6 Char Char7"/>
    <w:qFormat/>
    <w:rsid w:val="002C71CD"/>
    <w:rPr>
      <w:rFonts w:ascii="Arial" w:hAnsi="Arial" w:cs="Arial" w:hint="default"/>
      <w:lang w:val="en-GB" w:eastAsia="en-US" w:bidi="ar-SA"/>
    </w:rPr>
  </w:style>
  <w:style w:type="character" w:customStyle="1" w:styleId="Head2AChar8">
    <w:name w:val="Head2A Char8"/>
    <w:aliases w:val="heading 2 Char8"/>
    <w:rsid w:val="002C71CD"/>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2C71CD"/>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C71CD"/>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C71C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C71CD"/>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C71CD"/>
    <w:rPr>
      <w:rFonts w:ascii="Arial" w:hAnsi="Arial" w:cs="Arial" w:hint="default"/>
      <w:sz w:val="32"/>
      <w:lang w:val="en-GB" w:eastAsia="en-US"/>
    </w:rPr>
  </w:style>
  <w:style w:type="character" w:customStyle="1" w:styleId="T1Char7">
    <w:name w:val="T1 Char7"/>
    <w:aliases w:val="Header 6 Char Char8"/>
    <w:qFormat/>
    <w:rsid w:val="002C71C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C71C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C71C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C71CD"/>
    <w:rPr>
      <w:rFonts w:ascii="Arial" w:hAnsi="Arial" w:cs="Arial" w:hint="default"/>
      <w:sz w:val="24"/>
      <w:szCs w:val="24"/>
      <w:lang w:val="en-GB" w:eastAsia="en-US" w:bidi="he-IL"/>
    </w:rPr>
  </w:style>
  <w:style w:type="character" w:customStyle="1" w:styleId="T1Char9">
    <w:name w:val="T1 Char9"/>
    <w:aliases w:val="Header 6 Char Char9"/>
    <w:qFormat/>
    <w:rsid w:val="002C71CD"/>
    <w:rPr>
      <w:rFonts w:ascii="Arial" w:hAnsi="Arial" w:cs="Arial" w:hint="default"/>
      <w:lang w:val="en-GB" w:eastAsia="en-US" w:bidi="he-IL"/>
    </w:rPr>
  </w:style>
  <w:style w:type="character" w:customStyle="1" w:styleId="TF0">
    <w:name w:val="TF (文字)"/>
    <w:qFormat/>
    <w:rsid w:val="002C71CD"/>
    <w:rPr>
      <w:rFonts w:ascii="Arial" w:hAnsi="Arial" w:cs="Arial" w:hint="default"/>
      <w:b/>
      <w:bCs w:val="0"/>
      <w:lang w:val="en-US" w:eastAsia="en-US"/>
    </w:rPr>
  </w:style>
  <w:style w:type="character" w:customStyle="1" w:styleId="NoteHeadingChar1">
    <w:name w:val="Note Heading Char1"/>
    <w:qFormat/>
    <w:rsid w:val="002C71CD"/>
    <w:rPr>
      <w:rFonts w:ascii="MS Mincho" w:eastAsia="MS Mincho" w:hAnsi="MS Mincho" w:hint="eastAsia"/>
      <w:lang w:val="en-GB" w:eastAsia="x-none"/>
    </w:rPr>
  </w:style>
  <w:style w:type="character" w:customStyle="1" w:styleId="HTMLPreformattedChar1">
    <w:name w:val="HTML Preformatted Char1"/>
    <w:uiPriority w:val="99"/>
    <w:qFormat/>
    <w:rsid w:val="002C71CD"/>
    <w:rPr>
      <w:rFonts w:ascii="Courier New" w:eastAsia="MS Mincho" w:hAnsi="Courier New" w:cs="Courier New" w:hint="default"/>
      <w:lang w:val="en-GB" w:eastAsia="x-none"/>
    </w:rPr>
  </w:style>
  <w:style w:type="character" w:customStyle="1" w:styleId="Heading7Char3">
    <w:name w:val="Heading 7 Char3"/>
    <w:qFormat/>
    <w:rsid w:val="002C71CD"/>
    <w:rPr>
      <w:rFonts w:ascii="Arial" w:eastAsia="Times New Roman" w:hAnsi="Arial" w:cs="Arial" w:hint="default"/>
      <w:lang w:val="en-GB"/>
    </w:rPr>
  </w:style>
  <w:style w:type="character" w:customStyle="1" w:styleId="Heading8Char3">
    <w:name w:val="Heading 8 Char3"/>
    <w:qFormat/>
    <w:rsid w:val="002C71CD"/>
    <w:rPr>
      <w:rFonts w:ascii="Arial" w:eastAsia="Times New Roman" w:hAnsi="Arial" w:cs="Arial" w:hint="default"/>
      <w:sz w:val="36"/>
      <w:lang w:val="en-GB"/>
    </w:rPr>
  </w:style>
  <w:style w:type="character" w:customStyle="1" w:styleId="Heading9Char2">
    <w:name w:val="Heading 9 Char2"/>
    <w:qFormat/>
    <w:rsid w:val="002C71CD"/>
    <w:rPr>
      <w:rFonts w:ascii="Arial" w:eastAsia="Times New Roman" w:hAnsi="Arial" w:cs="Arial" w:hint="default"/>
      <w:sz w:val="36"/>
      <w:lang w:val="en-GB"/>
    </w:rPr>
  </w:style>
  <w:style w:type="character" w:customStyle="1" w:styleId="FooterChar2">
    <w:name w:val="Footer Char2"/>
    <w:qFormat/>
    <w:rsid w:val="002C71CD"/>
    <w:rPr>
      <w:rFonts w:ascii="Arial" w:eastAsia="Times New Roman" w:hAnsi="Arial" w:cs="Arial" w:hint="default"/>
      <w:b/>
      <w:bCs w:val="0"/>
      <w:i/>
      <w:iCs w:val="0"/>
      <w:noProof/>
      <w:sz w:val="18"/>
    </w:rPr>
  </w:style>
  <w:style w:type="character" w:customStyle="1" w:styleId="PlainTextChar3">
    <w:name w:val="Plain Text Char3"/>
    <w:qFormat/>
    <w:rsid w:val="002C71CD"/>
    <w:rPr>
      <w:rFonts w:ascii="Courier New" w:hAnsi="Courier New" w:cs="Courier New" w:hint="default"/>
      <w:lang w:val="nb-NO" w:eastAsia="ja-JP"/>
    </w:rPr>
  </w:style>
  <w:style w:type="character" w:customStyle="1" w:styleId="ListChar3">
    <w:name w:val="List Char3"/>
    <w:qFormat/>
    <w:rsid w:val="002C71CD"/>
    <w:rPr>
      <w:rFonts w:ascii="Times New Roman" w:eastAsia="Times New Roman" w:hAnsi="Times New Roman" w:cs="Times New Roman" w:hint="default"/>
      <w:lang w:val="en-GB"/>
    </w:rPr>
  </w:style>
  <w:style w:type="character" w:customStyle="1" w:styleId="Heading7Char2">
    <w:name w:val="Heading 7 Char2"/>
    <w:qFormat/>
    <w:rsid w:val="002C71CD"/>
    <w:rPr>
      <w:rFonts w:ascii="Arial" w:hAnsi="Arial" w:cs="Arial" w:hint="default"/>
      <w:lang w:val="en-GB" w:eastAsia="en-GB" w:bidi="ar-SA"/>
    </w:rPr>
  </w:style>
  <w:style w:type="character" w:customStyle="1" w:styleId="Heading8Char2">
    <w:name w:val="Heading 8 Char2"/>
    <w:qFormat/>
    <w:rsid w:val="002C71CD"/>
    <w:rPr>
      <w:rFonts w:ascii="Arial" w:hAnsi="Arial" w:cs="Arial" w:hint="default"/>
      <w:sz w:val="36"/>
      <w:lang w:val="en-GB" w:eastAsia="en-GB" w:bidi="ar-SA"/>
    </w:rPr>
  </w:style>
  <w:style w:type="character" w:customStyle="1" w:styleId="ListChar2">
    <w:name w:val="List Char2"/>
    <w:qFormat/>
    <w:rsid w:val="002C71CD"/>
    <w:rPr>
      <w:lang w:val="en-GB" w:eastAsia="en-GB" w:bidi="ar-SA"/>
    </w:rPr>
  </w:style>
  <w:style w:type="character" w:customStyle="1" w:styleId="PlainTextChar2">
    <w:name w:val="Plain Text Char2"/>
    <w:qFormat/>
    <w:rsid w:val="002C71CD"/>
    <w:rPr>
      <w:rFonts w:ascii="Courier New" w:hAnsi="Courier New" w:cs="Courier New" w:hint="default"/>
      <w:lang w:val="nb-NO" w:eastAsia="en-US" w:bidi="ar-SA"/>
    </w:rPr>
  </w:style>
  <w:style w:type="character" w:customStyle="1" w:styleId="17">
    <w:name w:val="段落フォント1"/>
    <w:qFormat/>
    <w:rsid w:val="002C71CD"/>
  </w:style>
  <w:style w:type="character" w:customStyle="1" w:styleId="18">
    <w:name w:val="コメント参照1"/>
    <w:qFormat/>
    <w:rsid w:val="002C71CD"/>
    <w:rPr>
      <w:sz w:val="16"/>
    </w:rPr>
  </w:style>
  <w:style w:type="character" w:customStyle="1" w:styleId="EmailStyle97">
    <w:name w:val="EmailStyle97"/>
    <w:semiHidden/>
    <w:qFormat/>
    <w:rsid w:val="002C71CD"/>
    <w:rPr>
      <w:rFonts w:ascii="Arial" w:hAnsi="Arial" w:cs="Arial" w:hint="default"/>
      <w:color w:val="auto"/>
      <w:sz w:val="20"/>
      <w:szCs w:val="20"/>
    </w:rPr>
  </w:style>
  <w:style w:type="character" w:customStyle="1" w:styleId="B1C">
    <w:name w:val="B1 C"/>
    <w:qFormat/>
    <w:rsid w:val="002C71CD"/>
    <w:rPr>
      <w:lang w:val="en-GB" w:eastAsia="en-US" w:bidi="ar-SA"/>
    </w:rPr>
  </w:style>
  <w:style w:type="character" w:customStyle="1" w:styleId="Titre3">
    <w:name w:val="Titre 3"/>
    <w:rsid w:val="002C71CD"/>
    <w:rPr>
      <w:rFonts w:ascii="Arial" w:hAnsi="Arial" w:cs="Arial" w:hint="default"/>
      <w:sz w:val="28"/>
      <w:szCs w:val="28"/>
      <w:lang w:val="en-GB" w:eastAsia="en-GB"/>
    </w:rPr>
  </w:style>
  <w:style w:type="character" w:customStyle="1" w:styleId="B2C">
    <w:name w:val="B2 C"/>
    <w:qFormat/>
    <w:rsid w:val="002C71CD"/>
    <w:rPr>
      <w:lang w:val="en-GB" w:eastAsia="en-GB"/>
    </w:rPr>
  </w:style>
  <w:style w:type="character" w:customStyle="1" w:styleId="st1">
    <w:name w:val="st1"/>
    <w:qFormat/>
    <w:rsid w:val="002C71CD"/>
  </w:style>
  <w:style w:type="character" w:customStyle="1" w:styleId="NMPHeading1Char3">
    <w:name w:val="NMP Heading 1 Char3"/>
    <w:aliases w:val="h112 Char1,h19 Char"/>
    <w:rsid w:val="002C71CD"/>
    <w:rPr>
      <w:rFonts w:ascii="Arial" w:hAnsi="Arial" w:cs="Arial" w:hint="default"/>
      <w:sz w:val="36"/>
      <w:lang w:val="en-GB" w:eastAsia="en-US" w:bidi="ar-SA"/>
    </w:rPr>
  </w:style>
  <w:style w:type="character" w:customStyle="1" w:styleId="ZchnZchn5">
    <w:name w:val="Zchn Zchn5"/>
    <w:qFormat/>
    <w:rsid w:val="002C71CD"/>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C71CD"/>
    <w:rPr>
      <w:rFonts w:ascii="Arial" w:eastAsia="MS Mincho" w:hAnsi="Arial" w:cs="Arial" w:hint="default"/>
      <w:sz w:val="36"/>
      <w:lang w:val="en-GB" w:eastAsia="en-US" w:bidi="ar-SA"/>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C71CD"/>
    <w:rPr>
      <w:rFonts w:ascii="Arial" w:hAnsi="Arial" w:cs="Arial" w:hint="default"/>
      <w:sz w:val="28"/>
      <w:lang w:val="en-GB"/>
    </w:rPr>
  </w:style>
  <w:style w:type="character" w:customStyle="1" w:styleId="1Char">
    <w:name w:val="标题 1 Char"/>
    <w:aliases w:val="h132 Char"/>
    <w:uiPriority w:val="9"/>
    <w:rsid w:val="002C71CD"/>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2C71C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C71CD"/>
    <w:rPr>
      <w:rFonts w:ascii="Arial" w:hAnsi="Arial" w:cs="Arial" w:hint="default"/>
      <w:sz w:val="28"/>
      <w:lang w:val="en-GB"/>
    </w:rPr>
  </w:style>
  <w:style w:type="character" w:customStyle="1" w:styleId="4Char">
    <w:name w:val="标题 4 Char"/>
    <w:aliases w:val="4 Ch"/>
    <w:qFormat/>
    <w:rsid w:val="002C71CD"/>
    <w:rPr>
      <w:rFonts w:ascii="Arial" w:hAnsi="Arial" w:cs="Arial" w:hint="default"/>
      <w:sz w:val="24"/>
      <w:szCs w:val="28"/>
      <w:lang w:val="en-GB" w:eastAsia="en-GB"/>
    </w:rPr>
  </w:style>
  <w:style w:type="character" w:customStyle="1" w:styleId="6Char">
    <w:name w:val="标题 6 Char"/>
    <w:uiPriority w:val="9"/>
    <w:qFormat/>
    <w:rsid w:val="002C71CD"/>
    <w:rPr>
      <w:rFonts w:ascii="Arial" w:hAnsi="Arial" w:cs="Arial" w:hint="default"/>
      <w:lang w:val="en-GB"/>
    </w:rPr>
  </w:style>
  <w:style w:type="character" w:customStyle="1" w:styleId="7Char">
    <w:name w:val="标题 7 Char"/>
    <w:uiPriority w:val="9"/>
    <w:qFormat/>
    <w:rsid w:val="002C71CD"/>
    <w:rPr>
      <w:rFonts w:ascii="Arial" w:hAnsi="Arial" w:cs="Arial" w:hint="default"/>
      <w:lang w:val="en-GB"/>
    </w:rPr>
  </w:style>
  <w:style w:type="character" w:customStyle="1" w:styleId="8Char">
    <w:name w:val="标题 8 Char"/>
    <w:aliases w:val="acronym Char"/>
    <w:uiPriority w:val="9"/>
    <w:qFormat/>
    <w:rsid w:val="002C71CD"/>
    <w:rPr>
      <w:rFonts w:ascii="Arial" w:hAnsi="Arial" w:cs="Arial" w:hint="default"/>
      <w:sz w:val="36"/>
      <w:lang w:val="en-GB"/>
    </w:rPr>
  </w:style>
  <w:style w:type="character" w:customStyle="1" w:styleId="Char0">
    <w:name w:val="页脚 Char"/>
    <w:uiPriority w:val="99"/>
    <w:qFormat/>
    <w:rsid w:val="002C71CD"/>
    <w:rPr>
      <w:rFonts w:ascii="Arial" w:hAnsi="Arial" w:cs="Arial" w:hint="default"/>
      <w:b/>
      <w:bCs w:val="0"/>
      <w:i/>
      <w:iCs w:val="0"/>
      <w:noProof/>
      <w:sz w:val="18"/>
    </w:rPr>
  </w:style>
  <w:style w:type="character" w:customStyle="1" w:styleId="Char1">
    <w:name w:val="列表 Char"/>
    <w:qFormat/>
    <w:rsid w:val="002C71CD"/>
    <w:rPr>
      <w:lang w:val="en-GB"/>
    </w:rPr>
  </w:style>
  <w:style w:type="character" w:customStyle="1" w:styleId="Char2">
    <w:name w:val="文档结构图 Char"/>
    <w:uiPriority w:val="99"/>
    <w:qFormat/>
    <w:rsid w:val="002C71CD"/>
    <w:rPr>
      <w:rFonts w:ascii="Tahoma" w:hAnsi="Tahoma" w:cs="Tahoma" w:hint="default"/>
      <w:lang w:val="en-GB" w:eastAsia="en-US"/>
    </w:rPr>
  </w:style>
  <w:style w:type="character" w:customStyle="1" w:styleId="Char3">
    <w:name w:val="纯文本 Char"/>
    <w:qFormat/>
    <w:rsid w:val="002C71CD"/>
    <w:rPr>
      <w:rFonts w:ascii="Courier New" w:hAnsi="Courier New" w:cs="Courier New" w:hint="default"/>
      <w:lang w:val="nb-NO"/>
    </w:rPr>
  </w:style>
  <w:style w:type="character" w:customStyle="1" w:styleId="Char4">
    <w:name w:val="批注框文本 Char"/>
    <w:uiPriority w:val="99"/>
    <w:qFormat/>
    <w:rsid w:val="002C71CD"/>
    <w:rPr>
      <w:rFonts w:ascii="Tahoma" w:hAnsi="Tahoma" w:cs="Tahoma" w:hint="default"/>
      <w:sz w:val="16"/>
      <w:szCs w:val="16"/>
      <w:lang w:val="en-GB" w:eastAsia="en-GB" w:bidi="ar-SA"/>
    </w:rPr>
  </w:style>
  <w:style w:type="character" w:customStyle="1" w:styleId="Char5">
    <w:name w:val="日期 Char"/>
    <w:qFormat/>
    <w:rsid w:val="002C71CD"/>
    <w:rPr>
      <w:lang w:val="en-GB"/>
    </w:rPr>
  </w:style>
  <w:style w:type="character" w:customStyle="1" w:styleId="Char6">
    <w:name w:val="批注文字 Char"/>
    <w:uiPriority w:val="99"/>
    <w:qFormat/>
    <w:rsid w:val="002C71CD"/>
    <w:rPr>
      <w:lang w:val="en-GB" w:eastAsia="x-none"/>
    </w:rPr>
  </w:style>
  <w:style w:type="character" w:customStyle="1" w:styleId="Char10">
    <w:name w:val="批注主题 Char1"/>
    <w:qFormat/>
    <w:rsid w:val="002C71CD"/>
    <w:rPr>
      <w:b/>
      <w:bCs/>
      <w:lang w:val="en-GB" w:eastAsia="x-none"/>
    </w:rPr>
  </w:style>
  <w:style w:type="character" w:customStyle="1" w:styleId="Titre32">
    <w:name w:val="Titre 32"/>
    <w:qFormat/>
    <w:rsid w:val="002C71CD"/>
    <w:rPr>
      <w:rFonts w:ascii="Arial" w:hAnsi="Arial" w:cs="Arial" w:hint="default"/>
      <w:sz w:val="28"/>
      <w:szCs w:val="28"/>
      <w:lang w:val="en-GB" w:eastAsia="en-GB"/>
    </w:rPr>
  </w:style>
  <w:style w:type="character" w:customStyle="1" w:styleId="Titre31">
    <w:name w:val="Titre 31"/>
    <w:qFormat/>
    <w:rsid w:val="002C71CD"/>
    <w:rPr>
      <w:rFonts w:ascii="Arial" w:hAnsi="Arial" w:cs="Arial" w:hint="default"/>
      <w:sz w:val="28"/>
      <w:szCs w:val="28"/>
      <w:lang w:val="en-GB" w:eastAsia="en-GB"/>
    </w:rPr>
  </w:style>
  <w:style w:type="character" w:customStyle="1" w:styleId="trans">
    <w:name w:val="trans"/>
    <w:qFormat/>
    <w:rsid w:val="002C71CD"/>
  </w:style>
  <w:style w:type="character" w:customStyle="1" w:styleId="Char11">
    <w:name w:val="批注文字 Char1"/>
    <w:qFormat/>
    <w:rsid w:val="002C71CD"/>
    <w:rPr>
      <w:rFonts w:ascii="Times New Roman" w:hAnsi="Times New Roman" w:cs="Times New Roman" w:hint="default"/>
      <w:lang w:val="en-GB" w:eastAsia="en-US"/>
    </w:rPr>
  </w:style>
  <w:style w:type="character" w:customStyle="1" w:styleId="h48">
    <w:name w:val="h48"/>
    <w:qFormat/>
    <w:rsid w:val="002C71CD"/>
    <w:rPr>
      <w:rFonts w:ascii="Arial" w:hAnsi="Arial" w:cs="Arial" w:hint="default"/>
      <w:sz w:val="24"/>
      <w:lang w:val="en-GB"/>
    </w:rPr>
  </w:style>
  <w:style w:type="character" w:customStyle="1" w:styleId="h510">
    <w:name w:val="h51"/>
    <w:qFormat/>
    <w:rsid w:val="002C71CD"/>
    <w:rPr>
      <w:rFonts w:ascii="Arial" w:eastAsia="宋体" w:hAnsi="Arial" w:cs="Arial" w:hint="default"/>
      <w:sz w:val="22"/>
      <w:lang w:val="en-GB" w:eastAsia="en-US" w:bidi="ar-SA"/>
    </w:rPr>
  </w:style>
  <w:style w:type="character" w:customStyle="1" w:styleId="Head2A1">
    <w:name w:val="Head2A1"/>
    <w:qFormat/>
    <w:rsid w:val="002C71CD"/>
    <w:rPr>
      <w:rFonts w:ascii="Arial" w:eastAsia="MS Mincho" w:hAnsi="Arial" w:cs="Arial" w:hint="default"/>
      <w:sz w:val="32"/>
      <w:lang w:val="en-GB" w:eastAsia="en-US" w:bidi="ar-SA"/>
    </w:rPr>
  </w:style>
  <w:style w:type="character" w:customStyle="1" w:styleId="ListChar1">
    <w:name w:val="List Char1"/>
    <w:rsid w:val="002C71CD"/>
    <w:rPr>
      <w:lang w:val="en-GB" w:eastAsia="ja-JP" w:bidi="ar-SA"/>
    </w:rPr>
  </w:style>
  <w:style w:type="character" w:customStyle="1" w:styleId="affff1">
    <w:name w:val="標準太字"/>
    <w:autoRedefine/>
    <w:qFormat/>
    <w:rsid w:val="002C71CD"/>
    <w:rPr>
      <w:b/>
      <w:bCs w:val="0"/>
    </w:rPr>
  </w:style>
  <w:style w:type="character" w:customStyle="1" w:styleId="PTK">
    <w:name w:val="PTK"/>
    <w:semiHidden/>
    <w:qFormat/>
    <w:rsid w:val="002C71CD"/>
    <w:rPr>
      <w:rFonts w:ascii="Arial" w:hAnsi="Arial" w:cs="Arial" w:hint="default"/>
      <w:color w:val="000080"/>
      <w:sz w:val="20"/>
      <w:szCs w:val="20"/>
    </w:rPr>
  </w:style>
  <w:style w:type="character" w:customStyle="1" w:styleId="MTEquationSection">
    <w:name w:val="MTEquationSection"/>
    <w:qFormat/>
    <w:rsid w:val="002C71CD"/>
    <w:rPr>
      <w:noProof w:val="0"/>
      <w:vanish w:val="0"/>
      <w:webHidden w:val="0"/>
      <w:color w:val="FF0000"/>
      <w:lang w:eastAsia="en-US"/>
      <w:specVanish w:val="0"/>
    </w:rPr>
  </w:style>
  <w:style w:type="character" w:customStyle="1" w:styleId="Titre33">
    <w:name w:val="Titre 33"/>
    <w:qFormat/>
    <w:rsid w:val="002C71CD"/>
    <w:rPr>
      <w:rFonts w:ascii="Arial" w:hAnsi="Arial" w:cs="Arial" w:hint="default"/>
      <w:sz w:val="28"/>
      <w:lang w:val="en-GB" w:eastAsia="en-GB"/>
    </w:rPr>
  </w:style>
  <w:style w:type="character" w:customStyle="1" w:styleId="ZchnZchn51">
    <w:name w:val="Zchn Zchn51"/>
    <w:qFormat/>
    <w:rsid w:val="002C71CD"/>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2C71CD"/>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2C71CD"/>
    <w:rPr>
      <w:rFonts w:ascii="Arial" w:hAnsi="Arial" w:cs="Arial" w:hint="default"/>
      <w:color w:val="auto"/>
      <w:sz w:val="20"/>
      <w:szCs w:val="20"/>
    </w:rPr>
  </w:style>
  <w:style w:type="character" w:customStyle="1" w:styleId="TF1">
    <w:name w:val="TF字符"/>
    <w:aliases w:val="left字符"/>
    <w:rsid w:val="002C71CD"/>
    <w:rPr>
      <w:rFonts w:ascii="Arial" w:hAnsi="Arial" w:cs="Arial" w:hint="default"/>
      <w:b/>
      <w:bCs w:val="0"/>
      <w:lang w:val="en-GB" w:eastAsia="en-US"/>
    </w:rPr>
  </w:style>
  <w:style w:type="character" w:customStyle="1" w:styleId="1-11">
    <w:name w:val="网格表 1 浅色 - 着色 11"/>
    <w:uiPriority w:val="31"/>
    <w:qFormat/>
    <w:rsid w:val="002C71CD"/>
    <w:rPr>
      <w:smallCaps/>
      <w:color w:val="5A5A5A"/>
    </w:rPr>
  </w:style>
  <w:style w:type="character" w:customStyle="1" w:styleId="textbodybold1">
    <w:name w:val="textbodybold1"/>
    <w:qFormat/>
    <w:rsid w:val="002C71CD"/>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2C71CD"/>
    <w:rPr>
      <w:color w:val="808080"/>
    </w:rPr>
  </w:style>
  <w:style w:type="character" w:customStyle="1" w:styleId="nowrap1">
    <w:name w:val="nowrap1"/>
    <w:qFormat/>
    <w:rsid w:val="002C71CD"/>
  </w:style>
  <w:style w:type="character" w:customStyle="1" w:styleId="shorttext">
    <w:name w:val="short_text"/>
    <w:qFormat/>
    <w:rsid w:val="002C71CD"/>
  </w:style>
  <w:style w:type="character" w:customStyle="1" w:styleId="UnresolvedMention1">
    <w:name w:val="Unresolved Mention1"/>
    <w:uiPriority w:val="99"/>
    <w:qFormat/>
    <w:rsid w:val="002C71CD"/>
    <w:rPr>
      <w:color w:val="808080"/>
      <w:shd w:val="clear" w:color="auto" w:fill="E6E6E6"/>
    </w:rPr>
  </w:style>
  <w:style w:type="character" w:customStyle="1" w:styleId="Char12">
    <w:name w:val="页脚 Char1"/>
    <w:rsid w:val="002C71CD"/>
    <w:rPr>
      <w:sz w:val="18"/>
      <w:szCs w:val="18"/>
      <w:lang w:val="en-GB" w:eastAsia="en-US"/>
    </w:rPr>
  </w:style>
  <w:style w:type="character" w:customStyle="1" w:styleId="-11">
    <w:name w:val="浅色网格 - 着色 11"/>
    <w:uiPriority w:val="99"/>
    <w:rsid w:val="002C71CD"/>
    <w:rPr>
      <w:color w:val="808080"/>
    </w:rPr>
  </w:style>
  <w:style w:type="character" w:customStyle="1" w:styleId="UnresolvedMention2">
    <w:name w:val="Unresolved Mention2"/>
    <w:uiPriority w:val="99"/>
    <w:qFormat/>
    <w:rsid w:val="002C71CD"/>
    <w:rPr>
      <w:color w:val="808080"/>
      <w:shd w:val="clear" w:color="auto" w:fill="E6E6E6"/>
    </w:rPr>
  </w:style>
  <w:style w:type="character" w:customStyle="1" w:styleId="UnresolvedMention3">
    <w:name w:val="Unresolved Mention3"/>
    <w:uiPriority w:val="99"/>
    <w:qFormat/>
    <w:rsid w:val="002C71CD"/>
    <w:rPr>
      <w:color w:val="808080"/>
      <w:shd w:val="clear" w:color="auto" w:fill="E6E6E6"/>
    </w:rPr>
  </w:style>
  <w:style w:type="character" w:customStyle="1" w:styleId="19">
    <w:name w:val="未处理的提及1"/>
    <w:uiPriority w:val="52"/>
    <w:qFormat/>
    <w:rsid w:val="002C71CD"/>
    <w:rPr>
      <w:color w:val="808080"/>
      <w:shd w:val="clear" w:color="auto" w:fill="E6E6E6"/>
    </w:rPr>
  </w:style>
  <w:style w:type="character" w:customStyle="1" w:styleId="Char30">
    <w:name w:val="批注主题 Char3"/>
    <w:qFormat/>
    <w:locked/>
    <w:rsid w:val="002C71CD"/>
    <w:rPr>
      <w:rFonts w:ascii="Times New Roman" w:eastAsia="MS Mincho" w:hAnsi="Times New Roman" w:cs="Times New Roman" w:hint="default"/>
      <w:b/>
      <w:bCs/>
      <w:lang w:eastAsia="en-US"/>
    </w:rPr>
  </w:style>
  <w:style w:type="character" w:customStyle="1" w:styleId="Char13">
    <w:name w:val="日期 Char1"/>
    <w:rsid w:val="002C71CD"/>
    <w:rPr>
      <w:rFonts w:ascii="MS Mincho" w:eastAsia="MS Mincho" w:hAnsi="MS Mincho" w:hint="eastAsia"/>
      <w:lang w:val="en-GB"/>
    </w:rPr>
  </w:style>
  <w:style w:type="character" w:customStyle="1" w:styleId="8Char1">
    <w:name w:val="标题 8 Char1"/>
    <w:qFormat/>
    <w:rsid w:val="002C71CD"/>
    <w:rPr>
      <w:rFonts w:ascii="Arial" w:hAnsi="Arial" w:cs="Arial" w:hint="default"/>
      <w:sz w:val="36"/>
      <w:lang w:val="en-GB" w:eastAsia="en-US" w:bidi="ar-SA"/>
    </w:rPr>
  </w:style>
  <w:style w:type="character" w:customStyle="1" w:styleId="Char20">
    <w:name w:val="批注主题 Char2"/>
    <w:qFormat/>
    <w:rsid w:val="002C71CD"/>
    <w:rPr>
      <w:rFonts w:ascii="宋体" w:eastAsia="宋体" w:hAnsi="宋体" w:hint="eastAsia"/>
      <w:b/>
      <w:bCs/>
      <w:lang w:eastAsia="en-US"/>
    </w:rPr>
  </w:style>
  <w:style w:type="character" w:customStyle="1" w:styleId="Char14">
    <w:name w:val="注释标题 Char1"/>
    <w:qFormat/>
    <w:rsid w:val="002C71CD"/>
    <w:rPr>
      <w:rFonts w:ascii="MS Mincho" w:eastAsia="MS Mincho" w:hAnsi="MS Mincho" w:hint="eastAsia"/>
      <w:lang w:eastAsia="en-US"/>
    </w:rPr>
  </w:style>
  <w:style w:type="character" w:customStyle="1" w:styleId="9Char1">
    <w:name w:val="标题 9 Char1"/>
    <w:rsid w:val="002C71CD"/>
    <w:rPr>
      <w:rFonts w:ascii="Arial" w:hAnsi="Arial" w:cs="Arial" w:hint="default"/>
      <w:sz w:val="36"/>
      <w:lang w:val="en-GB"/>
    </w:rPr>
  </w:style>
  <w:style w:type="character" w:customStyle="1" w:styleId="Char15">
    <w:name w:val="文档结构图 Char1"/>
    <w:semiHidden/>
    <w:qFormat/>
    <w:rsid w:val="002C71CD"/>
    <w:rPr>
      <w:rFonts w:ascii="Tahoma" w:hAnsi="Tahoma" w:cs="Tahoma" w:hint="default"/>
      <w:shd w:val="clear" w:color="auto" w:fill="000080"/>
      <w:lang w:val="en-GB"/>
    </w:rPr>
  </w:style>
  <w:style w:type="character" w:customStyle="1" w:styleId="Char16">
    <w:name w:val="纯文本 Char1"/>
    <w:qFormat/>
    <w:rsid w:val="002C71CD"/>
    <w:rPr>
      <w:rFonts w:ascii="Courier New" w:eastAsia="宋体" w:hAnsi="Courier New" w:cs="Courier New" w:hint="default"/>
      <w:lang w:val="nb-NO"/>
    </w:rPr>
  </w:style>
  <w:style w:type="character" w:customStyle="1" w:styleId="Char17">
    <w:name w:val="批注框文本 Char1"/>
    <w:uiPriority w:val="99"/>
    <w:qFormat/>
    <w:rsid w:val="002C71CD"/>
    <w:rPr>
      <w:rFonts w:ascii="Tahoma" w:hAnsi="Tahoma" w:cs="Tahoma" w:hint="default"/>
      <w:sz w:val="16"/>
      <w:szCs w:val="16"/>
      <w:lang w:val="en-GB"/>
    </w:rPr>
  </w:style>
  <w:style w:type="character" w:customStyle="1" w:styleId="Char18">
    <w:name w:val="尾注文本 Char1"/>
    <w:qFormat/>
    <w:rsid w:val="002C71CD"/>
    <w:rPr>
      <w:rFonts w:ascii="宋体" w:eastAsia="宋体" w:hAnsi="宋体" w:hint="eastAsia"/>
      <w:lang w:val="en-GB"/>
    </w:rPr>
  </w:style>
  <w:style w:type="character" w:customStyle="1" w:styleId="Char19">
    <w:name w:val="正文文本缩进 Char1"/>
    <w:qFormat/>
    <w:rsid w:val="002C71CD"/>
    <w:rPr>
      <w:rFonts w:ascii="Batang" w:eastAsia="Batang" w:hAnsi="Batang" w:hint="eastAsia"/>
      <w:lang w:val="en-GB"/>
    </w:rPr>
  </w:style>
  <w:style w:type="character" w:customStyle="1" w:styleId="2Char1">
    <w:name w:val="正文文本 2 Char1"/>
    <w:qFormat/>
    <w:rsid w:val="002C71CD"/>
    <w:rPr>
      <w:rFonts w:ascii="CG Times (WN)" w:eastAsia="Malgun Gothic" w:hAnsi="CG Times (WN)" w:hint="default"/>
      <w:i/>
      <w:iCs w:val="0"/>
      <w:lang w:val="en-GB" w:eastAsia="ko-KR"/>
    </w:rPr>
  </w:style>
  <w:style w:type="character" w:customStyle="1" w:styleId="3Char1">
    <w:name w:val="正文文本 3 Char1"/>
    <w:qFormat/>
    <w:rsid w:val="002C71CD"/>
    <w:rPr>
      <w:rFonts w:ascii="CG Times (WN)" w:eastAsia="Osaka" w:hAnsi="CG Times (WN)" w:hint="default"/>
      <w:color w:val="000000"/>
      <w:lang w:val="en-GB" w:eastAsia="ko-KR"/>
    </w:rPr>
  </w:style>
  <w:style w:type="character" w:customStyle="1" w:styleId="2Char10">
    <w:name w:val="正文文本缩进 2 Char1"/>
    <w:qFormat/>
    <w:rsid w:val="002C71CD"/>
    <w:rPr>
      <w:rFonts w:ascii="CG Times (WN)" w:eastAsia="MS Mincho" w:hAnsi="CG Times (WN)" w:hint="default"/>
      <w:lang w:val="en-GB"/>
    </w:rPr>
  </w:style>
  <w:style w:type="character" w:customStyle="1" w:styleId="gt-baf-word-clickable1">
    <w:name w:val="gt-baf-word-clickable1"/>
    <w:qFormat/>
    <w:rsid w:val="002C71CD"/>
    <w:rPr>
      <w:color w:val="000000"/>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C71CD"/>
    <w:rPr>
      <w:rFonts w:ascii="Arial" w:hAnsi="Arial" w:cs="Arial" w:hint="default"/>
      <w:b/>
      <w:bCs w:val="0"/>
      <w:sz w:val="18"/>
      <w:lang w:val="en-GB" w:eastAsia="en-US"/>
    </w:rPr>
  </w:style>
  <w:style w:type="character" w:customStyle="1" w:styleId="Char21">
    <w:name w:val="메모 주제 Char2"/>
    <w:rsid w:val="002C71CD"/>
    <w:rPr>
      <w:rFonts w:ascii="Times New Roman" w:eastAsia="Times New Roman" w:hAnsi="Times New Roman" w:cs="Times New Roman" w:hint="default"/>
      <w:b/>
      <w:bCs/>
      <w:lang w:val="en-GB" w:eastAsia="en-US"/>
    </w:rPr>
  </w:style>
  <w:style w:type="character" w:customStyle="1" w:styleId="searchcontent1">
    <w:name w:val="search_content1"/>
    <w:qFormat/>
    <w:rsid w:val="002C71CD"/>
    <w:rPr>
      <w:sz w:val="13"/>
      <w:szCs w:val="13"/>
    </w:rPr>
  </w:style>
  <w:style w:type="character" w:customStyle="1" w:styleId="1a">
    <w:name w:val="純文字 字元1"/>
    <w:qFormat/>
    <w:rsid w:val="002C71CD"/>
    <w:rPr>
      <w:rFonts w:ascii="MingLiU" w:eastAsia="MingLiU" w:hAnsi="Courier New" w:cs="Courier New" w:hint="eastAsia"/>
      <w:sz w:val="24"/>
      <w:szCs w:val="24"/>
      <w:lang w:val="en-GB" w:eastAsia="en-US"/>
    </w:rPr>
  </w:style>
  <w:style w:type="character" w:customStyle="1" w:styleId="1b">
    <w:name w:val="章節附註文字 字元1"/>
    <w:qFormat/>
    <w:rsid w:val="002C71CD"/>
    <w:rPr>
      <w:lang w:val="en-GB" w:eastAsia="en-US"/>
    </w:rPr>
  </w:style>
  <w:style w:type="character" w:customStyle="1" w:styleId="28">
    <w:name w:val="段落フォント2"/>
    <w:qFormat/>
    <w:rsid w:val="002C71CD"/>
  </w:style>
  <w:style w:type="character" w:customStyle="1" w:styleId="29">
    <w:name w:val="コメント参照2"/>
    <w:qFormat/>
    <w:rsid w:val="002C71C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C71CD"/>
    <w:rPr>
      <w:rFonts w:ascii="Arial" w:hAnsi="Arial" w:cs="Arial" w:hint="default"/>
      <w:sz w:val="36"/>
      <w:lang w:val="en-GB" w:eastAsia="en-US"/>
    </w:rPr>
  </w:style>
  <w:style w:type="character" w:customStyle="1" w:styleId="37">
    <w:name w:val="段落フォント3"/>
    <w:qFormat/>
    <w:rsid w:val="002C71CD"/>
  </w:style>
  <w:style w:type="character" w:customStyle="1" w:styleId="38">
    <w:name w:val="コメント参照3"/>
    <w:qFormat/>
    <w:rsid w:val="002C71CD"/>
    <w:rPr>
      <w:sz w:val="16"/>
    </w:rPr>
  </w:style>
  <w:style w:type="character" w:customStyle="1" w:styleId="1c">
    <w:name w:val="吹き出し (文字)1"/>
    <w:uiPriority w:val="99"/>
    <w:semiHidden/>
    <w:qFormat/>
    <w:rsid w:val="002C71CD"/>
    <w:rPr>
      <w:rFonts w:ascii="MS Mincho" w:eastAsia="MS Mincho" w:hAnsi="Times New Roman" w:hint="eastAsia"/>
      <w:sz w:val="18"/>
      <w:szCs w:val="18"/>
      <w:lang w:val="en-GB" w:eastAsia="en-US"/>
    </w:rPr>
  </w:style>
  <w:style w:type="character" w:customStyle="1" w:styleId="1d">
    <w:name w:val="見出しマップ (文字)1"/>
    <w:uiPriority w:val="99"/>
    <w:semiHidden/>
    <w:qFormat/>
    <w:rsid w:val="002C71CD"/>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C71CD"/>
    <w:rPr>
      <w:rFonts w:ascii="Times New Roman" w:eastAsia="Times New Roman" w:hAnsi="Times New Roman" w:cs="Times New Roman" w:hint="default"/>
      <w:lang w:val="en-GB" w:eastAsia="en-US"/>
    </w:rPr>
  </w:style>
  <w:style w:type="character" w:customStyle="1" w:styleId="1f">
    <w:name w:val="コメント文字列 (文字)1"/>
    <w:uiPriority w:val="99"/>
    <w:semiHidden/>
    <w:qFormat/>
    <w:rsid w:val="002C71CD"/>
    <w:rPr>
      <w:rFonts w:ascii="Times New Roman" w:eastAsia="Times New Roman" w:hAnsi="Times New Roman" w:cs="Times New Roman" w:hint="default"/>
      <w:lang w:val="en-GB" w:eastAsia="en-US"/>
    </w:rPr>
  </w:style>
  <w:style w:type="character" w:customStyle="1" w:styleId="1f0">
    <w:name w:val="コメント内容 (文字)1"/>
    <w:uiPriority w:val="99"/>
    <w:semiHidden/>
    <w:qFormat/>
    <w:rsid w:val="002C71CD"/>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unhideWhenUsed/>
    <w:qFormat/>
    <w:rsid w:val="002C71C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2C71CD"/>
    <w:rPr>
      <w:rFonts w:ascii="Arial" w:eastAsia="PMingLiU" w:hAnsi="Arial" w:cs="Arial" w:hint="default"/>
      <w:b/>
      <w:bCs/>
      <w:i/>
      <w:iCs/>
      <w:color w:val="4F81BD"/>
      <w:lang w:val="en-GB" w:eastAsia="en-US"/>
    </w:rPr>
  </w:style>
  <w:style w:type="character" w:customStyle="1" w:styleId="PlainTable35">
    <w:name w:val="Plain Table 35"/>
    <w:uiPriority w:val="19"/>
    <w:qFormat/>
    <w:rsid w:val="002C71CD"/>
    <w:rPr>
      <w:i/>
      <w:iCs/>
      <w:color w:val="808080"/>
    </w:rPr>
  </w:style>
  <w:style w:type="character" w:customStyle="1" w:styleId="PlainTable45">
    <w:name w:val="Plain Table 45"/>
    <w:uiPriority w:val="21"/>
    <w:qFormat/>
    <w:rsid w:val="002C71CD"/>
    <w:rPr>
      <w:b/>
      <w:bCs/>
      <w:i/>
      <w:iCs/>
      <w:color w:val="4F81BD"/>
    </w:rPr>
  </w:style>
  <w:style w:type="character" w:customStyle="1" w:styleId="PlainTable55">
    <w:name w:val="Plain Table 55"/>
    <w:uiPriority w:val="31"/>
    <w:qFormat/>
    <w:rsid w:val="002C71CD"/>
    <w:rPr>
      <w:smallCaps/>
      <w:color w:val="C0504D"/>
      <w:u w:val="single"/>
    </w:rPr>
  </w:style>
  <w:style w:type="character" w:customStyle="1" w:styleId="TableGridLight5">
    <w:name w:val="Table Grid Light5"/>
    <w:uiPriority w:val="32"/>
    <w:qFormat/>
    <w:rsid w:val="002C71CD"/>
    <w:rPr>
      <w:b/>
      <w:bCs/>
      <w:smallCaps/>
      <w:color w:val="C0504D"/>
      <w:spacing w:val="5"/>
      <w:u w:val="single"/>
    </w:rPr>
  </w:style>
  <w:style w:type="character" w:customStyle="1" w:styleId="GridTable1Light5">
    <w:name w:val="Grid Table 1 Light5"/>
    <w:uiPriority w:val="33"/>
    <w:qFormat/>
    <w:rsid w:val="002C71CD"/>
    <w:rPr>
      <w:b/>
      <w:bCs/>
      <w:smallCaps/>
      <w:spacing w:val="5"/>
    </w:rPr>
  </w:style>
  <w:style w:type="character" w:customStyle="1" w:styleId="affff3">
    <w:name w:val="註解文字 字元"/>
    <w:qFormat/>
    <w:rsid w:val="002C71CD"/>
    <w:rPr>
      <w:rFonts w:ascii="Times New Roman" w:eastAsia="Times New Roman" w:hAnsi="Times New Roman" w:cs="Times New Roman" w:hint="default"/>
      <w:lang w:val="en-GB"/>
    </w:rPr>
  </w:style>
  <w:style w:type="character" w:customStyle="1" w:styleId="1f1">
    <w:name w:val="註解主旨 字元1"/>
    <w:qFormat/>
    <w:rsid w:val="002C71CD"/>
    <w:rPr>
      <w:b/>
      <w:bCs/>
      <w:lang w:val="en-GB" w:eastAsia="sv-SE"/>
    </w:rPr>
  </w:style>
  <w:style w:type="character" w:customStyle="1" w:styleId="NurTextZchn1">
    <w:name w:val="Nur Text Zchn1"/>
    <w:qFormat/>
    <w:rsid w:val="002C71CD"/>
    <w:rPr>
      <w:rFonts w:ascii="Courier New" w:hAnsi="Courier New" w:cs="Courier New" w:hint="default"/>
      <w:lang w:val="en-GB" w:eastAsia="en-US"/>
    </w:rPr>
  </w:style>
  <w:style w:type="character" w:customStyle="1" w:styleId="EndnotentextZchn1">
    <w:name w:val="Endnotentext Zchn1"/>
    <w:qFormat/>
    <w:rsid w:val="002C71CD"/>
    <w:rPr>
      <w:rFonts w:ascii="Times New Roman" w:hAnsi="Times New Roman" w:cs="Times New Roman" w:hint="default"/>
      <w:lang w:val="en-GB" w:eastAsia="en-US"/>
    </w:rPr>
  </w:style>
  <w:style w:type="character" w:customStyle="1" w:styleId="45">
    <w:name w:val="段落フォント4"/>
    <w:rsid w:val="002C71CD"/>
  </w:style>
  <w:style w:type="character" w:customStyle="1" w:styleId="46">
    <w:name w:val="コメント参照4"/>
    <w:rsid w:val="002C71CD"/>
    <w:rPr>
      <w:sz w:val="16"/>
    </w:rPr>
  </w:style>
  <w:style w:type="character" w:customStyle="1" w:styleId="Char1a">
    <w:name w:val="글자만 Char1"/>
    <w:uiPriority w:val="99"/>
    <w:semiHidden/>
    <w:rsid w:val="002C71CD"/>
    <w:rPr>
      <w:rFonts w:ascii="Malgun Gothic" w:eastAsia="Malgun Gothic" w:hAnsi="Courier New" w:cs="Courier New" w:hint="eastAsia"/>
      <w:lang w:val="en-GB" w:eastAsia="en-US"/>
    </w:rPr>
  </w:style>
  <w:style w:type="character" w:customStyle="1" w:styleId="Char1b">
    <w:name w:val="미주 텍스트 Char1"/>
    <w:uiPriority w:val="99"/>
    <w:semiHidden/>
    <w:rsid w:val="002C71CD"/>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2C71CD"/>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2C71CD"/>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2C71CD"/>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2C71CD"/>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2C71CD"/>
    <w:rPr>
      <w:rFonts w:ascii="Times New Roman" w:eastAsia="Times New Roman" w:hAnsi="Times New Roman" w:cs="Times New Roman" w:hint="default"/>
      <w:b/>
      <w:bCs/>
      <w:lang w:val="en-GB" w:eastAsia="en-US"/>
    </w:rPr>
  </w:style>
  <w:style w:type="character" w:customStyle="1" w:styleId="Char7">
    <w:name w:val="메모 주제 Char"/>
    <w:rsid w:val="002C71CD"/>
    <w:rPr>
      <w:rFonts w:ascii="Times New Roman" w:hAnsi="Times New Roman" w:cs="Times New Roman" w:hint="default"/>
      <w:b/>
      <w:bCs/>
      <w:lang w:val="en-GB" w:eastAsia="en-US"/>
    </w:rPr>
  </w:style>
  <w:style w:type="character" w:customStyle="1" w:styleId="PlainTable31">
    <w:name w:val="Plain Table 31"/>
    <w:uiPriority w:val="19"/>
    <w:qFormat/>
    <w:rsid w:val="002C71CD"/>
    <w:rPr>
      <w:i/>
      <w:iCs/>
      <w:color w:val="808080"/>
    </w:rPr>
  </w:style>
  <w:style w:type="character" w:customStyle="1" w:styleId="PlainTable41">
    <w:name w:val="Plain Table 41"/>
    <w:uiPriority w:val="21"/>
    <w:qFormat/>
    <w:rsid w:val="002C71CD"/>
    <w:rPr>
      <w:b/>
      <w:bCs/>
      <w:i/>
      <w:iCs/>
      <w:color w:val="4F81BD"/>
    </w:rPr>
  </w:style>
  <w:style w:type="character" w:customStyle="1" w:styleId="PlainTable51">
    <w:name w:val="Plain Table 51"/>
    <w:uiPriority w:val="31"/>
    <w:qFormat/>
    <w:rsid w:val="002C71CD"/>
    <w:rPr>
      <w:smallCaps/>
      <w:color w:val="C0504D"/>
      <w:u w:val="single"/>
    </w:rPr>
  </w:style>
  <w:style w:type="character" w:customStyle="1" w:styleId="TableGridLight1">
    <w:name w:val="Table Grid Light1"/>
    <w:uiPriority w:val="32"/>
    <w:qFormat/>
    <w:rsid w:val="002C71CD"/>
    <w:rPr>
      <w:b/>
      <w:bCs/>
      <w:smallCaps/>
      <w:color w:val="C0504D"/>
      <w:spacing w:val="5"/>
      <w:u w:val="single"/>
    </w:rPr>
  </w:style>
  <w:style w:type="character" w:customStyle="1" w:styleId="GridTable1Light1">
    <w:name w:val="Grid Table 1 Light1"/>
    <w:uiPriority w:val="33"/>
    <w:qFormat/>
    <w:rsid w:val="002C71CD"/>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71CD"/>
    <w:rPr>
      <w:rFonts w:ascii="Arial" w:eastAsia="MS Gothic" w:hAnsi="Arial" w:cs="Times New Roman" w:hint="default"/>
      <w:lang w:val="en-GB" w:eastAsia="en-US"/>
    </w:rPr>
  </w:style>
  <w:style w:type="character" w:customStyle="1" w:styleId="PlainTable32">
    <w:name w:val="Plain Table 32"/>
    <w:uiPriority w:val="19"/>
    <w:qFormat/>
    <w:rsid w:val="002C71CD"/>
    <w:rPr>
      <w:i/>
      <w:iCs/>
      <w:color w:val="808080"/>
    </w:rPr>
  </w:style>
  <w:style w:type="character" w:customStyle="1" w:styleId="PlainTable42">
    <w:name w:val="Plain Table 42"/>
    <w:uiPriority w:val="21"/>
    <w:qFormat/>
    <w:rsid w:val="002C71CD"/>
    <w:rPr>
      <w:b/>
      <w:bCs/>
      <w:i/>
      <w:iCs/>
      <w:color w:val="4F81BD"/>
    </w:rPr>
  </w:style>
  <w:style w:type="character" w:customStyle="1" w:styleId="PlainTable52">
    <w:name w:val="Plain Table 52"/>
    <w:uiPriority w:val="31"/>
    <w:qFormat/>
    <w:rsid w:val="002C71CD"/>
    <w:rPr>
      <w:smallCaps/>
      <w:color w:val="C0504D"/>
      <w:u w:val="single"/>
    </w:rPr>
  </w:style>
  <w:style w:type="character" w:customStyle="1" w:styleId="TableGridLight2">
    <w:name w:val="Table Grid Light2"/>
    <w:uiPriority w:val="32"/>
    <w:qFormat/>
    <w:rsid w:val="002C71CD"/>
    <w:rPr>
      <w:b/>
      <w:bCs/>
      <w:smallCaps/>
      <w:color w:val="C0504D"/>
      <w:spacing w:val="5"/>
      <w:u w:val="single"/>
    </w:rPr>
  </w:style>
  <w:style w:type="character" w:customStyle="1" w:styleId="GridTable1Light2">
    <w:name w:val="Grid Table 1 Light2"/>
    <w:uiPriority w:val="33"/>
    <w:qFormat/>
    <w:rsid w:val="002C71CD"/>
    <w:rPr>
      <w:b/>
      <w:bCs/>
      <w:smallCaps/>
      <w:spacing w:val="5"/>
    </w:rPr>
  </w:style>
  <w:style w:type="character" w:customStyle="1" w:styleId="PlainTable33">
    <w:name w:val="Plain Table 33"/>
    <w:uiPriority w:val="19"/>
    <w:qFormat/>
    <w:rsid w:val="002C71CD"/>
    <w:rPr>
      <w:i/>
      <w:iCs/>
      <w:color w:val="808080"/>
    </w:rPr>
  </w:style>
  <w:style w:type="character" w:customStyle="1" w:styleId="PlainTable43">
    <w:name w:val="Plain Table 43"/>
    <w:uiPriority w:val="21"/>
    <w:qFormat/>
    <w:rsid w:val="002C71CD"/>
    <w:rPr>
      <w:b/>
      <w:bCs/>
      <w:i/>
      <w:iCs/>
      <w:color w:val="4F81BD"/>
    </w:rPr>
  </w:style>
  <w:style w:type="character" w:customStyle="1" w:styleId="PlainTable53">
    <w:name w:val="Plain Table 53"/>
    <w:uiPriority w:val="31"/>
    <w:qFormat/>
    <w:rsid w:val="002C71CD"/>
    <w:rPr>
      <w:smallCaps/>
      <w:color w:val="C0504D"/>
      <w:u w:val="single"/>
    </w:rPr>
  </w:style>
  <w:style w:type="character" w:customStyle="1" w:styleId="TableGridLight3">
    <w:name w:val="Table Grid Light3"/>
    <w:uiPriority w:val="32"/>
    <w:qFormat/>
    <w:rsid w:val="002C71CD"/>
    <w:rPr>
      <w:b/>
      <w:bCs/>
      <w:smallCaps/>
      <w:color w:val="C0504D"/>
      <w:spacing w:val="5"/>
      <w:u w:val="single"/>
    </w:rPr>
  </w:style>
  <w:style w:type="character" w:customStyle="1" w:styleId="GridTable1Light3">
    <w:name w:val="Grid Table 1 Light3"/>
    <w:uiPriority w:val="33"/>
    <w:qFormat/>
    <w:rsid w:val="002C71CD"/>
    <w:rPr>
      <w:b/>
      <w:bCs/>
      <w:smallCaps/>
      <w:spacing w:val="5"/>
    </w:rPr>
  </w:style>
  <w:style w:type="character" w:customStyle="1" w:styleId="KommentarthemaZchn">
    <w:name w:val="Kommentarthema Zchn"/>
    <w:rsid w:val="002C71CD"/>
    <w:rPr>
      <w:b/>
      <w:bCs/>
      <w:lang w:val="en-GB" w:eastAsia="en-US" w:bidi="ar-SA"/>
    </w:rPr>
  </w:style>
  <w:style w:type="character" w:customStyle="1" w:styleId="PlainTable34">
    <w:name w:val="Plain Table 34"/>
    <w:uiPriority w:val="19"/>
    <w:qFormat/>
    <w:rsid w:val="002C71CD"/>
    <w:rPr>
      <w:i/>
      <w:iCs/>
      <w:color w:val="808080"/>
    </w:rPr>
  </w:style>
  <w:style w:type="character" w:customStyle="1" w:styleId="PlainTable44">
    <w:name w:val="Plain Table 44"/>
    <w:uiPriority w:val="21"/>
    <w:qFormat/>
    <w:rsid w:val="002C71CD"/>
    <w:rPr>
      <w:b/>
      <w:bCs/>
      <w:i/>
      <w:iCs/>
      <w:color w:val="4F81BD"/>
    </w:rPr>
  </w:style>
  <w:style w:type="character" w:customStyle="1" w:styleId="PlainTable54">
    <w:name w:val="Plain Table 54"/>
    <w:uiPriority w:val="31"/>
    <w:qFormat/>
    <w:rsid w:val="002C71CD"/>
    <w:rPr>
      <w:smallCaps/>
      <w:color w:val="C0504D"/>
      <w:u w:val="single"/>
    </w:rPr>
  </w:style>
  <w:style w:type="character" w:customStyle="1" w:styleId="TableGridLight4">
    <w:name w:val="Table Grid Light4"/>
    <w:uiPriority w:val="32"/>
    <w:qFormat/>
    <w:rsid w:val="002C71CD"/>
    <w:rPr>
      <w:b/>
      <w:bCs/>
      <w:smallCaps/>
      <w:color w:val="C0504D"/>
      <w:spacing w:val="5"/>
      <w:u w:val="single"/>
    </w:rPr>
  </w:style>
  <w:style w:type="character" w:customStyle="1" w:styleId="GridTable1Light4">
    <w:name w:val="Grid Table 1 Light4"/>
    <w:uiPriority w:val="33"/>
    <w:qFormat/>
    <w:rsid w:val="002C71CD"/>
    <w:rPr>
      <w:b/>
      <w:bCs/>
      <w:smallCaps/>
      <w:spacing w:val="5"/>
    </w:rPr>
  </w:style>
  <w:style w:type="character" w:customStyle="1" w:styleId="affff4">
    <w:name w:val="コメント内容 (文字)"/>
    <w:qFormat/>
    <w:rsid w:val="002C71C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C71CD"/>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71CD"/>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71CD"/>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71CD"/>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71CD"/>
    <w:rPr>
      <w:rFonts w:ascii="Times New Roman" w:eastAsia="Yu Mincho" w:hAnsi="Times New Roman" w:cs="Times New Roman" w:hint="default"/>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71CD"/>
    <w:rPr>
      <w:rFonts w:ascii="Times New Roman" w:eastAsia="Yu Mincho" w:hAnsi="Times New Roman" w:cs="Times New Roman" w:hint="default"/>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71CD"/>
    <w:rPr>
      <w:rFonts w:ascii="Times New Roman" w:eastAsia="Yu Mincho" w:hAnsi="Times New Roman" w:cs="Times New Roman" w:hint="default"/>
      <w:lang w:val="en-GB" w:eastAsia="en-US"/>
    </w:rPr>
  </w:style>
  <w:style w:type="character" w:customStyle="1" w:styleId="1f4">
    <w:name w:val="註解文字 字元1"/>
    <w:uiPriority w:val="99"/>
    <w:rsid w:val="002C71CD"/>
    <w:rPr>
      <w:lang w:eastAsia="en-US"/>
    </w:rPr>
  </w:style>
  <w:style w:type="character" w:customStyle="1" w:styleId="54">
    <w:name w:val="段落フォント5"/>
    <w:rsid w:val="002C71CD"/>
  </w:style>
  <w:style w:type="character" w:customStyle="1" w:styleId="55">
    <w:name w:val="コメント参照5"/>
    <w:rsid w:val="002C71CD"/>
    <w:rPr>
      <w:sz w:val="16"/>
    </w:rPr>
  </w:style>
  <w:style w:type="character" w:customStyle="1" w:styleId="Char40">
    <w:name w:val="批注主题 Char4"/>
    <w:rsid w:val="002C71CD"/>
    <w:rPr>
      <w:b/>
      <w:bCs/>
      <w:lang w:eastAsia="en-US"/>
    </w:rPr>
  </w:style>
  <w:style w:type="character" w:customStyle="1" w:styleId="Char22">
    <w:name w:val="日期 Char2"/>
    <w:rsid w:val="002C71CD"/>
    <w:rPr>
      <w:rFonts w:ascii="Times New Roman" w:eastAsia="Times New Roman" w:hAnsi="Times New Roman" w:cs="Times New Roman" w:hint="default"/>
      <w:lang w:val="en-GB" w:eastAsia="en-US"/>
    </w:rPr>
  </w:style>
  <w:style w:type="table" w:styleId="2a">
    <w:name w:val="Table Classic 2"/>
    <w:basedOn w:val="a1"/>
    <w:unhideWhenUsed/>
    <w:qFormat/>
    <w:rsid w:val="002C71C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unhideWhenUsed/>
    <w:qFormat/>
    <w:rsid w:val="002C71C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qFormat/>
    <w:rsid w:val="002C71C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6">
    <w:name w:val="Table Grid 1"/>
    <w:basedOn w:val="a1"/>
    <w:unhideWhenUsed/>
    <w:qFormat/>
    <w:rsid w:val="002C71CD"/>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List 8"/>
    <w:basedOn w:val="a1"/>
    <w:unhideWhenUsed/>
    <w:qFormat/>
    <w:rsid w:val="002C71C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eading6Char3">
    <w:name w:val="Heading 6 Char3"/>
    <w:aliases w:val="T1 Char11,Header 6 Char2"/>
    <w:rsid w:val="002C71CD"/>
    <w:rPr>
      <w:rFonts w:ascii="Arial" w:eastAsia="Times New Roman" w:hAnsi="Arial"/>
      <w:lang w:eastAsia="en-US"/>
    </w:rPr>
  </w:style>
  <w:style w:type="character" w:styleId="affff5">
    <w:name w:val="Emphasis"/>
    <w:qFormat/>
    <w:rsid w:val="002C71CD"/>
    <w:rPr>
      <w:i/>
      <w:iCs/>
    </w:rPr>
  </w:style>
  <w:style w:type="character" w:styleId="HTML3">
    <w:name w:val="HTML Acronym"/>
    <w:uiPriority w:val="99"/>
    <w:unhideWhenUsed/>
    <w:qFormat/>
    <w:rsid w:val="002C71CD"/>
  </w:style>
  <w:style w:type="character" w:customStyle="1" w:styleId="CarCar10">
    <w:name w:val="Car Car10"/>
    <w:rsid w:val="002C71CD"/>
    <w:rPr>
      <w:rFonts w:ascii="Arial" w:hAnsi="Arial"/>
      <w:lang w:val="en-GB" w:eastAsia="ja-JP" w:bidi="ar-SA"/>
    </w:rPr>
  </w:style>
  <w:style w:type="character" w:styleId="affff6">
    <w:name w:val="Strong"/>
    <w:aliases w:val="Level 2"/>
    <w:qFormat/>
    <w:rsid w:val="002C71CD"/>
    <w:rPr>
      <w:b/>
      <w:bCs/>
    </w:rPr>
  </w:style>
  <w:style w:type="paragraph" w:styleId="affff7">
    <w:name w:val="Body Text Indent"/>
    <w:basedOn w:val="a"/>
    <w:link w:val="affff8"/>
    <w:uiPriority w:val="99"/>
    <w:unhideWhenUsed/>
    <w:qFormat/>
    <w:rsid w:val="002C71CD"/>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ff8">
    <w:name w:val="正文文本缩进 字符"/>
    <w:basedOn w:val="a0"/>
    <w:link w:val="affff7"/>
    <w:uiPriority w:val="99"/>
    <w:qFormat/>
    <w:rsid w:val="002C71CD"/>
    <w:rPr>
      <w:rFonts w:ascii="Arial" w:eastAsia="Arial" w:hAnsi="Arial" w:cs="Arial Unicode MS"/>
      <w:lang w:val="en-US" w:eastAsia="en-US"/>
    </w:rPr>
  </w:style>
  <w:style w:type="character" w:customStyle="1" w:styleId="FootnoteTextChar2">
    <w:name w:val="Footnote Text Char2"/>
    <w:rsid w:val="002C71CD"/>
    <w:rPr>
      <w:rFonts w:eastAsia="Times New Roman"/>
      <w:sz w:val="16"/>
      <w:lang w:val="en-GB"/>
    </w:rPr>
  </w:style>
  <w:style w:type="character" w:customStyle="1" w:styleId="Heading5Char2">
    <w:name w:val="Heading 5 Char2"/>
    <w:aliases w:val="M5 Cha"/>
    <w:rsid w:val="002C71CD"/>
    <w:rPr>
      <w:rFonts w:ascii="Arial" w:eastAsia="Times New Roman" w:hAnsi="Arial"/>
      <w:sz w:val="22"/>
      <w:lang w:val="en-GB"/>
    </w:rPr>
  </w:style>
  <w:style w:type="character" w:customStyle="1" w:styleId="CommentTextChar3">
    <w:name w:val="Comment Text Char3"/>
    <w:qFormat/>
    <w:rsid w:val="002C71CD"/>
    <w:rPr>
      <w:rFonts w:eastAsia="宋体"/>
      <w:lang w:val="en-GB"/>
    </w:rPr>
  </w:style>
  <w:style w:type="character" w:customStyle="1" w:styleId="CommentSubjectChar2">
    <w:name w:val="Comment Subject Char2"/>
    <w:qFormat/>
    <w:rsid w:val="002C71CD"/>
    <w:rPr>
      <w:rFonts w:eastAsia="宋体"/>
      <w:b/>
      <w:bCs/>
      <w:lang w:val="en-GB"/>
    </w:rPr>
  </w:style>
  <w:style w:type="character" w:customStyle="1" w:styleId="CharChar21">
    <w:name w:val="Char Char21"/>
    <w:qFormat/>
    <w:rsid w:val="002C71CD"/>
    <w:rPr>
      <w:rFonts w:ascii="Times New Roman" w:hAnsi="Times New Roman"/>
      <w:lang w:val="en-GB" w:eastAsia="en-US"/>
    </w:rPr>
  </w:style>
  <w:style w:type="paragraph" w:customStyle="1" w:styleId="CarCar">
    <w:name w:val="Car Car"/>
    <w:uiPriority w:val="99"/>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2C71CD"/>
    <w:rPr>
      <w:rFonts w:ascii="Times New Roman" w:hAnsi="Times New Roman"/>
      <w:b/>
      <w:bCs/>
      <w:lang w:val="en-GB" w:eastAsia="en-US"/>
    </w:rPr>
  </w:style>
  <w:style w:type="paragraph" w:customStyle="1" w:styleId="Char8">
    <w:name w:val="Char"/>
    <w:qFormat/>
    <w:rsid w:val="002C71C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2C71CD"/>
    <w:rPr>
      <w:rFonts w:eastAsia="宋体"/>
      <w:lang w:val="en-GB" w:eastAsia="en-US" w:bidi="ar-SA"/>
    </w:rPr>
  </w:style>
  <w:style w:type="character" w:customStyle="1" w:styleId="CharChar7">
    <w:name w:val="Char Char7"/>
    <w:qFormat/>
    <w:rsid w:val="002C71CD"/>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C71CD"/>
    <w:rPr>
      <w:rFonts w:ascii="Arial" w:eastAsia="宋体" w:hAnsi="Arial"/>
      <w:sz w:val="32"/>
      <w:lang w:val="en-GB" w:eastAsia="en-US" w:bidi="ar-SA"/>
    </w:rPr>
  </w:style>
  <w:style w:type="character" w:customStyle="1" w:styleId="CharChar5">
    <w:name w:val="Char Char5"/>
    <w:rsid w:val="002C71CD"/>
    <w:rPr>
      <w:rFonts w:ascii="Arial" w:eastAsia="宋体" w:hAnsi="Arial"/>
      <w:sz w:val="28"/>
      <w:lang w:val="en-GB" w:eastAsia="en-US" w:bidi="ar-SA"/>
    </w:rPr>
  </w:style>
  <w:style w:type="character" w:customStyle="1" w:styleId="CharChar16">
    <w:name w:val="Char Char16"/>
    <w:rsid w:val="002C71CD"/>
    <w:rPr>
      <w:rFonts w:ascii="Arial" w:eastAsia="宋体" w:hAnsi="Arial"/>
      <w:lang w:val="en-GB" w:eastAsia="en-US" w:bidi="ar-SA"/>
    </w:rPr>
  </w:style>
  <w:style w:type="character" w:customStyle="1" w:styleId="CharChar14">
    <w:name w:val="Char Char14"/>
    <w:rsid w:val="002C71CD"/>
    <w:rPr>
      <w:rFonts w:ascii="Arial" w:eastAsia="宋体" w:hAnsi="Arial"/>
      <w:sz w:val="36"/>
      <w:lang w:val="en-GB" w:eastAsia="en-US" w:bidi="ar-SA"/>
    </w:rPr>
  </w:style>
  <w:style w:type="character" w:customStyle="1" w:styleId="CharChar11">
    <w:name w:val="Char Char11"/>
    <w:aliases w:val="Heading 1 Char21"/>
    <w:qFormat/>
    <w:rsid w:val="002C71CD"/>
    <w:rPr>
      <w:rFonts w:ascii="Tahoma" w:eastAsia="宋体" w:hAnsi="Tahoma" w:cs="Tahoma"/>
      <w:lang w:val="en-GB" w:eastAsia="en-US" w:bidi="ar-SA"/>
    </w:rPr>
  </w:style>
  <w:style w:type="paragraph" w:customStyle="1" w:styleId="CharCharCharCharCharChar">
    <w:name w:val="Char Char Char Char Char Char"/>
    <w:uiPriority w:val="99"/>
    <w:semiHidden/>
    <w:qFormat/>
    <w:rsid w:val="002C71C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修订2"/>
    <w:hidden/>
    <w:uiPriority w:val="99"/>
    <w:semiHidden/>
    <w:qFormat/>
    <w:rsid w:val="002C71CD"/>
    <w:rPr>
      <w:rFonts w:ascii="Times New Roman" w:eastAsia="Batang" w:hAnsi="Times New Roman"/>
      <w:lang w:val="en-GB" w:eastAsia="en-US"/>
    </w:rPr>
  </w:style>
  <w:style w:type="paragraph" w:customStyle="1" w:styleId="affff9">
    <w:name w:val="変更箇所"/>
    <w:hidden/>
    <w:semiHidden/>
    <w:qFormat/>
    <w:rsid w:val="002C71CD"/>
    <w:rPr>
      <w:rFonts w:ascii="Times New Roman" w:eastAsia="MS Mincho" w:hAnsi="Times New Roman"/>
      <w:lang w:val="en-GB" w:eastAsia="en-US"/>
    </w:rPr>
  </w:style>
  <w:style w:type="paragraph" w:customStyle="1" w:styleId="CarCar1CharCharCarCar">
    <w:name w:val="Car Car1 Char Char Car Car"/>
    <w:semiHidden/>
    <w:qFormat/>
    <w:rsid w:val="002C71C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2C71C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2C71CD"/>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71C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C71CD"/>
    <w:rPr>
      <w:rFonts w:ascii="Arial" w:hAnsi="Arial"/>
      <w:b/>
      <w:noProof/>
      <w:sz w:val="18"/>
      <w:lang w:val="en-GB" w:eastAsia="en-US" w:bidi="ar-SA"/>
    </w:rPr>
  </w:style>
  <w:style w:type="character" w:customStyle="1" w:styleId="CharChar25">
    <w:name w:val="Char Char25"/>
    <w:rsid w:val="002C71CD"/>
    <w:rPr>
      <w:rFonts w:ascii="Arial" w:hAnsi="Arial"/>
      <w:lang w:val="en-GB" w:eastAsia="en-US"/>
    </w:rPr>
  </w:style>
  <w:style w:type="character" w:customStyle="1" w:styleId="CharChar24">
    <w:name w:val="Char Char24"/>
    <w:rsid w:val="002C71CD"/>
    <w:rPr>
      <w:rFonts w:ascii="Arial" w:hAnsi="Arial"/>
      <w:sz w:val="36"/>
      <w:lang w:val="en-GB" w:eastAsia="en-US"/>
    </w:rPr>
  </w:style>
  <w:style w:type="character" w:customStyle="1" w:styleId="CharChar17">
    <w:name w:val="Char Char17"/>
    <w:rsid w:val="002C71CD"/>
    <w:rPr>
      <w:rFonts w:ascii="Tahoma" w:hAnsi="Tahoma" w:cs="Tahoma"/>
      <w:shd w:val="clear" w:color="auto" w:fill="000080"/>
      <w:lang w:val="en-GB" w:eastAsia="en-US"/>
    </w:rPr>
  </w:style>
  <w:style w:type="character" w:customStyle="1" w:styleId="CharChar19">
    <w:name w:val="Char Char19"/>
    <w:rsid w:val="002C71CD"/>
    <w:rPr>
      <w:rFonts w:ascii="Times New Roman" w:hAnsi="Times New Roman"/>
      <w:lang w:val="en-GB"/>
    </w:rPr>
  </w:style>
  <w:style w:type="character" w:customStyle="1" w:styleId="CharChar20">
    <w:name w:val="Char Char20"/>
    <w:rsid w:val="002C71CD"/>
    <w:rPr>
      <w:rFonts w:ascii="Tahoma" w:hAnsi="Tahoma" w:cs="Tahoma"/>
      <w:sz w:val="16"/>
      <w:szCs w:val="16"/>
      <w:lang w:val="en-GB" w:eastAsia="en-US"/>
    </w:rPr>
  </w:style>
  <w:style w:type="paragraph" w:customStyle="1" w:styleId="affffa">
    <w:name w:val="수정"/>
    <w:hidden/>
    <w:semiHidden/>
    <w:qFormat/>
    <w:rsid w:val="002C71CD"/>
    <w:rPr>
      <w:rFonts w:ascii="Times New Roman" w:eastAsia="Batang" w:hAnsi="Times New Roman"/>
      <w:lang w:val="en-GB" w:eastAsia="en-US"/>
    </w:rPr>
  </w:style>
  <w:style w:type="character" w:customStyle="1" w:styleId="CharChar30">
    <w:name w:val="Char Char30"/>
    <w:rsid w:val="002C71CD"/>
    <w:rPr>
      <w:rFonts w:ascii="Arial" w:hAnsi="Arial"/>
      <w:lang w:val="en-GB" w:eastAsia="en-US"/>
    </w:rPr>
  </w:style>
  <w:style w:type="character" w:customStyle="1" w:styleId="CharChar29">
    <w:name w:val="Char Char29"/>
    <w:qFormat/>
    <w:rsid w:val="002C71CD"/>
    <w:rPr>
      <w:rFonts w:ascii="Arial" w:hAnsi="Arial"/>
      <w:sz w:val="36"/>
      <w:lang w:val="en-GB" w:eastAsia="en-US"/>
    </w:rPr>
  </w:style>
  <w:style w:type="character" w:customStyle="1" w:styleId="CharChar26">
    <w:name w:val="Char Char26"/>
    <w:rsid w:val="002C71CD"/>
    <w:rPr>
      <w:rFonts w:ascii="Times New Roman" w:hAnsi="Times New Roman"/>
      <w:lang w:val="en-GB" w:eastAsia="en-US"/>
    </w:rPr>
  </w:style>
  <w:style w:type="character" w:customStyle="1" w:styleId="CharChar28">
    <w:name w:val="Char Char28"/>
    <w:qFormat/>
    <w:rsid w:val="002C71CD"/>
    <w:rPr>
      <w:rFonts w:ascii="Arial" w:hAnsi="Arial"/>
      <w:sz w:val="36"/>
      <w:lang w:val="en-GB" w:eastAsia="en-US"/>
    </w:rPr>
  </w:style>
  <w:style w:type="character" w:customStyle="1" w:styleId="CharChar27">
    <w:name w:val="Char Char27"/>
    <w:rsid w:val="002C71CD"/>
    <w:rPr>
      <w:rFonts w:ascii="Arial" w:hAnsi="Arial"/>
      <w:b/>
      <w:i/>
      <w:noProof/>
      <w:sz w:val="18"/>
      <w:lang w:val="en-GB" w:eastAsia="en-US"/>
    </w:rPr>
  </w:style>
  <w:style w:type="paragraph" w:customStyle="1" w:styleId="47">
    <w:name w:val="(文字) (文字)4"/>
    <w:uiPriority w:val="99"/>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qFormat/>
    <w:rsid w:val="002C71CD"/>
    <w:rPr>
      <w:rFonts w:ascii="Times New Roman" w:eastAsia="Batang" w:hAnsi="Times New Roman"/>
      <w:lang w:val="en-GB" w:eastAsia="en-US"/>
    </w:rPr>
  </w:style>
  <w:style w:type="character" w:customStyle="1" w:styleId="CharChar9">
    <w:name w:val="Char Char9"/>
    <w:qFormat/>
    <w:rsid w:val="002C71CD"/>
    <w:rPr>
      <w:rFonts w:ascii="Arial" w:eastAsia="MS Mincho" w:hAnsi="Arial" w:cs="CG Times (WN)"/>
      <w:kern w:val="0"/>
      <w:sz w:val="22"/>
      <w:szCs w:val="20"/>
      <w:lang w:val="en-GB" w:eastAsia="ar-SA"/>
    </w:rPr>
  </w:style>
  <w:style w:type="character" w:customStyle="1" w:styleId="CharChar3">
    <w:name w:val="Char Char3"/>
    <w:qFormat/>
    <w:rsid w:val="002C71CD"/>
    <w:rPr>
      <w:rFonts w:ascii="Arial" w:hAnsi="Arial"/>
      <w:sz w:val="22"/>
      <w:lang w:val="en-GB" w:eastAsia="en-US" w:bidi="ar-SA"/>
    </w:rPr>
  </w:style>
  <w:style w:type="paragraph" w:customStyle="1" w:styleId="CharCharCharCharChar">
    <w:name w:val="Char Char Char Char Char"/>
    <w:uiPriority w:val="99"/>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2C71CD"/>
    <w:rPr>
      <w:lang w:val="en-GB" w:eastAsia="ja-JP" w:bidi="ar-SA"/>
    </w:rPr>
  </w:style>
  <w:style w:type="paragraph" w:customStyle="1" w:styleId="CharChar1CharChar">
    <w:name w:val="Char Char1 Char Char"/>
    <w:uiPriority w:val="99"/>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2C71C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2C71CD"/>
    <w:rPr>
      <w:rFonts w:ascii="Courier New" w:hAnsi="Courier New"/>
      <w:lang w:val="nb-NO" w:eastAsia="ja-JP" w:bidi="ar-SA"/>
    </w:rPr>
  </w:style>
  <w:style w:type="character" w:customStyle="1" w:styleId="CharChar10">
    <w:name w:val="Char Char10"/>
    <w:qFormat/>
    <w:rsid w:val="002C71CD"/>
    <w:rPr>
      <w:rFonts w:ascii="Times New Roman" w:hAnsi="Times New Roman"/>
      <w:lang w:val="en-GB" w:eastAsia="en-US"/>
    </w:rPr>
  </w:style>
  <w:style w:type="paragraph" w:customStyle="1" w:styleId="1f7">
    <w:name w:val="修订1"/>
    <w:hidden/>
    <w:uiPriority w:val="99"/>
    <w:qFormat/>
    <w:rsid w:val="002C71CD"/>
    <w:rPr>
      <w:rFonts w:ascii="Times New Roman" w:eastAsia="Batang" w:hAnsi="Times New Roman"/>
      <w:lang w:val="en-GB" w:eastAsia="en-US"/>
    </w:rPr>
  </w:style>
  <w:style w:type="paragraph" w:styleId="af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c"/>
    <w:qFormat/>
    <w:rsid w:val="002C71CD"/>
    <w:pPr>
      <w:overflowPunct w:val="0"/>
      <w:autoSpaceDE w:val="0"/>
      <w:autoSpaceDN w:val="0"/>
      <w:adjustRightInd w:val="0"/>
      <w:textAlignment w:val="baseline"/>
    </w:pPr>
    <w:rPr>
      <w:lang w:eastAsia="x-none"/>
    </w:rPr>
  </w:style>
  <w:style w:type="character" w:customStyle="1" w:styleId="a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b"/>
    <w:qFormat/>
    <w:rsid w:val="002C71CD"/>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2C71CD"/>
    <w:rPr>
      <w:rFonts w:ascii="Times New Roman" w:hAnsi="Times New Roman"/>
      <w:lang w:val="en-GB" w:eastAsia="en-US"/>
    </w:rPr>
  </w:style>
  <w:style w:type="character" w:customStyle="1" w:styleId="BodyTextIndentChar4">
    <w:name w:val="Body Text Indent Char4"/>
    <w:uiPriority w:val="99"/>
    <w:qFormat/>
    <w:rsid w:val="002C71CD"/>
    <w:rPr>
      <w:rFonts w:eastAsia="Batang"/>
      <w:lang w:val="en-GB"/>
    </w:rPr>
  </w:style>
  <w:style w:type="character" w:customStyle="1" w:styleId="CharChar15">
    <w:name w:val="Char Char15"/>
    <w:rsid w:val="002C71CD"/>
    <w:rPr>
      <w:rFonts w:ascii="Arial" w:hAnsi="Arial"/>
      <w:sz w:val="36"/>
      <w:lang w:val="en-GB"/>
    </w:rPr>
  </w:style>
  <w:style w:type="character" w:customStyle="1" w:styleId="CharChar2">
    <w:name w:val="Char Char2"/>
    <w:qFormat/>
    <w:rsid w:val="002C71CD"/>
    <w:rPr>
      <w:rFonts w:ascii="Arial" w:hAnsi="Arial"/>
      <w:lang w:val="en-GB" w:eastAsia="en-US" w:bidi="ar-SA"/>
    </w:rPr>
  </w:style>
  <w:style w:type="paragraph" w:customStyle="1" w:styleId="1f8">
    <w:name w:val="수정1"/>
    <w:hidden/>
    <w:semiHidden/>
    <w:qFormat/>
    <w:rsid w:val="002C71CD"/>
    <w:rPr>
      <w:rFonts w:ascii="Times New Roman" w:eastAsia="Batang" w:hAnsi="Times New Roman"/>
      <w:lang w:val="en-GB" w:eastAsia="en-US"/>
    </w:rPr>
  </w:style>
  <w:style w:type="paragraph" w:customStyle="1" w:styleId="1f9">
    <w:name w:val="変更箇所1"/>
    <w:hidden/>
    <w:semiHidden/>
    <w:qFormat/>
    <w:rsid w:val="002C71CD"/>
    <w:rPr>
      <w:rFonts w:ascii="Times New Roman" w:eastAsia="MS Mincho" w:hAnsi="Times New Roman"/>
      <w:lang w:val="en-GB" w:eastAsia="en-US"/>
    </w:rPr>
  </w:style>
  <w:style w:type="paragraph" w:customStyle="1" w:styleId="CarCar5">
    <w:name w:val="Car Car5"/>
    <w:semiHidden/>
    <w:qFormat/>
    <w:rsid w:val="002C71C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qFormat/>
    <w:rsid w:val="002C71CD"/>
    <w:rPr>
      <w:rFonts w:ascii="Times New Roman" w:hAnsi="Times New Roman" w:cs="Times New Roman"/>
      <w:b/>
      <w:sz w:val="20"/>
      <w:szCs w:val="20"/>
      <w:lang w:val="x-none" w:eastAsia="x-none"/>
    </w:rPr>
  </w:style>
  <w:style w:type="paragraph" w:styleId="2c">
    <w:name w:val="Body Text 2"/>
    <w:basedOn w:val="a"/>
    <w:link w:val="2d"/>
    <w:uiPriority w:val="99"/>
    <w:qFormat/>
    <w:rsid w:val="002C71CD"/>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正文文本 2 字符"/>
    <w:basedOn w:val="a0"/>
    <w:link w:val="2c"/>
    <w:qFormat/>
    <w:rsid w:val="002C71CD"/>
    <w:rPr>
      <w:rFonts w:eastAsia="Malgun Gothic"/>
      <w:i/>
      <w:lang w:val="en-GB" w:eastAsia="ko-KR"/>
    </w:rPr>
  </w:style>
  <w:style w:type="character" w:customStyle="1" w:styleId="BodyText2Char">
    <w:name w:val="Body Text 2 Char"/>
    <w:basedOn w:val="a0"/>
    <w:uiPriority w:val="99"/>
    <w:qFormat/>
    <w:rsid w:val="002C71CD"/>
    <w:rPr>
      <w:rFonts w:ascii="Times New Roman" w:hAnsi="Times New Roman"/>
      <w:lang w:val="en-GB" w:eastAsia="en-US"/>
    </w:rPr>
  </w:style>
  <w:style w:type="paragraph" w:styleId="3a">
    <w:name w:val="Body Text 3"/>
    <w:basedOn w:val="a"/>
    <w:link w:val="3b"/>
    <w:uiPriority w:val="99"/>
    <w:qFormat/>
    <w:rsid w:val="002C71C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qFormat/>
    <w:rsid w:val="002C71CD"/>
    <w:rPr>
      <w:rFonts w:eastAsia="Osaka"/>
      <w:color w:val="000000"/>
      <w:lang w:val="en-GB" w:eastAsia="ko-KR"/>
    </w:rPr>
  </w:style>
  <w:style w:type="character" w:customStyle="1" w:styleId="BodyText3Char">
    <w:name w:val="Body Text 3 Char"/>
    <w:basedOn w:val="a0"/>
    <w:uiPriority w:val="99"/>
    <w:qFormat/>
    <w:rsid w:val="002C71CD"/>
    <w:rPr>
      <w:rFonts w:ascii="Times New Roman" w:hAnsi="Times New Roman"/>
      <w:sz w:val="16"/>
      <w:szCs w:val="16"/>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C71CD"/>
    <w:rPr>
      <w:b/>
      <w:lang w:val="en-GB" w:eastAsia="en-US" w:bidi="ar-SA"/>
    </w:rPr>
  </w:style>
  <w:style w:type="paragraph" w:styleId="2e">
    <w:name w:val="Body Text Indent 2"/>
    <w:basedOn w:val="a"/>
    <w:link w:val="2f"/>
    <w:uiPriority w:val="99"/>
    <w:qFormat/>
    <w:rsid w:val="002C71C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
    <w:name w:val="正文文本缩进 2 字符"/>
    <w:basedOn w:val="a0"/>
    <w:link w:val="2e"/>
    <w:qFormat/>
    <w:rsid w:val="002C71CD"/>
    <w:rPr>
      <w:rFonts w:eastAsia="MS Mincho"/>
      <w:lang w:val="en-GB" w:eastAsia="en-US"/>
    </w:rPr>
  </w:style>
  <w:style w:type="character" w:customStyle="1" w:styleId="BodyTextIndent2Char">
    <w:name w:val="Body Text Indent 2 Char"/>
    <w:basedOn w:val="a0"/>
    <w:uiPriority w:val="99"/>
    <w:qFormat/>
    <w:rsid w:val="002C71CD"/>
    <w:rPr>
      <w:rFonts w:ascii="Times New Roman" w:hAnsi="Times New Roman"/>
      <w:lang w:val="en-GB" w:eastAsia="en-US"/>
    </w:rPr>
  </w:style>
  <w:style w:type="paragraph" w:customStyle="1" w:styleId="Revision2">
    <w:name w:val="Revision2"/>
    <w:hidden/>
    <w:semiHidden/>
    <w:qFormat/>
    <w:rsid w:val="002C71CD"/>
    <w:rPr>
      <w:rFonts w:ascii="Times New Roman" w:eastAsia="MS Mincho" w:hAnsi="Times New Roman"/>
      <w:lang w:val="en-GB" w:eastAsia="en-US"/>
    </w:rPr>
  </w:style>
  <w:style w:type="paragraph" w:customStyle="1" w:styleId="61">
    <w:name w:val="修订6"/>
    <w:hidden/>
    <w:semiHidden/>
    <w:qFormat/>
    <w:rsid w:val="002C71CD"/>
    <w:rPr>
      <w:rFonts w:ascii="Times New Roman" w:eastAsia="Batang" w:hAnsi="Times New Roman"/>
      <w:lang w:val="en-GB" w:eastAsia="en-US"/>
    </w:rPr>
  </w:style>
  <w:style w:type="paragraph" w:customStyle="1" w:styleId="3c">
    <w:name w:val="修订3"/>
    <w:hidden/>
    <w:uiPriority w:val="99"/>
    <w:semiHidden/>
    <w:qFormat/>
    <w:rsid w:val="002C71CD"/>
    <w:rPr>
      <w:rFonts w:ascii="Times New Roman" w:eastAsia="Batang" w:hAnsi="Times New Roman"/>
      <w:lang w:val="en-GB" w:eastAsia="en-US"/>
    </w:rPr>
  </w:style>
  <w:style w:type="paragraph" w:customStyle="1" w:styleId="2f0">
    <w:name w:val="수정2"/>
    <w:hidden/>
    <w:semiHidden/>
    <w:qFormat/>
    <w:rsid w:val="002C71CD"/>
    <w:rPr>
      <w:rFonts w:ascii="Times New Roman" w:eastAsia="Batang" w:hAnsi="Times New Roman"/>
      <w:lang w:val="en-GB" w:eastAsia="en-US"/>
    </w:rPr>
  </w:style>
  <w:style w:type="character" w:customStyle="1" w:styleId="apple-style-span">
    <w:name w:val="apple-style-span"/>
    <w:qFormat/>
    <w:rsid w:val="002C71CD"/>
  </w:style>
  <w:style w:type="character" w:customStyle="1" w:styleId="CommentTextChar1">
    <w:name w:val="Comment Text Char1"/>
    <w:qFormat/>
    <w:rsid w:val="002C71CD"/>
    <w:rPr>
      <w:lang w:val="en-GB" w:eastAsia="x-none"/>
    </w:rPr>
  </w:style>
  <w:style w:type="character" w:customStyle="1" w:styleId="affffd">
    <w:name w:val="+"/>
    <w:aliases w:val="superscript"/>
    <w:qFormat/>
    <w:rsid w:val="002C71CD"/>
    <w:rPr>
      <w:vertAlign w:val="superscript"/>
    </w:rPr>
  </w:style>
  <w:style w:type="character" w:customStyle="1" w:styleId="CommentSubjectChar1">
    <w:name w:val="Comment Subject Char1"/>
    <w:uiPriority w:val="99"/>
    <w:qFormat/>
    <w:rsid w:val="002C71CD"/>
    <w:rPr>
      <w:b/>
      <w:bCs/>
      <w:lang w:val="en-GB" w:eastAsia="x-none"/>
    </w:rPr>
  </w:style>
  <w:style w:type="character" w:customStyle="1" w:styleId="apple-converted-space">
    <w:name w:val="apple-converted-space"/>
    <w:qFormat/>
    <w:rsid w:val="002C71CD"/>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C71C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C71CD"/>
    <w:rPr>
      <w:rFonts w:ascii="Times New Roman" w:eastAsia="宋体" w:hAnsi="Times New Roman"/>
      <w:lang w:val="en-GB" w:eastAsia="en-US"/>
    </w:rPr>
  </w:style>
  <w:style w:type="paragraph" w:styleId="3d">
    <w:name w:val="Body Text Indent 3"/>
    <w:basedOn w:val="a"/>
    <w:link w:val="3e"/>
    <w:qFormat/>
    <w:rsid w:val="002C71CD"/>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qFormat/>
    <w:rsid w:val="002C71CD"/>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qFormat/>
    <w:rsid w:val="002C71C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C71C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C71CD"/>
    <w:rPr>
      <w:lang w:val="en-GB" w:eastAsia="en-US" w:bidi="ar-SA"/>
    </w:rPr>
  </w:style>
  <w:style w:type="character" w:customStyle="1" w:styleId="Absatz-Standardschriftart">
    <w:name w:val="Absatz-Standardschriftart"/>
    <w:qFormat/>
    <w:rsid w:val="002C71CD"/>
  </w:style>
  <w:style w:type="character" w:customStyle="1" w:styleId="H10">
    <w:name w:val="H1 (文字)"/>
    <w:qFormat/>
    <w:rsid w:val="002C71CD"/>
    <w:rPr>
      <w:rFonts w:ascii="Arial" w:eastAsia="MS Mincho" w:hAnsi="Arial"/>
      <w:sz w:val="36"/>
      <w:lang w:val="en-GB" w:eastAsia="ar-SA" w:bidi="ar-SA"/>
    </w:rPr>
  </w:style>
  <w:style w:type="character" w:customStyle="1" w:styleId="cap">
    <w:name w:val="cap (文字)"/>
    <w:aliases w:val="図表番号 (文字),cap Char (文字) (文字)1"/>
    <w:qFormat/>
    <w:rsid w:val="002C71CD"/>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2C71CD"/>
    <w:rPr>
      <w:rFonts w:eastAsia="MS Mincho"/>
      <w:lang w:val="en-GB" w:eastAsia="ar-SA" w:bidi="ar-SA"/>
    </w:rPr>
  </w:style>
  <w:style w:type="character" w:customStyle="1" w:styleId="CommentReference1">
    <w:name w:val="Comment Reference1"/>
    <w:qFormat/>
    <w:rsid w:val="002C71CD"/>
    <w:rPr>
      <w:sz w:val="16"/>
    </w:rPr>
  </w:style>
  <w:style w:type="character" w:customStyle="1" w:styleId="capChar5">
    <w:name w:val="cap Char5"/>
    <w:aliases w:val="cap Char Char5,Caption Char Char4,Caption Char1 Char Char4,cap Char Char1 Char4,Caption Char Char1 Char Char4,cap Char2 Char Char Char4"/>
    <w:qFormat/>
    <w:rsid w:val="002C71CD"/>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2C71C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C71CD"/>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2C71CD"/>
    <w:rPr>
      <w:rFonts w:ascii="Times New Roman" w:eastAsia="MS Mincho" w:hAnsi="Times New Roman"/>
      <w:b/>
      <w:lang w:val="en-GB"/>
    </w:rPr>
  </w:style>
  <w:style w:type="character" w:customStyle="1" w:styleId="BodyText2Char1">
    <w:name w:val="Body Text 2 Char1"/>
    <w:qFormat/>
    <w:rsid w:val="002C71CD"/>
    <w:rPr>
      <w:lang w:val="en-GB" w:eastAsia="ja-JP"/>
    </w:rPr>
  </w:style>
  <w:style w:type="character" w:customStyle="1" w:styleId="BodyText3Char1">
    <w:name w:val="Body Text 3 Char1"/>
    <w:qFormat/>
    <w:rsid w:val="002C71CD"/>
    <w:rPr>
      <w:lang w:val="en-GB" w:eastAsia="ja-JP"/>
    </w:rPr>
  </w:style>
  <w:style w:type="character" w:customStyle="1" w:styleId="BodyTextIndentChar1">
    <w:name w:val="Body Text Indent Char1"/>
    <w:qFormat/>
    <w:rsid w:val="002C71CD"/>
    <w:rPr>
      <w:rFonts w:eastAsia="MS Mincho"/>
      <w:lang w:val="en-GB" w:eastAsia="x-none"/>
    </w:rPr>
  </w:style>
  <w:style w:type="character" w:customStyle="1" w:styleId="BodyTextIndent2Char1">
    <w:name w:val="Body Text Indent 2 Char1"/>
    <w:qFormat/>
    <w:rsid w:val="002C71CD"/>
    <w:rPr>
      <w:rFonts w:ascii="Arial" w:eastAsia="MS Mincho" w:hAnsi="Arial"/>
      <w:lang w:val="en-GB" w:eastAsia="ja-JP"/>
    </w:rPr>
  </w:style>
  <w:style w:type="character" w:customStyle="1" w:styleId="BodyText2Char3">
    <w:name w:val="Body Text 2 Char3"/>
    <w:qFormat/>
    <w:rsid w:val="002C71CD"/>
    <w:rPr>
      <w:rFonts w:ascii="Times New Roman" w:eastAsia="宋体" w:hAnsi="Times New Roman"/>
      <w:lang w:val="en-GB" w:eastAsia="ja-JP"/>
    </w:rPr>
  </w:style>
  <w:style w:type="character" w:customStyle="1" w:styleId="BodyText3Char3">
    <w:name w:val="Body Text 3 Char3"/>
    <w:qFormat/>
    <w:rsid w:val="002C71CD"/>
    <w:rPr>
      <w:rFonts w:ascii="Times New Roman" w:eastAsia="宋体" w:hAnsi="Times New Roman"/>
      <w:lang w:val="en-GB" w:eastAsia="ja-JP"/>
    </w:rPr>
  </w:style>
  <w:style w:type="character" w:customStyle="1" w:styleId="BodyTextIndentChar3">
    <w:name w:val="Body Text Indent Char3"/>
    <w:qFormat/>
    <w:rsid w:val="002C71CD"/>
    <w:rPr>
      <w:rFonts w:ascii="Times New Roman" w:eastAsia="宋体" w:hAnsi="Times New Roman"/>
      <w:lang w:val="en-GB" w:eastAsia="ja-JP"/>
    </w:rPr>
  </w:style>
  <w:style w:type="character" w:customStyle="1" w:styleId="BodyTextIndent2Char3">
    <w:name w:val="Body Text Indent 2 Char3"/>
    <w:qFormat/>
    <w:rsid w:val="002C71CD"/>
    <w:rPr>
      <w:rFonts w:ascii="Arial" w:eastAsia="MS Mincho" w:hAnsi="Arial" w:cs="Arial"/>
      <w:lang w:val="en-GB" w:eastAsia="ja-JP"/>
    </w:rPr>
  </w:style>
  <w:style w:type="character" w:customStyle="1" w:styleId="CommentTextChar2">
    <w:name w:val="Comment Text Char2"/>
    <w:semiHidden/>
    <w:qFormat/>
    <w:rsid w:val="002C71CD"/>
    <w:rPr>
      <w:lang w:val="en-GB" w:eastAsia="en-US" w:bidi="ar-SA"/>
    </w:rPr>
  </w:style>
  <w:style w:type="character" w:customStyle="1" w:styleId="BodyText2Char2">
    <w:name w:val="Body Text 2 Char2"/>
    <w:qFormat/>
    <w:rsid w:val="002C71CD"/>
    <w:rPr>
      <w:lang w:val="en-GB" w:eastAsia="ja-JP" w:bidi="ar-SA"/>
    </w:rPr>
  </w:style>
  <w:style w:type="character" w:customStyle="1" w:styleId="BodyText3Char2">
    <w:name w:val="Body Text 3 Char2"/>
    <w:qFormat/>
    <w:rsid w:val="002C71CD"/>
    <w:rPr>
      <w:lang w:val="en-GB" w:eastAsia="ja-JP" w:bidi="ar-SA"/>
    </w:rPr>
  </w:style>
  <w:style w:type="character" w:customStyle="1" w:styleId="BodyTextIndentChar2">
    <w:name w:val="Body Text Indent Char2"/>
    <w:qFormat/>
    <w:rsid w:val="002C71CD"/>
    <w:rPr>
      <w:lang w:val="en-GB" w:eastAsia="en-US" w:bidi="ar-SA"/>
    </w:rPr>
  </w:style>
  <w:style w:type="character" w:customStyle="1" w:styleId="BodyTextIndent2Char2">
    <w:name w:val="Body Text Indent 2 Char2"/>
    <w:qFormat/>
    <w:rsid w:val="002C71C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C71CD"/>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C71CD"/>
    <w:rPr>
      <w:rFonts w:ascii="Times New Roman" w:eastAsia="Times New Roman" w:hAnsi="Times New Roman"/>
    </w:rPr>
  </w:style>
  <w:style w:type="character" w:customStyle="1" w:styleId="AndreaLeonardi">
    <w:name w:val="Andrea Leonardi"/>
    <w:semiHidden/>
    <w:qFormat/>
    <w:rsid w:val="002C71CD"/>
    <w:rPr>
      <w:rFonts w:ascii="Arial" w:hAnsi="Arial" w:cs="Arial"/>
      <w:color w:val="auto"/>
      <w:sz w:val="20"/>
      <w:szCs w:val="20"/>
    </w:rPr>
  </w:style>
  <w:style w:type="character" w:customStyle="1" w:styleId="Absatz-Standardschriftart1">
    <w:name w:val="Absatz-Standardschriftart1"/>
    <w:qFormat/>
    <w:rsid w:val="002C71CD"/>
  </w:style>
  <w:style w:type="character" w:customStyle="1" w:styleId="9Char">
    <w:name w:val="标题 9 Char"/>
    <w:uiPriority w:val="9"/>
    <w:qFormat/>
    <w:rsid w:val="002C71CD"/>
    <w:rPr>
      <w:rFonts w:ascii="Arial" w:hAnsi="Arial"/>
      <w:sz w:val="36"/>
      <w:lang w:val="en-GB"/>
    </w:rPr>
  </w:style>
  <w:style w:type="paragraph" w:customStyle="1" w:styleId="48">
    <w:name w:val="修订4"/>
    <w:hidden/>
    <w:uiPriority w:val="99"/>
    <w:semiHidden/>
    <w:qFormat/>
    <w:rsid w:val="002C71CD"/>
    <w:rPr>
      <w:rFonts w:ascii="Times New Roman" w:eastAsia="Batang" w:hAnsi="Times New Roman"/>
      <w:lang w:val="en-GB" w:eastAsia="en-US"/>
    </w:rPr>
  </w:style>
  <w:style w:type="paragraph" w:customStyle="1" w:styleId="Char1f1">
    <w:name w:val="Char1"/>
    <w:qFormat/>
    <w:rsid w:val="002C71C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2C71CD"/>
    <w:rPr>
      <w:rFonts w:ascii="Arial" w:hAnsi="Arial"/>
      <w:b/>
      <w:i/>
      <w:noProof/>
      <w:sz w:val="18"/>
      <w:lang w:val="en-GB"/>
    </w:rPr>
  </w:style>
  <w:style w:type="character" w:customStyle="1" w:styleId="affffe">
    <w:name w:val="(文字) (文字)"/>
    <w:rsid w:val="002C71CD"/>
    <w:rPr>
      <w:rFonts w:ascii="Arial" w:eastAsia="MS Mincho" w:hAnsi="Arial" w:cs="Arial"/>
      <w:sz w:val="28"/>
      <w:szCs w:val="28"/>
      <w:lang w:val="en-GB" w:eastAsia="ja-JP"/>
    </w:rPr>
  </w:style>
  <w:style w:type="character" w:customStyle="1" w:styleId="CharChar18">
    <w:name w:val="Char Char18"/>
    <w:rsid w:val="002C71CD"/>
    <w:rPr>
      <w:rFonts w:ascii="Arial" w:hAnsi="Arial"/>
      <w:lang w:eastAsia="en-US"/>
    </w:rPr>
  </w:style>
  <w:style w:type="paragraph" w:customStyle="1" w:styleId="CharCharCharChar">
    <w:name w:val="Char Char Char Char"/>
    <w:qFormat/>
    <w:rsid w:val="002C71C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2C71CD"/>
    <w:rPr>
      <w:rFonts w:ascii="Arial" w:eastAsia="MS Mincho" w:hAnsi="Arial"/>
      <w:lang w:val="en-GB" w:eastAsia="en-US" w:bidi="ar-SA"/>
    </w:rPr>
  </w:style>
  <w:style w:type="character" w:customStyle="1" w:styleId="CarCar8">
    <w:name w:val="Car Car8"/>
    <w:rsid w:val="002C71CD"/>
    <w:rPr>
      <w:rFonts w:ascii="Arial" w:eastAsia="MS Mincho" w:hAnsi="Arial"/>
      <w:sz w:val="36"/>
      <w:lang w:val="en-GB" w:eastAsia="en-US" w:bidi="ar-SA"/>
    </w:rPr>
  </w:style>
  <w:style w:type="character" w:customStyle="1" w:styleId="CarCar3">
    <w:name w:val="Car Car3"/>
    <w:rsid w:val="002C71CD"/>
    <w:rPr>
      <w:rFonts w:ascii="Arial" w:eastAsia="MS Mincho" w:hAnsi="Arial"/>
      <w:sz w:val="36"/>
      <w:lang w:val="en-GB" w:eastAsia="en-US" w:bidi="ar-SA"/>
    </w:rPr>
  </w:style>
  <w:style w:type="character" w:customStyle="1" w:styleId="CarCar7">
    <w:name w:val="Car Car7"/>
    <w:rsid w:val="002C71CD"/>
    <w:rPr>
      <w:rFonts w:eastAsia="MS Mincho"/>
      <w:lang w:val="en-GB" w:eastAsia="en-US" w:bidi="ar-SA"/>
    </w:rPr>
  </w:style>
  <w:style w:type="character" w:customStyle="1" w:styleId="CarCar6">
    <w:name w:val="Car Car6"/>
    <w:rsid w:val="002C71CD"/>
    <w:rPr>
      <w:rFonts w:ascii="Courier New" w:hAnsi="Courier New"/>
      <w:lang w:val="nb-NO" w:eastAsia="ja-JP" w:bidi="ar-SA"/>
    </w:rPr>
  </w:style>
  <w:style w:type="character" w:customStyle="1" w:styleId="CarCar2">
    <w:name w:val="Car Car2"/>
    <w:rsid w:val="002C71CD"/>
    <w:rPr>
      <w:rFonts w:eastAsia="MS Mincho"/>
      <w:lang w:val="en-GB" w:eastAsia="ja-JP" w:bidi="ar-SA"/>
    </w:rPr>
  </w:style>
  <w:style w:type="character" w:customStyle="1" w:styleId="CarCar9">
    <w:name w:val="Car Car9"/>
    <w:rsid w:val="002C71CD"/>
    <w:rPr>
      <w:rFonts w:ascii="Arial" w:hAnsi="Arial"/>
      <w:lang w:val="en-GB" w:eastAsia="ja-JP" w:bidi="ar-SA"/>
    </w:rPr>
  </w:style>
  <w:style w:type="character" w:customStyle="1" w:styleId="82">
    <w:name w:val="(文字) (文字)8"/>
    <w:rsid w:val="002C71CD"/>
    <w:rPr>
      <w:rFonts w:ascii="Arial" w:eastAsia="MS Mincho" w:hAnsi="Arial"/>
      <w:lang w:val="en-GB" w:eastAsia="ar-SA" w:bidi="ar-SA"/>
    </w:rPr>
  </w:style>
  <w:style w:type="character" w:customStyle="1" w:styleId="71">
    <w:name w:val="(文字) (文字)7"/>
    <w:rsid w:val="002C71CD"/>
    <w:rPr>
      <w:rFonts w:ascii="Arial" w:eastAsia="MS Mincho" w:hAnsi="Arial"/>
      <w:sz w:val="36"/>
      <w:lang w:val="en-GB" w:eastAsia="ar-SA" w:bidi="ar-SA"/>
    </w:rPr>
  </w:style>
  <w:style w:type="character" w:customStyle="1" w:styleId="62">
    <w:name w:val="(文字) (文字)6"/>
    <w:rsid w:val="002C71CD"/>
    <w:rPr>
      <w:rFonts w:eastAsia="MS Mincho"/>
      <w:lang w:val="en-GB" w:eastAsia="ar-SA" w:bidi="ar-SA"/>
    </w:rPr>
  </w:style>
  <w:style w:type="character" w:customStyle="1" w:styleId="56">
    <w:name w:val="(文字) (文字)5"/>
    <w:rsid w:val="002C71CD"/>
    <w:rPr>
      <w:rFonts w:ascii="Courier New" w:eastAsia="MS Mincho" w:hAnsi="Courier New"/>
      <w:lang w:val="nb-NO" w:eastAsia="ar-SA" w:bidi="ar-SA"/>
    </w:rPr>
  </w:style>
  <w:style w:type="character" w:customStyle="1" w:styleId="3f">
    <w:name w:val="(文字) (文字)3"/>
    <w:rsid w:val="002C71CD"/>
    <w:rPr>
      <w:rFonts w:eastAsia="MS Mincho"/>
      <w:lang w:val="en-GB" w:eastAsia="ar-SA" w:bidi="ar-SA"/>
    </w:rPr>
  </w:style>
  <w:style w:type="character" w:customStyle="1" w:styleId="1fa">
    <w:name w:val="(文字) (文字)1"/>
    <w:rsid w:val="002C71CD"/>
    <w:rPr>
      <w:rFonts w:eastAsia="MS Mincho"/>
      <w:lang w:val="en-GB" w:eastAsia="ar-SA" w:bidi="ar-SA"/>
    </w:rPr>
  </w:style>
  <w:style w:type="paragraph" w:customStyle="1" w:styleId="2f1">
    <w:name w:val="(文字) (文字)2"/>
    <w:uiPriority w:val="99"/>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2C71CD"/>
    <w:rPr>
      <w:rFonts w:ascii="Arial" w:hAnsi="Arial"/>
      <w:lang w:val="en-GB" w:eastAsia="en-US"/>
    </w:rPr>
  </w:style>
  <w:style w:type="paragraph" w:customStyle="1" w:styleId="1Char0">
    <w:name w:val="(文字) (文字)1 Char (文字) (文字)"/>
    <w:uiPriority w:val="99"/>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7">
    <w:name w:val="修订5"/>
    <w:hidden/>
    <w:semiHidden/>
    <w:qFormat/>
    <w:rsid w:val="002C71CD"/>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C71CD"/>
    <w:rPr>
      <w:lang w:val="en-GB" w:eastAsia="en-US" w:bidi="ar-SA"/>
    </w:rPr>
  </w:style>
  <w:style w:type="character" w:customStyle="1" w:styleId="CharChar31">
    <w:name w:val="Char Char31"/>
    <w:qFormat/>
    <w:rsid w:val="002C71CD"/>
    <w:rPr>
      <w:rFonts w:ascii="Arial" w:hAnsi="Arial" w:cs="Arial" w:hint="default"/>
      <w:sz w:val="28"/>
      <w:lang w:val="en-GB" w:eastAsia="ko-KR" w:bidi="ar-SA"/>
    </w:rPr>
  </w:style>
  <w:style w:type="character" w:customStyle="1" w:styleId="CharChar12">
    <w:name w:val="Char Char12"/>
    <w:qFormat/>
    <w:rsid w:val="002C71CD"/>
    <w:rPr>
      <w:lang w:val="en-GB" w:eastAsia="ja-JP"/>
    </w:rPr>
  </w:style>
  <w:style w:type="character" w:customStyle="1" w:styleId="CharChar41">
    <w:name w:val="Char Char41"/>
    <w:qFormat/>
    <w:rsid w:val="002C71CD"/>
    <w:rPr>
      <w:rFonts w:ascii="Times-Roman" w:hAnsi="Times-Roman"/>
      <w:lang w:val="nb-NO" w:eastAsia="ja-JP"/>
    </w:rPr>
  </w:style>
  <w:style w:type="character" w:customStyle="1" w:styleId="CharChar71">
    <w:name w:val="Char Char71"/>
    <w:qFormat/>
    <w:rsid w:val="002C71CD"/>
    <w:rPr>
      <w:rFonts w:ascii="黑体" w:eastAsia="黑体"/>
      <w:shd w:val="clear" w:color="auto" w:fill="000080"/>
      <w:lang w:val="en-GB" w:eastAsia="en-US"/>
    </w:rPr>
  </w:style>
  <w:style w:type="character" w:customStyle="1" w:styleId="CharChar101">
    <w:name w:val="Char Char101"/>
    <w:qFormat/>
    <w:rsid w:val="002C71CD"/>
    <w:rPr>
      <w:rFonts w:ascii="Times New Roman" w:hAnsi="Times New Roman"/>
      <w:lang w:val="en-GB" w:eastAsia="en-US"/>
    </w:rPr>
  </w:style>
  <w:style w:type="character" w:customStyle="1" w:styleId="CharChar91">
    <w:name w:val="Char Char91"/>
    <w:qFormat/>
    <w:rsid w:val="002C71CD"/>
    <w:rPr>
      <w:rFonts w:ascii="黑体" w:eastAsia="黑体"/>
      <w:sz w:val="16"/>
      <w:lang w:val="en-GB" w:eastAsia="en-US"/>
    </w:rPr>
  </w:style>
  <w:style w:type="character" w:customStyle="1" w:styleId="CharChar81">
    <w:name w:val="Char Char81"/>
    <w:semiHidden/>
    <w:qFormat/>
    <w:rsid w:val="002C71CD"/>
    <w:rPr>
      <w:rFonts w:ascii="Times New Roman" w:hAnsi="Times New Roman"/>
      <w:b/>
      <w:lang w:val="en-GB" w:eastAsia="en-US"/>
    </w:rPr>
  </w:style>
  <w:style w:type="character" w:customStyle="1" w:styleId="CharChar191">
    <w:name w:val="Char Char191"/>
    <w:qFormat/>
    <w:rsid w:val="002C71CD"/>
    <w:rPr>
      <w:rFonts w:ascii="Times New Roman" w:hAnsi="Times New Roman"/>
      <w:lang w:val="en-GB" w:eastAsia="x-none"/>
    </w:rPr>
  </w:style>
  <w:style w:type="character" w:customStyle="1" w:styleId="CharChar131">
    <w:name w:val="Char Char131"/>
    <w:semiHidden/>
    <w:qFormat/>
    <w:rsid w:val="002C71CD"/>
    <w:rPr>
      <w:rFonts w:ascii="Malgun Gothic" w:eastAsia="Malgun Gothic" w:hAnsi="Malgun Gothic"/>
      <w:lang w:val="en-GB" w:eastAsia="en-US"/>
    </w:rPr>
  </w:style>
  <w:style w:type="character" w:customStyle="1" w:styleId="CharChar61">
    <w:name w:val="Char Char61"/>
    <w:qFormat/>
    <w:rsid w:val="002C71CD"/>
    <w:rPr>
      <w:rFonts w:ascii="Arial" w:eastAsia="Malgun Gothic" w:hAnsi="Arial"/>
      <w:sz w:val="32"/>
      <w:lang w:val="en-GB" w:eastAsia="en-US"/>
    </w:rPr>
  </w:style>
  <w:style w:type="character" w:customStyle="1" w:styleId="CharChar51">
    <w:name w:val="Char Char51"/>
    <w:qFormat/>
    <w:rsid w:val="002C71CD"/>
    <w:rPr>
      <w:rFonts w:ascii="Arial" w:eastAsia="Malgun Gothic" w:hAnsi="Arial"/>
      <w:sz w:val="28"/>
      <w:lang w:val="en-GB" w:eastAsia="en-US"/>
    </w:rPr>
  </w:style>
  <w:style w:type="character" w:customStyle="1" w:styleId="CharChar161">
    <w:name w:val="Char Char161"/>
    <w:qFormat/>
    <w:rsid w:val="002C71CD"/>
    <w:rPr>
      <w:rFonts w:ascii="Arial" w:eastAsia="Malgun Gothic" w:hAnsi="Arial"/>
      <w:lang w:val="en-GB" w:eastAsia="en-US"/>
    </w:rPr>
  </w:style>
  <w:style w:type="character" w:customStyle="1" w:styleId="CharChar141">
    <w:name w:val="Char Char141"/>
    <w:qFormat/>
    <w:rsid w:val="002C71CD"/>
    <w:rPr>
      <w:rFonts w:ascii="Arial" w:eastAsia="Malgun Gothic" w:hAnsi="Arial"/>
      <w:sz w:val="36"/>
      <w:lang w:val="en-GB" w:eastAsia="en-US"/>
    </w:rPr>
  </w:style>
  <w:style w:type="character" w:customStyle="1" w:styleId="CharChar111">
    <w:name w:val="Char Char111"/>
    <w:qFormat/>
    <w:rsid w:val="002C71CD"/>
    <w:rPr>
      <w:rFonts w:ascii="黑体" w:eastAsia="Malgun Gothic" w:hAnsi="黑体"/>
      <w:lang w:val="en-GB" w:eastAsia="en-US"/>
    </w:rPr>
  </w:style>
  <w:style w:type="character" w:customStyle="1" w:styleId="CharChar210">
    <w:name w:val="Char Char210"/>
    <w:qFormat/>
    <w:rsid w:val="002C71CD"/>
    <w:rPr>
      <w:rFonts w:ascii="Arial" w:hAnsi="Arial"/>
      <w:sz w:val="28"/>
      <w:lang w:val="en-GB" w:eastAsia="en-US"/>
    </w:rPr>
  </w:style>
  <w:style w:type="character" w:customStyle="1" w:styleId="CharChar151">
    <w:name w:val="Char Char151"/>
    <w:qFormat/>
    <w:rsid w:val="002C71CD"/>
    <w:rPr>
      <w:rFonts w:ascii="Arial" w:hAnsi="Arial"/>
      <w:sz w:val="36"/>
      <w:lang w:val="en-GB" w:eastAsia="x-none"/>
    </w:rPr>
  </w:style>
  <w:style w:type="character" w:customStyle="1" w:styleId="CharChar251">
    <w:name w:val="Char Char251"/>
    <w:qFormat/>
    <w:rsid w:val="002C71CD"/>
    <w:rPr>
      <w:rFonts w:ascii="Arial" w:hAnsi="Arial"/>
      <w:lang w:val="en-GB" w:eastAsia="en-US"/>
    </w:rPr>
  </w:style>
  <w:style w:type="character" w:customStyle="1" w:styleId="CharChar241">
    <w:name w:val="Char Char241"/>
    <w:rsid w:val="002C71CD"/>
    <w:rPr>
      <w:rFonts w:ascii="Arial" w:hAnsi="Arial"/>
      <w:sz w:val="36"/>
      <w:lang w:val="en-GB" w:eastAsia="en-US"/>
    </w:rPr>
  </w:style>
  <w:style w:type="character" w:customStyle="1" w:styleId="CharChar301">
    <w:name w:val="Char Char301"/>
    <w:qFormat/>
    <w:rsid w:val="002C71CD"/>
    <w:rPr>
      <w:rFonts w:ascii="Arial" w:hAnsi="Arial"/>
      <w:lang w:val="en-GB" w:eastAsia="en-US"/>
    </w:rPr>
  </w:style>
  <w:style w:type="character" w:customStyle="1" w:styleId="CharChar291">
    <w:name w:val="Char Char291"/>
    <w:qFormat/>
    <w:rsid w:val="002C71CD"/>
    <w:rPr>
      <w:rFonts w:ascii="Arial" w:hAnsi="Arial"/>
      <w:sz w:val="36"/>
      <w:lang w:val="en-GB" w:eastAsia="en-US"/>
    </w:rPr>
  </w:style>
  <w:style w:type="character" w:customStyle="1" w:styleId="CharChar281">
    <w:name w:val="Char Char281"/>
    <w:qFormat/>
    <w:rsid w:val="002C71CD"/>
    <w:rPr>
      <w:rFonts w:ascii="Arial" w:hAnsi="Arial"/>
      <w:sz w:val="36"/>
      <w:lang w:val="en-GB" w:eastAsia="en-US"/>
    </w:rPr>
  </w:style>
  <w:style w:type="character" w:customStyle="1" w:styleId="CharChar271">
    <w:name w:val="Char Char271"/>
    <w:qFormat/>
    <w:rsid w:val="002C71CD"/>
    <w:rPr>
      <w:rFonts w:ascii="Arial" w:hAnsi="Arial"/>
      <w:b/>
      <w:i/>
      <w:noProof/>
      <w:sz w:val="18"/>
      <w:lang w:val="en-GB" w:eastAsia="en-US"/>
    </w:rPr>
  </w:style>
  <w:style w:type="character" w:customStyle="1" w:styleId="CharChar261">
    <w:name w:val="Char Char261"/>
    <w:qFormat/>
    <w:rsid w:val="002C71CD"/>
    <w:rPr>
      <w:rFonts w:ascii="Arial" w:hAnsi="Arial"/>
      <w:lang w:val="en-GB" w:eastAsia="x-none"/>
    </w:rPr>
  </w:style>
  <w:style w:type="character" w:customStyle="1" w:styleId="CharChar171">
    <w:name w:val="Char Char171"/>
    <w:qFormat/>
    <w:rsid w:val="002C71CD"/>
    <w:rPr>
      <w:rFonts w:ascii="Arial" w:hAnsi="Arial"/>
      <w:sz w:val="36"/>
      <w:lang w:val="x-none" w:eastAsia="en-US"/>
    </w:rPr>
  </w:style>
  <w:style w:type="character" w:customStyle="1" w:styleId="411">
    <w:name w:val="(文字) (文字)41"/>
    <w:rsid w:val="002C71CD"/>
    <w:rPr>
      <w:rFonts w:eastAsia="Times New Roman"/>
      <w:lang w:val="en-GB" w:eastAsia="ar-SA" w:bidi="ar-SA"/>
    </w:rPr>
  </w:style>
  <w:style w:type="character" w:customStyle="1" w:styleId="CharChar211">
    <w:name w:val="Char Char211"/>
    <w:qFormat/>
    <w:rsid w:val="002C71CD"/>
    <w:rPr>
      <w:rFonts w:ascii="Times New Roman" w:hAnsi="Times New Roman"/>
      <w:lang w:val="en-GB" w:eastAsia="en-US"/>
    </w:rPr>
  </w:style>
  <w:style w:type="character" w:customStyle="1" w:styleId="CharChar201">
    <w:name w:val="Char Char201"/>
    <w:qFormat/>
    <w:rsid w:val="002C71CD"/>
    <w:rPr>
      <w:rFonts w:ascii="黑体" w:eastAsia="黑体"/>
      <w:sz w:val="16"/>
      <w:lang w:val="en-GB" w:eastAsia="en-US"/>
    </w:rPr>
  </w:style>
  <w:style w:type="character" w:customStyle="1" w:styleId="CharChar221">
    <w:name w:val="Char Char221"/>
    <w:qFormat/>
    <w:rsid w:val="002C71CD"/>
    <w:rPr>
      <w:rFonts w:ascii="Arial" w:hAnsi="Arial"/>
      <w:b/>
      <w:i/>
      <w:noProof/>
      <w:sz w:val="18"/>
      <w:lang w:val="en-GB"/>
    </w:rPr>
  </w:style>
  <w:style w:type="character" w:customStyle="1" w:styleId="91">
    <w:name w:val="(文字) (文字)9"/>
    <w:rsid w:val="002C71CD"/>
    <w:rPr>
      <w:rFonts w:ascii="Arial" w:hAnsi="Arial"/>
      <w:sz w:val="28"/>
      <w:lang w:val="en-GB" w:eastAsia="ja-JP"/>
    </w:rPr>
  </w:style>
  <w:style w:type="character" w:customStyle="1" w:styleId="CharChar181">
    <w:name w:val="Char Char181"/>
    <w:qFormat/>
    <w:rsid w:val="002C71CD"/>
    <w:rPr>
      <w:rFonts w:ascii="Arial" w:hAnsi="Arial"/>
      <w:lang w:val="x-none" w:eastAsia="en-US"/>
    </w:rPr>
  </w:style>
  <w:style w:type="character" w:customStyle="1" w:styleId="CarCar41">
    <w:name w:val="Car Car41"/>
    <w:qFormat/>
    <w:rsid w:val="002C71CD"/>
    <w:rPr>
      <w:rFonts w:ascii="Arial" w:hAnsi="Arial"/>
      <w:lang w:val="en-GB" w:eastAsia="en-US"/>
    </w:rPr>
  </w:style>
  <w:style w:type="character" w:customStyle="1" w:styleId="CarCar81">
    <w:name w:val="Car Car81"/>
    <w:qFormat/>
    <w:rsid w:val="002C71CD"/>
    <w:rPr>
      <w:rFonts w:ascii="Arial" w:hAnsi="Arial"/>
      <w:sz w:val="36"/>
      <w:lang w:val="en-GB" w:eastAsia="en-US"/>
    </w:rPr>
  </w:style>
  <w:style w:type="character" w:customStyle="1" w:styleId="CarCar31">
    <w:name w:val="Car Car31"/>
    <w:qFormat/>
    <w:rsid w:val="002C71CD"/>
    <w:rPr>
      <w:rFonts w:ascii="Arial" w:hAnsi="Arial"/>
      <w:sz w:val="36"/>
      <w:lang w:val="en-GB" w:eastAsia="en-US"/>
    </w:rPr>
  </w:style>
  <w:style w:type="character" w:customStyle="1" w:styleId="CarCar71">
    <w:name w:val="Car Car71"/>
    <w:qFormat/>
    <w:rsid w:val="002C71CD"/>
    <w:rPr>
      <w:rFonts w:eastAsia="Times New Roman"/>
      <w:lang w:val="en-GB" w:eastAsia="en-US"/>
    </w:rPr>
  </w:style>
  <w:style w:type="character" w:customStyle="1" w:styleId="CarCar61">
    <w:name w:val="Car Car61"/>
    <w:qFormat/>
    <w:rsid w:val="002C71CD"/>
    <w:rPr>
      <w:rFonts w:ascii="Times-Roman" w:hAnsi="Times-Roman"/>
      <w:lang w:val="nb-NO" w:eastAsia="ja-JP"/>
    </w:rPr>
  </w:style>
  <w:style w:type="character" w:customStyle="1" w:styleId="CarCar21">
    <w:name w:val="Car Car21"/>
    <w:qFormat/>
    <w:rsid w:val="002C71CD"/>
    <w:rPr>
      <w:rFonts w:eastAsia="Times New Roman"/>
      <w:lang w:val="en-GB" w:eastAsia="ja-JP"/>
    </w:rPr>
  </w:style>
  <w:style w:type="character" w:customStyle="1" w:styleId="CarCar91">
    <w:name w:val="Car Car91"/>
    <w:qFormat/>
    <w:rsid w:val="002C71CD"/>
    <w:rPr>
      <w:rFonts w:ascii="Arial" w:hAnsi="Arial"/>
      <w:lang w:val="en-GB" w:eastAsia="ja-JP"/>
    </w:rPr>
  </w:style>
  <w:style w:type="character" w:customStyle="1" w:styleId="CarCar101">
    <w:name w:val="Car Car101"/>
    <w:qFormat/>
    <w:rsid w:val="002C71CD"/>
    <w:rPr>
      <w:rFonts w:ascii="Arial" w:hAnsi="Arial"/>
      <w:lang w:val="en-GB" w:eastAsia="ja-JP"/>
    </w:rPr>
  </w:style>
  <w:style w:type="character" w:customStyle="1" w:styleId="810">
    <w:name w:val="(文字) (文字)81"/>
    <w:qFormat/>
    <w:rsid w:val="002C71CD"/>
    <w:rPr>
      <w:rFonts w:ascii="Arial" w:hAnsi="Arial"/>
      <w:lang w:val="en-GB" w:eastAsia="ar-SA" w:bidi="ar-SA"/>
    </w:rPr>
  </w:style>
  <w:style w:type="character" w:customStyle="1" w:styleId="710">
    <w:name w:val="(文字) (文字)71"/>
    <w:qFormat/>
    <w:rsid w:val="002C71CD"/>
    <w:rPr>
      <w:rFonts w:ascii="Arial" w:hAnsi="Arial"/>
      <w:sz w:val="36"/>
      <w:lang w:val="en-GB" w:eastAsia="ar-SA" w:bidi="ar-SA"/>
    </w:rPr>
  </w:style>
  <w:style w:type="character" w:customStyle="1" w:styleId="610">
    <w:name w:val="(文字) (文字)61"/>
    <w:qFormat/>
    <w:rsid w:val="002C71CD"/>
    <w:rPr>
      <w:rFonts w:eastAsia="Times New Roman"/>
      <w:lang w:val="en-GB" w:eastAsia="ar-SA" w:bidi="ar-SA"/>
    </w:rPr>
  </w:style>
  <w:style w:type="character" w:customStyle="1" w:styleId="511">
    <w:name w:val="(文字) (文字)51"/>
    <w:qFormat/>
    <w:rsid w:val="002C71CD"/>
    <w:rPr>
      <w:rFonts w:ascii="Times-Roman" w:hAnsi="Times-Roman"/>
      <w:lang w:val="nb-NO" w:eastAsia="ar-SA" w:bidi="ar-SA"/>
    </w:rPr>
  </w:style>
  <w:style w:type="character" w:customStyle="1" w:styleId="311">
    <w:name w:val="(文字) (文字)31"/>
    <w:rsid w:val="002C71CD"/>
    <w:rPr>
      <w:rFonts w:eastAsia="Times New Roman"/>
      <w:lang w:val="en-GB" w:eastAsia="ar-SA" w:bidi="ar-SA"/>
    </w:rPr>
  </w:style>
  <w:style w:type="character" w:customStyle="1" w:styleId="111">
    <w:name w:val="(文字) (文字)11"/>
    <w:rsid w:val="002C71CD"/>
    <w:rPr>
      <w:rFonts w:eastAsia="Times New Roman"/>
      <w:lang w:val="en-GB" w:eastAsia="ar-SA" w:bidi="ar-SA"/>
    </w:rPr>
  </w:style>
  <w:style w:type="character" w:customStyle="1" w:styleId="CharChar231">
    <w:name w:val="Char Char231"/>
    <w:qFormat/>
    <w:rsid w:val="002C71CD"/>
    <w:rPr>
      <w:rFonts w:ascii="Arial" w:hAnsi="Arial"/>
      <w:lang w:val="en-GB" w:eastAsia="en-US"/>
    </w:rPr>
  </w:style>
  <w:style w:type="character" w:styleId="afffff">
    <w:name w:val="Unresolved Mention"/>
    <w:uiPriority w:val="99"/>
    <w:unhideWhenUsed/>
    <w:rsid w:val="002C71CD"/>
    <w:rPr>
      <w:color w:val="808080"/>
      <w:shd w:val="clear" w:color="auto" w:fill="E6E6E6"/>
    </w:rPr>
  </w:style>
  <w:style w:type="paragraph" w:customStyle="1" w:styleId="72">
    <w:name w:val="修订7"/>
    <w:hidden/>
    <w:semiHidden/>
    <w:qFormat/>
    <w:rsid w:val="002C71CD"/>
    <w:rPr>
      <w:rFonts w:ascii="Times New Roman" w:eastAsia="Batang" w:hAnsi="Times New Roman"/>
      <w:lang w:val="en-GB" w:eastAsia="en-US"/>
    </w:rPr>
  </w:style>
  <w:style w:type="paragraph" w:customStyle="1" w:styleId="-31">
    <w:name w:val="深色列表 - 着色 31"/>
    <w:hidden/>
    <w:uiPriority w:val="99"/>
    <w:semiHidden/>
    <w:qFormat/>
    <w:rsid w:val="002C71CD"/>
    <w:rPr>
      <w:rFonts w:ascii="Times New Roman" w:eastAsia="MS Mincho" w:hAnsi="Times New Roman"/>
      <w:lang w:val="en-GB" w:eastAsia="en-US"/>
    </w:rPr>
  </w:style>
  <w:style w:type="paragraph" w:customStyle="1" w:styleId="121">
    <w:name w:val="表 (青) 121"/>
    <w:hidden/>
    <w:uiPriority w:val="71"/>
    <w:qFormat/>
    <w:rsid w:val="002C71CD"/>
    <w:rPr>
      <w:rFonts w:ascii="Times New Roman" w:hAnsi="Times New Roman"/>
      <w:lang w:val="en-GB" w:eastAsia="en-US"/>
    </w:rPr>
  </w:style>
  <w:style w:type="paragraph" w:customStyle="1" w:styleId="-110">
    <w:name w:val="彩色底纹 - 着色 11"/>
    <w:hidden/>
    <w:uiPriority w:val="99"/>
    <w:semiHidden/>
    <w:qFormat/>
    <w:rsid w:val="002C71CD"/>
    <w:rPr>
      <w:rFonts w:ascii="Times New Roman" w:hAnsi="Times New Roman"/>
      <w:lang w:val="en-GB" w:eastAsia="en-US"/>
    </w:rPr>
  </w:style>
  <w:style w:type="character" w:customStyle="1" w:styleId="Char1f2">
    <w:name w:val="标题 Char1"/>
    <w:rsid w:val="002C71CD"/>
    <w:rPr>
      <w:rFonts w:ascii="Cambria" w:hAnsi="Cambria" w:cs="Times New Roman"/>
      <w:b/>
      <w:bCs/>
      <w:sz w:val="32"/>
      <w:szCs w:val="32"/>
      <w:lang w:val="en-GB" w:eastAsia="en-US"/>
    </w:rPr>
  </w:style>
  <w:style w:type="character" w:styleId="afffff0">
    <w:name w:val="Book Title"/>
    <w:uiPriority w:val="33"/>
    <w:qFormat/>
    <w:rsid w:val="002C71CD"/>
    <w:rPr>
      <w:b/>
      <w:bCs/>
      <w:smallCaps/>
      <w:spacing w:val="5"/>
    </w:rPr>
  </w:style>
  <w:style w:type="character" w:customStyle="1" w:styleId="Absatz-Standardschriftart2">
    <w:name w:val="Absatz-Standardschriftart2"/>
    <w:qFormat/>
    <w:rsid w:val="002C71CD"/>
  </w:style>
  <w:style w:type="character" w:customStyle="1" w:styleId="Absatz-Standardschriftart3">
    <w:name w:val="Absatz-Standardschriftart3"/>
    <w:qFormat/>
    <w:rsid w:val="002C71CD"/>
  </w:style>
  <w:style w:type="character" w:customStyle="1" w:styleId="HTMLChar1">
    <w:name w:val="HTML 预设格式 Char1"/>
    <w:qFormat/>
    <w:rsid w:val="002C71CD"/>
    <w:rPr>
      <w:rFonts w:ascii="Courier New" w:eastAsia="MS Mincho" w:hAnsi="Courier New" w:cs="Courier New" w:hint="default"/>
      <w:lang w:val="en-GB"/>
    </w:rPr>
  </w:style>
  <w:style w:type="character" w:customStyle="1" w:styleId="CommentSubjectChar3">
    <w:name w:val="Comment Subject Char3"/>
    <w:qFormat/>
    <w:rsid w:val="002C71CD"/>
    <w:rPr>
      <w:rFonts w:ascii="Times New Roman" w:hAnsi="Times New Roman" w:cs="Times New Roman" w:hint="default"/>
      <w:b/>
      <w:bCs/>
      <w:lang w:val="en-GB" w:eastAsia="en-US"/>
    </w:rPr>
  </w:style>
  <w:style w:type="table" w:styleId="-1">
    <w:name w:val="Colorful Grid Accent 1"/>
    <w:basedOn w:val="a1"/>
    <w:link w:val="ColorfulGrid-Accent1Char"/>
    <w:uiPriority w:val="29"/>
    <w:qFormat/>
    <w:rsid w:val="002C71C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2C71CD"/>
    <w:rPr>
      <w:rFonts w:ascii="Arial" w:eastAsia="PMingLiU" w:hAnsi="Arial" w:cs="Arial" w:hint="default"/>
      <w:i/>
      <w:iCs/>
      <w:color w:val="000000"/>
      <w:lang w:val="en-GB" w:eastAsia="en-US"/>
    </w:rPr>
  </w:style>
  <w:style w:type="character" w:customStyle="1" w:styleId="Absatz-Standardschriftart4">
    <w:name w:val="Absatz-Standardschriftart4"/>
    <w:qFormat/>
    <w:rsid w:val="002C71CD"/>
  </w:style>
  <w:style w:type="character" w:customStyle="1" w:styleId="CommentSubjectChar4">
    <w:name w:val="Comment Subject Char4"/>
    <w:rsid w:val="002C71C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2C71C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C71CD"/>
    <w:rPr>
      <w:rFonts w:ascii="Times New Roman" w:hAnsi="Times New Roman" w:cs="Times New Roman" w:hint="default"/>
      <w:b/>
      <w:bCs w:val="0"/>
      <w:lang w:val="en-GB"/>
    </w:rPr>
  </w:style>
  <w:style w:type="character" w:customStyle="1" w:styleId="Absatz-Standardschriftart5">
    <w:name w:val="Absatz-Standardschriftart5"/>
    <w:qFormat/>
    <w:rsid w:val="002C71CD"/>
  </w:style>
  <w:style w:type="character" w:customStyle="1" w:styleId="Absatz-Standardschriftart6">
    <w:name w:val="Absatz-Standardschriftart6"/>
    <w:qFormat/>
    <w:rsid w:val="002C71CD"/>
  </w:style>
  <w:style w:type="character" w:customStyle="1" w:styleId="Absatz-Standardschriftart7">
    <w:name w:val="Absatz-Standardschriftart7"/>
    <w:rsid w:val="002C71CD"/>
  </w:style>
  <w:style w:type="paragraph" w:customStyle="1" w:styleId="83">
    <w:name w:val="修订8"/>
    <w:hidden/>
    <w:semiHidden/>
    <w:qFormat/>
    <w:rsid w:val="002C71CD"/>
    <w:rPr>
      <w:rFonts w:ascii="Times New Roman" w:eastAsia="Batang" w:hAnsi="Times New Roman"/>
      <w:lang w:val="en-GB" w:eastAsia="en-US"/>
    </w:rPr>
  </w:style>
  <w:style w:type="paragraph" w:customStyle="1" w:styleId="Char9">
    <w:name w:val="(文字) (文字) Char"/>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変更箇所5"/>
    <w:hidden/>
    <w:semiHidden/>
    <w:qFormat/>
    <w:rsid w:val="002C71CD"/>
    <w:rPr>
      <w:rFonts w:ascii="Times New Roman" w:eastAsia="MS Mincho" w:hAnsi="Times New Roman"/>
      <w:lang w:val="en-GB" w:eastAsia="en-US"/>
    </w:rPr>
  </w:style>
  <w:style w:type="paragraph" w:customStyle="1" w:styleId="92">
    <w:name w:val="修订9"/>
    <w:hidden/>
    <w:semiHidden/>
    <w:qFormat/>
    <w:rsid w:val="002C71CD"/>
    <w:rPr>
      <w:rFonts w:ascii="Times New Roman" w:eastAsia="Batang" w:hAnsi="Times New Roman"/>
      <w:lang w:val="en-GB" w:eastAsia="en-US"/>
    </w:rPr>
  </w:style>
  <w:style w:type="paragraph" w:customStyle="1" w:styleId="100">
    <w:name w:val="修订10"/>
    <w:hidden/>
    <w:semiHidden/>
    <w:qFormat/>
    <w:rsid w:val="002C71CD"/>
    <w:rPr>
      <w:rFonts w:ascii="Times New Roman" w:eastAsia="Batang" w:hAnsi="Times New Roman"/>
      <w:lang w:val="en-GB" w:eastAsia="en-US"/>
    </w:rPr>
  </w:style>
  <w:style w:type="paragraph" w:customStyle="1" w:styleId="INDENT1">
    <w:name w:val="INDENT1"/>
    <w:basedOn w:val="a"/>
    <w:uiPriority w:val="99"/>
    <w:qFormat/>
    <w:rsid w:val="002C71C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2C71C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2C71C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uiPriority w:val="99"/>
    <w:qFormat/>
    <w:rsid w:val="002C71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uiPriority w:val="99"/>
    <w:qFormat/>
    <w:rsid w:val="002C71C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2C71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uiPriority w:val="99"/>
    <w:qFormat/>
    <w:rsid w:val="002C71C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Guidance">
    <w:name w:val="Guidance"/>
    <w:basedOn w:val="a"/>
    <w:link w:val="GuidanceChar"/>
    <w:qFormat/>
    <w:rsid w:val="002C71CD"/>
    <w:pPr>
      <w:overflowPunct w:val="0"/>
      <w:autoSpaceDE w:val="0"/>
      <w:autoSpaceDN w:val="0"/>
      <w:adjustRightInd w:val="0"/>
      <w:textAlignment w:val="baseline"/>
    </w:pPr>
    <w:rPr>
      <w:rFonts w:ascii="CG Times (WN)" w:hAnsi="CG Times (WN)"/>
      <w:i/>
      <w:color w:val="0000FF"/>
      <w:lang w:val="fr-FR" w:eastAsia="ja-JP"/>
    </w:rPr>
  </w:style>
  <w:style w:type="paragraph" w:customStyle="1" w:styleId="font5">
    <w:name w:val="font5"/>
    <w:basedOn w:val="a"/>
    <w:qFormat/>
    <w:rsid w:val="002C71C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2C71CD"/>
    <w:pPr>
      <w:numPr>
        <w:numId w:val="15"/>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2C71CD"/>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2C71CD"/>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2C71C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2C71C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2C71C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2C71C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2C71C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2C71C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2C71C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2C71C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2C71C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2C71C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2C71CD"/>
    <w:pPr>
      <w:numPr>
        <w:numId w:val="18"/>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2C71C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2C71C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2C71C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2C71C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2C71C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2C71C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2C71C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2C71C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2C71C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2C71C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2C71C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2C71C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2C71C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2C71C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2C71C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2C71C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2C71C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2C71C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2C71C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2C71C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2C71C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2C71CD"/>
    <w:pPr>
      <w:spacing w:before="360"/>
      <w:ind w:left="2552"/>
    </w:pPr>
    <w:rPr>
      <w:rFonts w:ascii="Arial" w:hAnsi="Arial"/>
      <w:b/>
      <w:sz w:val="22"/>
      <w:lang w:val="en-GB" w:eastAsia="ko-KR"/>
    </w:rPr>
  </w:style>
  <w:style w:type="character" w:customStyle="1" w:styleId="HeadingChar">
    <w:name w:val="Heading Char"/>
    <w:link w:val="Heading"/>
    <w:qFormat/>
    <w:rsid w:val="002C71CD"/>
    <w:rPr>
      <w:rFonts w:ascii="Arial" w:hAnsi="Arial"/>
      <w:b/>
      <w:sz w:val="22"/>
      <w:lang w:val="en-GB" w:eastAsia="ko-KR"/>
    </w:rPr>
  </w:style>
  <w:style w:type="paragraph" w:customStyle="1" w:styleId="B6">
    <w:name w:val="B6"/>
    <w:basedOn w:val="B5"/>
    <w:link w:val="B6Char"/>
    <w:qFormat/>
    <w:rsid w:val="002C71CD"/>
    <w:pPr>
      <w:ind w:left="1985"/>
    </w:pPr>
    <w:rPr>
      <w:rFonts w:eastAsia="Times New Roman"/>
    </w:rPr>
  </w:style>
  <w:style w:type="character" w:customStyle="1" w:styleId="B6Char">
    <w:name w:val="B6 Char"/>
    <w:link w:val="B6"/>
    <w:qFormat/>
    <w:rsid w:val="002C71CD"/>
    <w:rPr>
      <w:rFonts w:ascii="Times New Roman" w:eastAsia="Times New Roman" w:hAnsi="Times New Roman"/>
      <w:lang w:val="en-GB" w:eastAsia="en-GB"/>
    </w:rPr>
  </w:style>
  <w:style w:type="paragraph" w:customStyle="1" w:styleId="B10">
    <w:name w:val="B1+"/>
    <w:basedOn w:val="a"/>
    <w:link w:val="B1Car"/>
    <w:uiPriority w:val="99"/>
    <w:qFormat/>
    <w:rsid w:val="002C71C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2C71CD"/>
    <w:pPr>
      <w:tabs>
        <w:tab w:val="num" w:pos="1191"/>
      </w:tabs>
      <w:ind w:left="1191" w:hanging="454"/>
    </w:pPr>
    <w:rPr>
      <w:rFonts w:eastAsia="Times New Roman"/>
    </w:rPr>
  </w:style>
  <w:style w:type="paragraph" w:customStyle="1" w:styleId="B30">
    <w:name w:val="B3+"/>
    <w:basedOn w:val="B3"/>
    <w:uiPriority w:val="99"/>
    <w:qFormat/>
    <w:rsid w:val="002C71CD"/>
    <w:pPr>
      <w:tabs>
        <w:tab w:val="left" w:pos="1134"/>
        <w:tab w:val="num" w:pos="1644"/>
      </w:tabs>
      <w:ind w:left="1644" w:hanging="453"/>
    </w:pPr>
    <w:rPr>
      <w:rFonts w:eastAsia="Times New Roman"/>
      <w:lang w:eastAsia="x-none"/>
    </w:rPr>
  </w:style>
  <w:style w:type="paragraph" w:customStyle="1" w:styleId="Copyright">
    <w:name w:val="Copyright"/>
    <w:basedOn w:val="a"/>
    <w:uiPriority w:val="99"/>
    <w:qFormat/>
    <w:rsid w:val="002C71C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qFormat/>
    <w:rsid w:val="002C71C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2C71CD"/>
    <w:rPr>
      <w:rFonts w:ascii="Times New Roman" w:eastAsia="Times New Roman" w:hAnsi="Times New Roman"/>
      <w:i/>
      <w:iCs/>
      <w:lang w:val="en-GB" w:eastAsia="x-none"/>
    </w:rPr>
  </w:style>
  <w:style w:type="paragraph" w:customStyle="1" w:styleId="FooterCentred">
    <w:name w:val="FooterCentred"/>
    <w:basedOn w:val="ac"/>
    <w:uiPriority w:val="99"/>
    <w:qFormat/>
    <w:rsid w:val="002C71CD"/>
    <w:pPr>
      <w:tabs>
        <w:tab w:val="center" w:pos="4678"/>
        <w:tab w:val="right" w:pos="9356"/>
      </w:tabs>
      <w:jc w:val="both"/>
    </w:pPr>
    <w:rPr>
      <w:rFonts w:ascii="Times New Roman" w:eastAsia="MS Mincho" w:hAnsi="Times New Roman"/>
      <w:b w:val="0"/>
      <w:i w:val="0"/>
      <w:noProof w:val="0"/>
      <w:sz w:val="20"/>
      <w:lang w:val="x-none" w:eastAsia="ja-JP"/>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71C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71CD"/>
    <w:rPr>
      <w:rFonts w:ascii="Arial" w:hAnsi="Arial"/>
      <w:sz w:val="32"/>
      <w:lang w:val="en-GB" w:eastAsia="en-US" w:bidi="ar-SA"/>
    </w:rPr>
  </w:style>
  <w:style w:type="paragraph" w:customStyle="1" w:styleId="MTDisplayEquation">
    <w:name w:val="MTDisplayEquation"/>
    <w:basedOn w:val="a"/>
    <w:link w:val="MTDisplayEquationChar"/>
    <w:uiPriority w:val="99"/>
    <w:qFormat/>
    <w:rsid w:val="002C71C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uiPriority w:val="99"/>
    <w:qFormat/>
    <w:rsid w:val="002C71C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7"/>
    <w:uiPriority w:val="99"/>
    <w:qFormat/>
    <w:rsid w:val="002C71CD"/>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C71CD"/>
    <w:rPr>
      <w:rFonts w:eastAsia="Times New Roman"/>
      <w:kern w:val="2"/>
      <w:lang w:val="x-none" w:eastAsia="ko-KR"/>
    </w:rPr>
  </w:style>
  <w:style w:type="character" w:customStyle="1" w:styleId="StyleTACChar">
    <w:name w:val="Style TAC + Char"/>
    <w:link w:val="StyleTAC"/>
    <w:qFormat/>
    <w:rsid w:val="002C71CD"/>
    <w:rPr>
      <w:rFonts w:ascii="Arial" w:eastAsia="Times New Roman" w:hAnsi="Arial"/>
      <w:kern w:val="2"/>
      <w:sz w:val="18"/>
      <w:lang w:val="x-none" w:eastAsia="ko-KR"/>
    </w:rPr>
  </w:style>
  <w:style w:type="paragraph" w:customStyle="1" w:styleId="DAText">
    <w:name w:val="DA_Text"/>
    <w:basedOn w:val="a"/>
    <w:link w:val="DATextZchn"/>
    <w:qFormat/>
    <w:rsid w:val="002C71C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2C71CD"/>
    <w:rPr>
      <w:rFonts w:eastAsia="Malgun Gothic"/>
      <w:szCs w:val="24"/>
      <w:lang w:val="de-DE" w:eastAsia="de-DE"/>
    </w:rPr>
  </w:style>
  <w:style w:type="paragraph" w:customStyle="1" w:styleId="JK-text-simpledoc">
    <w:name w:val="JK - text - simple doc"/>
    <w:basedOn w:val="affffb"/>
    <w:autoRedefine/>
    <w:uiPriority w:val="99"/>
    <w:qFormat/>
    <w:rsid w:val="002C71CD"/>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2C71C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2C71CD"/>
    <w:rPr>
      <w:rFonts w:eastAsia="Times New Roman"/>
      <w:lang w:val="x-none" w:eastAsia="x-none"/>
    </w:rPr>
  </w:style>
  <w:style w:type="paragraph" w:customStyle="1" w:styleId="BL">
    <w:name w:val="BL"/>
    <w:basedOn w:val="a"/>
    <w:uiPriority w:val="99"/>
    <w:qFormat/>
    <w:rsid w:val="002C71C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uiPriority w:val="99"/>
    <w:qFormat/>
    <w:rsid w:val="002C71C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uiPriority w:val="99"/>
    <w:qFormat/>
    <w:rsid w:val="002C71CD"/>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2C71CD"/>
    <w:rPr>
      <w:rFonts w:ascii="Times New Roman" w:eastAsia="MS Mincho" w:hAnsi="Times New Roman"/>
      <w:lang w:val="en-GB" w:eastAsia="en-GB"/>
    </w:rPr>
    <w:tblPr/>
  </w:style>
  <w:style w:type="paragraph" w:customStyle="1" w:styleId="Bullet">
    <w:name w:val="Bullet"/>
    <w:basedOn w:val="a"/>
    <w:uiPriority w:val="99"/>
    <w:qFormat/>
    <w:rsid w:val="002C71C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uiPriority w:val="99"/>
    <w:qFormat/>
    <w:rsid w:val="002C71C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2C71CD"/>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2C71C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C71C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c"/>
    <w:next w:val="2c"/>
    <w:uiPriority w:val="99"/>
    <w:qFormat/>
    <w:rsid w:val="002C71CD"/>
    <w:pPr>
      <w:keepNext/>
      <w:keepLines/>
      <w:spacing w:after="60"/>
      <w:ind w:left="210"/>
      <w:jc w:val="center"/>
    </w:pPr>
    <w:rPr>
      <w:rFonts w:eastAsia="MS Mincho"/>
      <w:b/>
      <w:i w:val="0"/>
      <w:lang w:eastAsia="ja-JP"/>
    </w:rPr>
  </w:style>
  <w:style w:type="paragraph" w:customStyle="1" w:styleId="TableofFigures1">
    <w:name w:val="Table of Figures1"/>
    <w:basedOn w:val="a"/>
    <w:next w:val="a"/>
    <w:uiPriority w:val="99"/>
    <w:qFormat/>
    <w:rsid w:val="002C71C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2C71C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2C71C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C71CD"/>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2C71C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2C71C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C71CD"/>
    <w:pPr>
      <w:spacing w:before="120"/>
      <w:outlineLvl w:val="2"/>
    </w:pPr>
    <w:rPr>
      <w:rFonts w:eastAsia="MS Mincho"/>
      <w:sz w:val="28"/>
      <w:lang w:eastAsia="de-DE"/>
    </w:rPr>
  </w:style>
  <w:style w:type="paragraph" w:customStyle="1" w:styleId="Bullets">
    <w:name w:val="Bullets"/>
    <w:basedOn w:val="affffb"/>
    <w:uiPriority w:val="99"/>
    <w:qFormat/>
    <w:rsid w:val="002C71CD"/>
    <w:pPr>
      <w:widowControl w:val="0"/>
      <w:spacing w:after="120"/>
      <w:ind w:left="283" w:hanging="283"/>
    </w:pPr>
    <w:rPr>
      <w:rFonts w:ascii="CG Times (WN)" w:eastAsia="MS Mincho" w:hAnsi="CG Times (WN)"/>
      <w:lang w:eastAsia="de-DE"/>
    </w:rPr>
  </w:style>
  <w:style w:type="paragraph" w:customStyle="1" w:styleId="b11">
    <w:name w:val="b1"/>
    <w:basedOn w:val="a"/>
    <w:uiPriority w:val="99"/>
    <w:qFormat/>
    <w:rsid w:val="002C71C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2C71C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0"/>
    <w:qFormat/>
    <w:rsid w:val="002C71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qFormat/>
    <w:rsid w:val="002C71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qFormat/>
    <w:rsid w:val="002C71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qFormat/>
    <w:rsid w:val="002C71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qFormat/>
    <w:rsid w:val="002C71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qFormat/>
    <w:rsid w:val="002C71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qFormat/>
    <w:rsid w:val="002C71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qFormat/>
    <w:rsid w:val="002C71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qFormat/>
    <w:rsid w:val="002C71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0"/>
    <w:uiPriority w:val="39"/>
    <w:qFormat/>
    <w:rsid w:val="002C71C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0"/>
    <w:qFormat/>
    <w:rsid w:val="002C71C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C71C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2C71CD"/>
    <w:pPr>
      <w:keepNext w:val="0"/>
      <w:keepLines w:val="0"/>
      <w:spacing w:before="240"/>
      <w:ind w:left="0" w:firstLine="0"/>
    </w:pPr>
    <w:rPr>
      <w:rFonts w:eastAsia="MS Mincho"/>
      <w:bCs/>
      <w:lang w:eastAsia="x-none"/>
    </w:rPr>
  </w:style>
  <w:style w:type="table" w:customStyle="1" w:styleId="TableGrid3">
    <w:name w:val="Table Grid3"/>
    <w:basedOn w:val="a1"/>
    <w:next w:val="aff0"/>
    <w:qFormat/>
    <w:rsid w:val="002C71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C71CD"/>
    <w:pPr>
      <w:framePr w:wrap="notBeside"/>
    </w:pPr>
    <w:rPr>
      <w:rFonts w:eastAsia="Times New Roman"/>
      <w:lang w:val="en-US"/>
    </w:rPr>
  </w:style>
  <w:style w:type="paragraph" w:customStyle="1" w:styleId="tableentry">
    <w:name w:val="table entry"/>
    <w:basedOn w:val="a"/>
    <w:qFormat/>
    <w:rsid w:val="002C71C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2C71C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2C71C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2C71C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2C71C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2C71C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2C71C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2C71C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2C71C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2C71C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2C71C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C71CD"/>
    <w:pPr>
      <w:ind w:left="2269"/>
    </w:pPr>
  </w:style>
  <w:style w:type="character" w:customStyle="1" w:styleId="B7Char">
    <w:name w:val="B7 Char"/>
    <w:link w:val="B7"/>
    <w:qFormat/>
    <w:rsid w:val="002C71CD"/>
    <w:rPr>
      <w:rFonts w:ascii="Times New Roman" w:eastAsia="Times New Roman" w:hAnsi="Times New Roman"/>
      <w:lang w:val="en-GB" w:eastAsia="en-GB"/>
    </w:rPr>
  </w:style>
  <w:style w:type="character" w:customStyle="1" w:styleId="TFZchn">
    <w:name w:val="TF Zchn"/>
    <w:link w:val="TF10"/>
    <w:qFormat/>
    <w:locked/>
    <w:rsid w:val="002C71CD"/>
    <w:rPr>
      <w:rFonts w:ascii="Arial" w:hAnsi="Arial"/>
      <w:b/>
    </w:rPr>
  </w:style>
  <w:style w:type="paragraph" w:customStyle="1" w:styleId="xl63">
    <w:name w:val="xl63"/>
    <w:basedOn w:val="a"/>
    <w:qFormat/>
    <w:rsid w:val="002C71C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2C71C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2C71C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2C71C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2C71C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AutoCorrect">
    <w:name w:val="AutoCorrect"/>
    <w:uiPriority w:val="99"/>
    <w:qFormat/>
    <w:rsid w:val="002C71CD"/>
    <w:rPr>
      <w:rFonts w:ascii="Times New Roman" w:eastAsia="MS Mincho" w:hAnsi="Times New Roman"/>
      <w:sz w:val="24"/>
      <w:szCs w:val="24"/>
      <w:lang w:val="en-GB" w:eastAsia="ko-KR"/>
    </w:rPr>
  </w:style>
  <w:style w:type="paragraph" w:customStyle="1" w:styleId="-PAGE-">
    <w:name w:val="- PAGE -"/>
    <w:uiPriority w:val="99"/>
    <w:qFormat/>
    <w:rsid w:val="002C71CD"/>
    <w:rPr>
      <w:rFonts w:ascii="Times New Roman" w:eastAsia="MS Mincho" w:hAnsi="Times New Roman"/>
      <w:sz w:val="24"/>
      <w:szCs w:val="24"/>
      <w:lang w:val="en-GB" w:eastAsia="ko-KR"/>
    </w:rPr>
  </w:style>
  <w:style w:type="paragraph" w:customStyle="1" w:styleId="PageXofY">
    <w:name w:val="Page X of Y"/>
    <w:uiPriority w:val="99"/>
    <w:qFormat/>
    <w:rsid w:val="002C71CD"/>
    <w:rPr>
      <w:rFonts w:ascii="Times New Roman" w:eastAsia="MS Mincho" w:hAnsi="Times New Roman"/>
      <w:sz w:val="24"/>
      <w:szCs w:val="24"/>
      <w:lang w:val="en-GB" w:eastAsia="ko-KR"/>
    </w:rPr>
  </w:style>
  <w:style w:type="paragraph" w:customStyle="1" w:styleId="Createdby">
    <w:name w:val="Created by"/>
    <w:uiPriority w:val="99"/>
    <w:qFormat/>
    <w:rsid w:val="002C71CD"/>
    <w:rPr>
      <w:rFonts w:ascii="Times New Roman" w:eastAsia="MS Mincho" w:hAnsi="Times New Roman"/>
      <w:sz w:val="24"/>
      <w:szCs w:val="24"/>
      <w:lang w:val="en-GB" w:eastAsia="ko-KR"/>
    </w:rPr>
  </w:style>
  <w:style w:type="paragraph" w:customStyle="1" w:styleId="Createdon">
    <w:name w:val="Created on"/>
    <w:uiPriority w:val="99"/>
    <w:qFormat/>
    <w:rsid w:val="002C71CD"/>
    <w:rPr>
      <w:rFonts w:ascii="Times New Roman" w:eastAsia="MS Mincho" w:hAnsi="Times New Roman"/>
      <w:sz w:val="24"/>
      <w:szCs w:val="24"/>
      <w:lang w:val="en-GB" w:eastAsia="ko-KR"/>
    </w:rPr>
  </w:style>
  <w:style w:type="paragraph" w:customStyle="1" w:styleId="Lastprinted">
    <w:name w:val="Last printed"/>
    <w:uiPriority w:val="99"/>
    <w:qFormat/>
    <w:rsid w:val="002C71CD"/>
    <w:rPr>
      <w:rFonts w:ascii="Times New Roman" w:eastAsia="MS Mincho" w:hAnsi="Times New Roman"/>
      <w:sz w:val="24"/>
      <w:szCs w:val="24"/>
      <w:lang w:val="en-GB" w:eastAsia="ko-KR"/>
    </w:rPr>
  </w:style>
  <w:style w:type="paragraph" w:customStyle="1" w:styleId="Lastsavedby">
    <w:name w:val="Last saved by"/>
    <w:uiPriority w:val="99"/>
    <w:qFormat/>
    <w:rsid w:val="002C71CD"/>
    <w:rPr>
      <w:rFonts w:ascii="Times New Roman" w:eastAsia="MS Mincho" w:hAnsi="Times New Roman"/>
      <w:sz w:val="24"/>
      <w:szCs w:val="24"/>
      <w:lang w:val="en-GB" w:eastAsia="ko-KR"/>
    </w:rPr>
  </w:style>
  <w:style w:type="paragraph" w:customStyle="1" w:styleId="Filename">
    <w:name w:val="Filename"/>
    <w:uiPriority w:val="99"/>
    <w:qFormat/>
    <w:rsid w:val="002C71CD"/>
    <w:rPr>
      <w:rFonts w:ascii="Times New Roman" w:eastAsia="MS Mincho" w:hAnsi="Times New Roman"/>
      <w:sz w:val="24"/>
      <w:szCs w:val="24"/>
      <w:lang w:val="en-GB" w:eastAsia="ko-KR"/>
    </w:rPr>
  </w:style>
  <w:style w:type="paragraph" w:customStyle="1" w:styleId="Filenameandpath">
    <w:name w:val="Filename and path"/>
    <w:uiPriority w:val="99"/>
    <w:qFormat/>
    <w:rsid w:val="002C71CD"/>
    <w:rPr>
      <w:rFonts w:ascii="Times New Roman" w:eastAsia="MS Mincho" w:hAnsi="Times New Roman"/>
      <w:sz w:val="24"/>
      <w:szCs w:val="24"/>
      <w:lang w:val="en-GB" w:eastAsia="ko-KR"/>
    </w:rPr>
  </w:style>
  <w:style w:type="paragraph" w:customStyle="1" w:styleId="AuthorPageDate">
    <w:name w:val="Author  Page #  Date"/>
    <w:uiPriority w:val="99"/>
    <w:qFormat/>
    <w:rsid w:val="002C71C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C71CD"/>
    <w:rPr>
      <w:rFonts w:ascii="Times New Roman" w:eastAsia="MS Mincho" w:hAnsi="Times New Roman"/>
      <w:sz w:val="24"/>
      <w:szCs w:val="24"/>
      <w:lang w:val="en-GB" w:eastAsia="ko-KR"/>
    </w:rPr>
  </w:style>
  <w:style w:type="paragraph" w:customStyle="1" w:styleId="Figure">
    <w:name w:val="Figure"/>
    <w:basedOn w:val="a"/>
    <w:uiPriority w:val="99"/>
    <w:qFormat/>
    <w:rsid w:val="002C71C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uiPriority w:val="99"/>
    <w:qFormat/>
    <w:rsid w:val="002C71C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uiPriority w:val="99"/>
    <w:qFormat/>
    <w:rsid w:val="002C71C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C71CD"/>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C71CD"/>
    <w:rPr>
      <w:rFonts w:eastAsia="MS Mincho"/>
      <w:lang w:eastAsia="x-none"/>
    </w:rPr>
  </w:style>
  <w:style w:type="paragraph" w:customStyle="1" w:styleId="xl40">
    <w:name w:val="xl40"/>
    <w:basedOn w:val="a"/>
    <w:uiPriority w:val="99"/>
    <w:qFormat/>
    <w:rsid w:val="002C71C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uiPriority w:val="99"/>
    <w:semiHidden/>
    <w:qFormat/>
    <w:rsid w:val="002C71C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uiPriority w:val="99"/>
    <w:qFormat/>
    <w:rsid w:val="002C71CD"/>
    <w:pPr>
      <w:numPr>
        <w:numId w:val="1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2">
    <w:name w:val="吹き出し2"/>
    <w:basedOn w:val="a"/>
    <w:uiPriority w:val="99"/>
    <w:semiHidden/>
    <w:qFormat/>
    <w:rsid w:val="002C71C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uiPriority w:val="99"/>
    <w:qFormat/>
    <w:rsid w:val="002C71C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
    <w:link w:val="11BodyTextChar"/>
    <w:uiPriority w:val="99"/>
    <w:qFormat/>
    <w:rsid w:val="002C71C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uiPriority w:val="99"/>
    <w:qFormat/>
    <w:rsid w:val="002C71C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0"/>
    <w:qFormat/>
    <w:rsid w:val="002C71C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0"/>
    <w:qFormat/>
    <w:rsid w:val="002C71C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无间隔1"/>
    <w:qFormat/>
    <w:rsid w:val="002C71CD"/>
    <w:rPr>
      <w:rFonts w:ascii="Times New Roman" w:hAnsi="Times New Roman"/>
      <w:lang w:val="en-GB" w:eastAsia="en-US"/>
    </w:rPr>
  </w:style>
  <w:style w:type="paragraph" w:customStyle="1" w:styleId="Arial">
    <w:name w:val="Arial"/>
    <w:basedOn w:val="a"/>
    <w:qFormat/>
    <w:rsid w:val="002C71C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3">
    <w:name w:val="无间隔2"/>
    <w:qFormat/>
    <w:rsid w:val="002C71CD"/>
    <w:rPr>
      <w:rFonts w:ascii="Times New Roman" w:hAnsi="Times New Roman"/>
      <w:lang w:val="en-GB" w:eastAsia="en-US"/>
    </w:rPr>
  </w:style>
  <w:style w:type="paragraph" w:customStyle="1" w:styleId="73">
    <w:name w:val="吹き出し7"/>
    <w:basedOn w:val="a"/>
    <w:qFormat/>
    <w:rsid w:val="002C71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qFormat/>
    <w:rsid w:val="002C71CD"/>
    <w:rPr>
      <w:rFonts w:eastAsia="PMingLiU"/>
      <w:b/>
      <w:bCs/>
      <w:lang w:eastAsia="x-none"/>
    </w:rPr>
  </w:style>
  <w:style w:type="paragraph" w:customStyle="1" w:styleId="Textedebulles">
    <w:name w:val="Texte de bulles"/>
    <w:basedOn w:val="a"/>
    <w:semiHidden/>
    <w:qFormat/>
    <w:rsid w:val="002C71C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C71CD"/>
    <w:rPr>
      <w:rFonts w:eastAsia="Times New Roman"/>
      <w:sz w:val="16"/>
      <w:szCs w:val="16"/>
      <w:lang w:eastAsia="x-none"/>
    </w:rPr>
  </w:style>
  <w:style w:type="paragraph" w:customStyle="1" w:styleId="xl22">
    <w:name w:val="xl22"/>
    <w:basedOn w:val="a"/>
    <w:qFormat/>
    <w:rsid w:val="002C71C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2C71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2C71C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2C71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2C71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2C71C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2C71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2C71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2C71C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2C71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2C71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C71CD"/>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2C71C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2C71CD"/>
    <w:rPr>
      <w:rFonts w:eastAsia="Times New Roman"/>
      <w:noProof/>
      <w:szCs w:val="18"/>
      <w:lang w:eastAsia="x-none"/>
    </w:rPr>
  </w:style>
  <w:style w:type="character" w:customStyle="1" w:styleId="1e9ptCar">
    <w:name w:val="1e) 9 pt Car"/>
    <w:link w:val="1e9pt"/>
    <w:qFormat/>
    <w:rsid w:val="002C71CD"/>
    <w:rPr>
      <w:rFonts w:ascii="Times New Roman" w:eastAsia="Times New Roman" w:hAnsi="Times New Roman"/>
      <w:noProof/>
      <w:szCs w:val="18"/>
      <w:lang w:val="en-GB" w:eastAsia="x-none"/>
    </w:rPr>
  </w:style>
  <w:style w:type="paragraph" w:customStyle="1" w:styleId="Npr">
    <w:name w:val="Npr"/>
    <w:basedOn w:val="a"/>
    <w:qFormat/>
    <w:rsid w:val="002C71C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C71CD"/>
    <w:pPr>
      <w:spacing w:after="20"/>
      <w:ind w:left="2835" w:right="2835"/>
      <w:jc w:val="center"/>
    </w:pPr>
    <w:rPr>
      <w:rFonts w:ascii="Arial" w:eastAsia="Times New Roman" w:hAnsi="Arial" w:cs="Arial"/>
      <w:sz w:val="18"/>
    </w:rPr>
  </w:style>
  <w:style w:type="paragraph" w:customStyle="1" w:styleId="B3H6">
    <w:name w:val="B3H6"/>
    <w:basedOn w:val="B3"/>
    <w:qFormat/>
    <w:rsid w:val="002C71CD"/>
    <w:rPr>
      <w:rFonts w:eastAsia="Times New Roman"/>
      <w:lang w:eastAsia="x-none"/>
    </w:rPr>
  </w:style>
  <w:style w:type="paragraph" w:customStyle="1" w:styleId="berschrift1H1">
    <w:name w:val="Überschrift 1.H1"/>
    <w:basedOn w:val="a"/>
    <w:next w:val="a"/>
    <w:uiPriority w:val="99"/>
    <w:qFormat/>
    <w:rsid w:val="002C71C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2C71CD"/>
    <w:pPr>
      <w:widowControl/>
      <w:tabs>
        <w:tab w:val="num" w:pos="992"/>
      </w:tabs>
      <w:spacing w:after="120"/>
      <w:ind w:left="992" w:hanging="425"/>
    </w:pPr>
    <w:rPr>
      <w:rFonts w:eastAsia="MS Mincho"/>
      <w:lang w:val="en-US"/>
    </w:rPr>
  </w:style>
  <w:style w:type="paragraph" w:customStyle="1" w:styleId="text">
    <w:name w:val="text"/>
    <w:basedOn w:val="a"/>
    <w:uiPriority w:val="99"/>
    <w:qFormat/>
    <w:rsid w:val="002C71CD"/>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2C71C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C71C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2C71C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uiPriority w:val="99"/>
    <w:qFormat/>
    <w:rsid w:val="002C71CD"/>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H60">
    <w:name w:val="样式 H6"/>
    <w:basedOn w:val="H6"/>
    <w:qFormat/>
    <w:rsid w:val="002C71CD"/>
    <w:rPr>
      <w:rFonts w:eastAsia="Times New Roman"/>
      <w:lang w:eastAsia="ja-JP"/>
    </w:rPr>
  </w:style>
  <w:style w:type="paragraph" w:customStyle="1" w:styleId="TH1">
    <w:name w:val="样式 TH"/>
    <w:basedOn w:val="TH"/>
    <w:qFormat/>
    <w:rsid w:val="002C71CD"/>
    <w:rPr>
      <w:rFonts w:eastAsia="Times New Roman"/>
      <w:bCs/>
      <w:lang w:eastAsia="x-none"/>
    </w:rPr>
  </w:style>
  <w:style w:type="paragraph" w:customStyle="1" w:styleId="TAH8pt">
    <w:name w:val="TAH + 8 pt"/>
    <w:basedOn w:val="TAH"/>
    <w:qFormat/>
    <w:rsid w:val="002C71CD"/>
    <w:rPr>
      <w:rFonts w:eastAsia="MS Mincho"/>
      <w:bCs/>
      <w:noProof/>
      <w:sz w:val="16"/>
      <w:szCs w:val="16"/>
    </w:rPr>
  </w:style>
  <w:style w:type="paragraph" w:customStyle="1" w:styleId="TableEntry0">
    <w:name w:val="Table Entry"/>
    <w:basedOn w:val="a"/>
    <w:next w:val="a"/>
    <w:qFormat/>
    <w:rsid w:val="002C71C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2C71C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910">
    <w:name w:val="目录 91"/>
    <w:basedOn w:val="TOC8"/>
    <w:qFormat/>
    <w:rsid w:val="002C71CD"/>
    <w:pPr>
      <w:keepNext w:val="0"/>
      <w:ind w:left="1418" w:hanging="1418"/>
    </w:pPr>
    <w:rPr>
      <w:rFonts w:eastAsia="MS Mincho"/>
      <w:lang w:val="en-US" w:eastAsia="ja-JP"/>
    </w:rPr>
  </w:style>
  <w:style w:type="paragraph" w:customStyle="1" w:styleId="msolistparagraph0">
    <w:name w:val="msolistparagraph"/>
    <w:basedOn w:val="a"/>
    <w:qFormat/>
    <w:rsid w:val="002C71C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uiPriority w:val="99"/>
    <w:qFormat/>
    <w:rsid w:val="002C71C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2C71C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C71CD"/>
    <w:rPr>
      <w:rFonts w:eastAsia="MS Gothic"/>
      <w:b/>
      <w:bCs/>
      <w:lang w:eastAsia="ja-JP"/>
    </w:rPr>
  </w:style>
  <w:style w:type="character" w:customStyle="1" w:styleId="PLBoldChar">
    <w:name w:val="PL Bold Char"/>
    <w:link w:val="PLBold"/>
    <w:qFormat/>
    <w:rsid w:val="002C71CD"/>
    <w:rPr>
      <w:rFonts w:ascii="Courier New" w:eastAsia="MS Gothic" w:hAnsi="Courier New"/>
      <w:b/>
      <w:bCs/>
      <w:noProof/>
      <w:sz w:val="16"/>
      <w:lang w:val="en-GB" w:eastAsia="ja-JP"/>
    </w:rPr>
  </w:style>
  <w:style w:type="paragraph" w:customStyle="1" w:styleId="PLBold0">
    <w:name w:val="PL + Bold"/>
    <w:basedOn w:val="PL"/>
    <w:link w:val="PLBoldChar0"/>
    <w:qFormat/>
    <w:rsid w:val="002C71CD"/>
    <w:rPr>
      <w:rFonts w:eastAsia="Times New Roman"/>
      <w:lang w:eastAsia="ja-JP"/>
    </w:rPr>
  </w:style>
  <w:style w:type="character" w:customStyle="1" w:styleId="PLBoldChar0">
    <w:name w:val="PL + Bold Char"/>
    <w:link w:val="PLBold0"/>
    <w:qFormat/>
    <w:rsid w:val="002C71CD"/>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C71CD"/>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2C71CD"/>
    <w:pPr>
      <w:ind w:left="1984" w:hanging="281"/>
    </w:pPr>
    <w:rPr>
      <w:rFonts w:eastAsia="Times New Roman"/>
    </w:rPr>
  </w:style>
  <w:style w:type="paragraph" w:customStyle="1" w:styleId="afffff1">
    <w:name w:val="標準番号"/>
    <w:basedOn w:val="a"/>
    <w:qFormat/>
    <w:rsid w:val="002C71C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2C71C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2C71CD"/>
    <w:pPr>
      <w:ind w:left="0" w:firstLine="0"/>
    </w:pPr>
    <w:rPr>
      <w:rFonts w:eastAsia="Times New Roman"/>
      <w:lang w:eastAsia="zh-CN"/>
    </w:rPr>
  </w:style>
  <w:style w:type="paragraph" w:customStyle="1" w:styleId="2f4">
    <w:name w:val="列出段落2"/>
    <w:basedOn w:val="a"/>
    <w:qFormat/>
    <w:rsid w:val="002C71CD"/>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C71C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2C71C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2C71C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2C71CD"/>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b"/>
    <w:qFormat/>
    <w:rsid w:val="002C71C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2C71C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qFormat/>
    <w:rsid w:val="002C71C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qFormat/>
    <w:rsid w:val="002C71CD"/>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2C71CD"/>
    <w:pPr>
      <w:ind w:left="851" w:hanging="284"/>
    </w:pPr>
  </w:style>
  <w:style w:type="paragraph" w:customStyle="1" w:styleId="5b">
    <w:name w:val="箇条書き5"/>
    <w:basedOn w:val="a9"/>
    <w:qFormat/>
    <w:rsid w:val="002C71CD"/>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2C71CD"/>
    <w:pPr>
      <w:tabs>
        <w:tab w:val="clear" w:pos="644"/>
        <w:tab w:val="num" w:pos="1494"/>
      </w:tabs>
      <w:ind w:left="851" w:hanging="284"/>
    </w:pPr>
  </w:style>
  <w:style w:type="paragraph" w:customStyle="1" w:styleId="350">
    <w:name w:val="箇条書き 35"/>
    <w:basedOn w:val="251"/>
    <w:qFormat/>
    <w:rsid w:val="002C71CD"/>
    <w:pPr>
      <w:ind w:left="1135"/>
    </w:pPr>
  </w:style>
  <w:style w:type="paragraph" w:customStyle="1" w:styleId="252">
    <w:name w:val="一覧 25"/>
    <w:basedOn w:val="a9"/>
    <w:qFormat/>
    <w:rsid w:val="002C71CD"/>
    <w:pPr>
      <w:suppressAutoHyphens/>
      <w:ind w:left="851"/>
    </w:pPr>
    <w:rPr>
      <w:rFonts w:eastAsia="MS Mincho" w:cs="CG Times (WN)"/>
      <w:lang w:eastAsia="ar-SA"/>
    </w:rPr>
  </w:style>
  <w:style w:type="paragraph" w:customStyle="1" w:styleId="351">
    <w:name w:val="一覧 35"/>
    <w:basedOn w:val="252"/>
    <w:qFormat/>
    <w:rsid w:val="002C71CD"/>
    <w:pPr>
      <w:ind w:left="1135"/>
    </w:pPr>
  </w:style>
  <w:style w:type="paragraph" w:customStyle="1" w:styleId="450">
    <w:name w:val="一覧 45"/>
    <w:basedOn w:val="351"/>
    <w:qFormat/>
    <w:rsid w:val="002C71CD"/>
    <w:pPr>
      <w:ind w:left="1418"/>
    </w:pPr>
  </w:style>
  <w:style w:type="paragraph" w:customStyle="1" w:styleId="550">
    <w:name w:val="一覧 55"/>
    <w:basedOn w:val="450"/>
    <w:qFormat/>
    <w:rsid w:val="002C71CD"/>
    <w:pPr>
      <w:ind w:left="1702"/>
    </w:pPr>
  </w:style>
  <w:style w:type="paragraph" w:customStyle="1" w:styleId="451">
    <w:name w:val="箇条書き 45"/>
    <w:basedOn w:val="350"/>
    <w:qFormat/>
    <w:rsid w:val="002C71CD"/>
    <w:pPr>
      <w:ind w:left="1418"/>
    </w:pPr>
  </w:style>
  <w:style w:type="paragraph" w:customStyle="1" w:styleId="551">
    <w:name w:val="箇条書き 55"/>
    <w:basedOn w:val="451"/>
    <w:qFormat/>
    <w:rsid w:val="002C71CD"/>
    <w:pPr>
      <w:ind w:left="1702"/>
    </w:pPr>
  </w:style>
  <w:style w:type="paragraph" w:customStyle="1" w:styleId="5c">
    <w:name w:val="コメント文字列5"/>
    <w:basedOn w:val="a"/>
    <w:qFormat/>
    <w:rsid w:val="002C71CD"/>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2C71CD"/>
    <w:rPr>
      <w:b/>
      <w:bCs/>
    </w:rPr>
  </w:style>
  <w:style w:type="paragraph" w:customStyle="1" w:styleId="5e">
    <w:name w:val="見出しマップ5"/>
    <w:basedOn w:val="a"/>
    <w:qFormat/>
    <w:rsid w:val="002C71C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2C71C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2C71C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2C71C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2C71C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2C71C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2C71C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2C71C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2C71C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2C71C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qFormat/>
    <w:rsid w:val="002C71C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qFormat/>
    <w:rsid w:val="002C71CD"/>
    <w:pPr>
      <w:jc w:val="center"/>
    </w:pPr>
    <w:rPr>
      <w:b/>
      <w:bCs/>
    </w:rPr>
  </w:style>
  <w:style w:type="paragraph" w:customStyle="1" w:styleId="ListBullet1">
    <w:name w:val="List Bullet1"/>
    <w:basedOn w:val="a"/>
    <w:qFormat/>
    <w:rsid w:val="002C71C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C71CD"/>
    <w:pPr>
      <w:tabs>
        <w:tab w:val="clear" w:pos="644"/>
        <w:tab w:val="num" w:pos="1494"/>
      </w:tabs>
      <w:ind w:left="851"/>
    </w:pPr>
  </w:style>
  <w:style w:type="paragraph" w:customStyle="1" w:styleId="ListBullet31">
    <w:name w:val="List Bullet 31"/>
    <w:basedOn w:val="ListBullet21"/>
    <w:qFormat/>
    <w:rsid w:val="002C71CD"/>
    <w:pPr>
      <w:ind w:left="1135"/>
    </w:pPr>
  </w:style>
  <w:style w:type="paragraph" w:customStyle="1" w:styleId="ListBullet41">
    <w:name w:val="List Bullet 41"/>
    <w:basedOn w:val="ListBullet31"/>
    <w:qFormat/>
    <w:rsid w:val="002C71CD"/>
    <w:pPr>
      <w:ind w:left="1418"/>
    </w:pPr>
  </w:style>
  <w:style w:type="paragraph" w:customStyle="1" w:styleId="ListBullet51">
    <w:name w:val="List Bullet 51"/>
    <w:basedOn w:val="ListBullet41"/>
    <w:qFormat/>
    <w:rsid w:val="002C71CD"/>
    <w:pPr>
      <w:ind w:left="1702"/>
    </w:pPr>
  </w:style>
  <w:style w:type="paragraph" w:customStyle="1" w:styleId="DocumentMap1">
    <w:name w:val="Document Map1"/>
    <w:basedOn w:val="a"/>
    <w:qFormat/>
    <w:rsid w:val="002C71C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2C71C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2C71C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2C71C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C71CD"/>
    <w:pPr>
      <w:ind w:left="1418" w:hanging="284"/>
    </w:pPr>
  </w:style>
  <w:style w:type="paragraph" w:customStyle="1" w:styleId="ListNumber1">
    <w:name w:val="List Number1"/>
    <w:basedOn w:val="a9"/>
    <w:qFormat/>
    <w:rsid w:val="002C71C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C71CD"/>
    <w:pPr>
      <w:ind w:left="851" w:hanging="284"/>
    </w:pPr>
  </w:style>
  <w:style w:type="paragraph" w:customStyle="1" w:styleId="List21">
    <w:name w:val="List 21"/>
    <w:basedOn w:val="a9"/>
    <w:qFormat/>
    <w:rsid w:val="002C71CD"/>
    <w:pPr>
      <w:suppressAutoHyphens/>
      <w:ind w:left="851"/>
    </w:pPr>
    <w:rPr>
      <w:rFonts w:eastAsia="MS Mincho"/>
      <w:lang w:eastAsia="ar-SA"/>
    </w:rPr>
  </w:style>
  <w:style w:type="paragraph" w:customStyle="1" w:styleId="List51">
    <w:name w:val="List 51"/>
    <w:basedOn w:val="List41"/>
    <w:qFormat/>
    <w:rsid w:val="002C71CD"/>
    <w:pPr>
      <w:ind w:left="1702"/>
    </w:pPr>
  </w:style>
  <w:style w:type="paragraph" w:customStyle="1" w:styleId="BodyText21">
    <w:name w:val="Body Text 21"/>
    <w:basedOn w:val="a"/>
    <w:qFormat/>
    <w:rsid w:val="002C71C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2C71C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2C71C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2C71C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2C71CD"/>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b"/>
    <w:qFormat/>
    <w:rsid w:val="002C71CD"/>
    <w:rPr>
      <w:rFonts w:eastAsia="Times New Roman"/>
    </w:rPr>
  </w:style>
  <w:style w:type="paragraph" w:customStyle="1" w:styleId="numberedlist0">
    <w:name w:val="numbered list"/>
    <w:basedOn w:val="a8"/>
    <w:qFormat/>
    <w:rsid w:val="002C71CD"/>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a"/>
    <w:uiPriority w:val="99"/>
    <w:qFormat/>
    <w:rsid w:val="002C71C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2C71C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uiPriority w:val="99"/>
    <w:qFormat/>
    <w:rsid w:val="002C71C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2C71C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2C71C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NormalAfter3pt">
    <w:name w:val="Normal + After:  3 pt"/>
    <w:basedOn w:val="a"/>
    <w:qFormat/>
    <w:rsid w:val="002C71C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C71CD"/>
    <w:rPr>
      <w:rFonts w:ascii="Arial" w:eastAsia="MS Mincho" w:hAnsi="Arial"/>
      <w:sz w:val="22"/>
      <w:lang w:val="en-GB" w:eastAsia="en-US" w:bidi="ar-SA"/>
    </w:rPr>
  </w:style>
  <w:style w:type="paragraph" w:customStyle="1" w:styleId="ListParagraph1">
    <w:name w:val="List Paragraph1"/>
    <w:basedOn w:val="a"/>
    <w:qFormat/>
    <w:rsid w:val="002C71CD"/>
    <w:pPr>
      <w:overflowPunct w:val="0"/>
      <w:autoSpaceDE w:val="0"/>
      <w:autoSpaceDN w:val="0"/>
      <w:adjustRightInd w:val="0"/>
      <w:ind w:left="720"/>
      <w:contextualSpacing/>
      <w:textAlignment w:val="baseline"/>
    </w:pPr>
    <w:rPr>
      <w:rFonts w:eastAsia="Times New Roman"/>
      <w:lang w:eastAsia="en-GB"/>
    </w:rPr>
  </w:style>
  <w:style w:type="paragraph" w:customStyle="1" w:styleId="1fd">
    <w:name w:val="図表番号1"/>
    <w:basedOn w:val="a"/>
    <w:uiPriority w:val="99"/>
    <w:qFormat/>
    <w:rsid w:val="002C71C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9"/>
    <w:qFormat/>
    <w:rsid w:val="002C71CD"/>
    <w:pPr>
      <w:tabs>
        <w:tab w:val="num" w:pos="644"/>
      </w:tabs>
      <w:suppressAutoHyphens/>
      <w:ind w:left="644" w:hanging="360"/>
    </w:pPr>
    <w:rPr>
      <w:rFonts w:eastAsia="MS Mincho" w:cs="CG Times (WN)"/>
      <w:lang w:eastAsia="ar-SA"/>
    </w:rPr>
  </w:style>
  <w:style w:type="paragraph" w:customStyle="1" w:styleId="211">
    <w:name w:val="段落番号 21"/>
    <w:basedOn w:val="1fe"/>
    <w:qFormat/>
    <w:rsid w:val="002C71CD"/>
    <w:pPr>
      <w:ind w:left="851" w:hanging="284"/>
    </w:pPr>
  </w:style>
  <w:style w:type="paragraph" w:customStyle="1" w:styleId="1ff">
    <w:name w:val="箇条書き1"/>
    <w:basedOn w:val="a9"/>
    <w:qFormat/>
    <w:rsid w:val="002C71CD"/>
    <w:pPr>
      <w:tabs>
        <w:tab w:val="num" w:pos="644"/>
      </w:tabs>
      <w:suppressAutoHyphens/>
      <w:ind w:left="644" w:hanging="360"/>
    </w:pPr>
    <w:rPr>
      <w:rFonts w:eastAsia="MS Mincho" w:cs="CG Times (WN)"/>
      <w:lang w:eastAsia="ar-SA"/>
    </w:rPr>
  </w:style>
  <w:style w:type="paragraph" w:customStyle="1" w:styleId="212">
    <w:name w:val="箇条書き 21"/>
    <w:basedOn w:val="1ff"/>
    <w:qFormat/>
    <w:rsid w:val="002C71CD"/>
    <w:pPr>
      <w:tabs>
        <w:tab w:val="clear" w:pos="644"/>
        <w:tab w:val="num" w:pos="1494"/>
      </w:tabs>
      <w:ind w:left="851" w:hanging="284"/>
    </w:pPr>
  </w:style>
  <w:style w:type="paragraph" w:customStyle="1" w:styleId="312">
    <w:name w:val="箇条書き 31"/>
    <w:basedOn w:val="212"/>
    <w:qFormat/>
    <w:rsid w:val="002C71CD"/>
    <w:pPr>
      <w:ind w:left="1135"/>
    </w:pPr>
  </w:style>
  <w:style w:type="paragraph" w:customStyle="1" w:styleId="213">
    <w:name w:val="一覧 21"/>
    <w:basedOn w:val="a9"/>
    <w:qFormat/>
    <w:rsid w:val="002C71CD"/>
    <w:pPr>
      <w:suppressAutoHyphens/>
      <w:ind w:left="851"/>
    </w:pPr>
    <w:rPr>
      <w:rFonts w:eastAsia="MS Mincho" w:cs="CG Times (WN)"/>
      <w:lang w:eastAsia="ar-SA"/>
    </w:rPr>
  </w:style>
  <w:style w:type="paragraph" w:customStyle="1" w:styleId="313">
    <w:name w:val="一覧 31"/>
    <w:basedOn w:val="213"/>
    <w:qFormat/>
    <w:rsid w:val="002C71CD"/>
    <w:pPr>
      <w:ind w:left="1135"/>
    </w:pPr>
  </w:style>
  <w:style w:type="paragraph" w:customStyle="1" w:styleId="412">
    <w:name w:val="一覧 41"/>
    <w:basedOn w:val="313"/>
    <w:qFormat/>
    <w:rsid w:val="002C71CD"/>
    <w:pPr>
      <w:ind w:left="1418"/>
    </w:pPr>
  </w:style>
  <w:style w:type="paragraph" w:customStyle="1" w:styleId="512">
    <w:name w:val="一覧 51"/>
    <w:basedOn w:val="412"/>
    <w:qFormat/>
    <w:rsid w:val="002C71CD"/>
    <w:pPr>
      <w:ind w:left="1702"/>
    </w:pPr>
  </w:style>
  <w:style w:type="paragraph" w:customStyle="1" w:styleId="413">
    <w:name w:val="箇条書き 41"/>
    <w:basedOn w:val="312"/>
    <w:qFormat/>
    <w:rsid w:val="002C71CD"/>
    <w:pPr>
      <w:ind w:left="1418"/>
    </w:pPr>
  </w:style>
  <w:style w:type="paragraph" w:customStyle="1" w:styleId="513">
    <w:name w:val="箇条書き 51"/>
    <w:basedOn w:val="413"/>
    <w:qFormat/>
    <w:rsid w:val="002C71CD"/>
    <w:pPr>
      <w:ind w:left="1702"/>
    </w:pPr>
  </w:style>
  <w:style w:type="paragraph" w:customStyle="1" w:styleId="1ff0">
    <w:name w:val="コメント文字列1"/>
    <w:basedOn w:val="a"/>
    <w:qFormat/>
    <w:rsid w:val="002C71CD"/>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qFormat/>
    <w:rsid w:val="002C71CD"/>
    <w:rPr>
      <w:b/>
      <w:bCs/>
    </w:rPr>
  </w:style>
  <w:style w:type="paragraph" w:customStyle="1" w:styleId="1ff2">
    <w:name w:val="見出しマップ1"/>
    <w:basedOn w:val="a"/>
    <w:qFormat/>
    <w:rsid w:val="002C71C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qFormat/>
    <w:rsid w:val="002C71C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2C71C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qFormat/>
    <w:rsid w:val="002C71C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2C71C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2C71C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qFormat/>
    <w:rsid w:val="002C71C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qFormat/>
    <w:rsid w:val="002C71C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2C71C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6">
    <w:name w:val="题注1"/>
    <w:basedOn w:val="a"/>
    <w:next w:val="a"/>
    <w:qFormat/>
    <w:rsid w:val="002C71CD"/>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qFormat/>
    <w:rsid w:val="002C71C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C71C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
    <w:qFormat/>
    <w:rsid w:val="002C71C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C71CD"/>
    <w:rPr>
      <w:rFonts w:ascii="Arial" w:eastAsia="Times New Roman" w:hAnsi="Arial"/>
      <w:sz w:val="18"/>
    </w:rPr>
  </w:style>
  <w:style w:type="paragraph" w:customStyle="1" w:styleId="3f2">
    <w:name w:val="変更箇所3"/>
    <w:hidden/>
    <w:semiHidden/>
    <w:qFormat/>
    <w:rsid w:val="002C71CD"/>
    <w:rPr>
      <w:rFonts w:ascii="Times New Roman" w:eastAsia="MS Mincho" w:hAnsi="Times New Roman"/>
      <w:lang w:val="en-GB" w:eastAsia="en-US"/>
    </w:rPr>
  </w:style>
  <w:style w:type="paragraph" w:customStyle="1" w:styleId="2f5">
    <w:name w:val="変更箇所2"/>
    <w:hidden/>
    <w:semiHidden/>
    <w:qFormat/>
    <w:rsid w:val="002C71CD"/>
    <w:rPr>
      <w:rFonts w:ascii="Times New Roman" w:eastAsia="MS Mincho" w:hAnsi="Times New Roman"/>
      <w:lang w:val="en-GB" w:eastAsia="en-US"/>
    </w:rPr>
  </w:style>
  <w:style w:type="paragraph" w:customStyle="1" w:styleId="911">
    <w:name w:val="目錄 91"/>
    <w:basedOn w:val="TOC8"/>
    <w:qFormat/>
    <w:rsid w:val="002C71CD"/>
    <w:pPr>
      <w:ind w:left="1418" w:hanging="1418"/>
    </w:pPr>
    <w:rPr>
      <w:rFonts w:eastAsia="MS Mincho"/>
      <w:lang w:val="en-US"/>
    </w:rPr>
  </w:style>
  <w:style w:type="paragraph" w:customStyle="1" w:styleId="1ff8">
    <w:name w:val="標號1"/>
    <w:basedOn w:val="a"/>
    <w:next w:val="a"/>
    <w:qFormat/>
    <w:rsid w:val="002C71CD"/>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qFormat/>
    <w:rsid w:val="002C71C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C71CD"/>
    <w:pPr>
      <w:ind w:left="1418" w:hanging="1418"/>
    </w:pPr>
    <w:rPr>
      <w:rFonts w:eastAsia="MS Mincho"/>
      <w:lang w:val="en-US" w:eastAsia="ja-JP"/>
    </w:rPr>
  </w:style>
  <w:style w:type="paragraph" w:customStyle="1" w:styleId="Beschriftung1">
    <w:name w:val="Beschriftung1"/>
    <w:basedOn w:val="a"/>
    <w:next w:val="a"/>
    <w:qFormat/>
    <w:rsid w:val="002C71C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2C71C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2C71CD"/>
    <w:rPr>
      <w:rFonts w:ascii="Times New Roman" w:hAnsi="Times New Roman"/>
      <w:lang w:val="en-GB" w:eastAsia="en-US"/>
    </w:rPr>
  </w:style>
  <w:style w:type="paragraph" w:customStyle="1" w:styleId="3f4">
    <w:name w:val="수정3"/>
    <w:hidden/>
    <w:semiHidden/>
    <w:qFormat/>
    <w:rsid w:val="002C71CD"/>
    <w:rPr>
      <w:rFonts w:ascii="Times New Roman" w:eastAsia="Batang" w:hAnsi="Times New Roman"/>
      <w:lang w:val="en-GB" w:eastAsia="en-US"/>
    </w:rPr>
  </w:style>
  <w:style w:type="paragraph" w:customStyle="1" w:styleId="4a">
    <w:name w:val="수정4"/>
    <w:hidden/>
    <w:semiHidden/>
    <w:qFormat/>
    <w:rsid w:val="002C71CD"/>
    <w:rPr>
      <w:rFonts w:ascii="Times New Roman" w:eastAsia="Batang" w:hAnsi="Times New Roman"/>
      <w:lang w:val="en-GB" w:eastAsia="en-US"/>
    </w:rPr>
  </w:style>
  <w:style w:type="character" w:customStyle="1" w:styleId="11BodyTextChar">
    <w:name w:val="11 BodyText Char"/>
    <w:link w:val="11BodyText"/>
    <w:uiPriority w:val="99"/>
    <w:qFormat/>
    <w:rsid w:val="002C71CD"/>
    <w:rPr>
      <w:rFonts w:ascii="Arial" w:eastAsia="Times New Roman" w:hAnsi="Arial"/>
      <w:lang w:val="x-none" w:eastAsia="x-none"/>
    </w:rPr>
  </w:style>
  <w:style w:type="paragraph" w:customStyle="1" w:styleId="TableContent-Bulleted">
    <w:name w:val="Table Content - Bulleted"/>
    <w:basedOn w:val="a"/>
    <w:qFormat/>
    <w:rsid w:val="002C71CD"/>
    <w:pPr>
      <w:numPr>
        <w:numId w:val="5"/>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2C71C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2C71C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2C71CD"/>
    <w:rPr>
      <w:rFonts w:eastAsia="Times New Roman" w:cs="v4.2.0"/>
      <w:lang w:eastAsia="x-none"/>
    </w:rPr>
  </w:style>
  <w:style w:type="paragraph" w:customStyle="1" w:styleId="TTH">
    <w:name w:val="TTH"/>
    <w:basedOn w:val="a"/>
    <w:qFormat/>
    <w:rsid w:val="002C71C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2C71CD"/>
    <w:pPr>
      <w:numPr>
        <w:numId w:val="6"/>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2C71CD"/>
    <w:pPr>
      <w:tabs>
        <w:tab w:val="left" w:pos="432"/>
      </w:tabs>
      <w:ind w:left="0" w:firstLine="0"/>
      <w:outlineLvl w:val="9"/>
    </w:pPr>
    <w:rPr>
      <w:rFonts w:eastAsia="Times New Roman"/>
      <w:lang w:eastAsia="zh-CN"/>
    </w:rPr>
  </w:style>
  <w:style w:type="paragraph" w:customStyle="1" w:styleId="21">
    <w:name w:val="21"/>
    <w:basedOn w:val="a"/>
    <w:qFormat/>
    <w:rsid w:val="002C71CD"/>
    <w:pPr>
      <w:numPr>
        <w:ilvl w:val="1"/>
        <w:numId w:val="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2C71C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2C71CD"/>
    <w:rPr>
      <w:rFonts w:ascii="Times New Roman" w:eastAsia="Times New Roman" w:hAnsi="Times New Roman"/>
      <w:spacing w:val="-4"/>
      <w:kern w:val="2"/>
      <w:sz w:val="21"/>
      <w:szCs w:val="21"/>
      <w:lang w:val="x-none" w:eastAsia="zh-CN"/>
    </w:rPr>
  </w:style>
  <w:style w:type="paragraph" w:customStyle="1" w:styleId="Heading3Specs">
    <w:name w:val="Heading 3 Specs"/>
    <w:basedOn w:val="3"/>
    <w:qFormat/>
    <w:rsid w:val="002C71CD"/>
    <w:pPr>
      <w:spacing w:before="200" w:after="0"/>
      <w:ind w:left="0" w:firstLine="0"/>
    </w:pPr>
    <w:rPr>
      <w:rFonts w:eastAsia="Times New Roman" w:cs="Arial"/>
      <w:bCs/>
    </w:rPr>
  </w:style>
  <w:style w:type="paragraph" w:customStyle="1" w:styleId="Heading4specs">
    <w:name w:val="Heading4 specs"/>
    <w:basedOn w:val="Heading3Specs"/>
    <w:qFormat/>
    <w:rsid w:val="002C71CD"/>
    <w:rPr>
      <w:sz w:val="24"/>
    </w:rPr>
  </w:style>
  <w:style w:type="table" w:customStyle="1" w:styleId="TableGrid4">
    <w:name w:val="Table Grid4"/>
    <w:basedOn w:val="a1"/>
    <w:next w:val="aff0"/>
    <w:qFormat/>
    <w:rsid w:val="002C71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0"/>
    <w:qFormat/>
    <w:rsid w:val="002C71C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C71CD"/>
    <w:rPr>
      <w:rFonts w:ascii="Times New Roman" w:eastAsia="Times New Roman" w:hAnsi="Times New Roman"/>
      <w:lang w:val="en-GB" w:eastAsia="en-GB"/>
    </w:rPr>
    <w:tblPr/>
  </w:style>
  <w:style w:type="table" w:customStyle="1" w:styleId="TableGrid11">
    <w:name w:val="Table Grid11"/>
    <w:basedOn w:val="a1"/>
    <w:next w:val="aff0"/>
    <w:uiPriority w:val="39"/>
    <w:qFormat/>
    <w:rsid w:val="002C71C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0"/>
    <w:qFormat/>
    <w:rsid w:val="002C71C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0"/>
    <w:qFormat/>
    <w:rsid w:val="002C71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0"/>
    <w:qFormat/>
    <w:rsid w:val="002C71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0"/>
    <w:qFormat/>
    <w:rsid w:val="002C71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0"/>
    <w:qFormat/>
    <w:rsid w:val="002C71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0"/>
    <w:qFormat/>
    <w:rsid w:val="002C71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0"/>
    <w:qFormat/>
    <w:rsid w:val="002C71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0"/>
    <w:qFormat/>
    <w:rsid w:val="002C71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0"/>
    <w:qFormat/>
    <w:rsid w:val="002C71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0"/>
    <w:qFormat/>
    <w:rsid w:val="002C71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0"/>
    <w:qFormat/>
    <w:rsid w:val="002C71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0"/>
    <w:qFormat/>
    <w:rsid w:val="002C71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0"/>
    <w:uiPriority w:val="39"/>
    <w:qFormat/>
    <w:rsid w:val="002C71C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71CD"/>
    <w:rPr>
      <w:rFonts w:ascii="Arial" w:eastAsia="Times New Roman" w:hAnsi="Arial"/>
      <w:sz w:val="36"/>
      <w:lang w:val="en-GB" w:eastAsia="ja-JP" w:bidi="ar-SA"/>
    </w:rPr>
  </w:style>
  <w:style w:type="paragraph" w:customStyle="1" w:styleId="220">
    <w:name w:val="本文 22"/>
    <w:basedOn w:val="a"/>
    <w:qFormat/>
    <w:rsid w:val="002C71C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2C71C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qFormat/>
    <w:rsid w:val="002C71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図表番号2"/>
    <w:basedOn w:val="a"/>
    <w:qFormat/>
    <w:rsid w:val="002C71C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a9"/>
    <w:qFormat/>
    <w:rsid w:val="002C71CD"/>
    <w:pPr>
      <w:tabs>
        <w:tab w:val="num" w:pos="644"/>
      </w:tabs>
      <w:suppressAutoHyphens/>
      <w:ind w:left="644" w:hanging="360"/>
    </w:pPr>
    <w:rPr>
      <w:rFonts w:eastAsia="MS Mincho" w:cs="CG Times (WN)"/>
      <w:lang w:eastAsia="ar-SA"/>
    </w:rPr>
  </w:style>
  <w:style w:type="paragraph" w:customStyle="1" w:styleId="221">
    <w:name w:val="段落番号 22"/>
    <w:basedOn w:val="2f7"/>
    <w:qFormat/>
    <w:rsid w:val="002C71CD"/>
    <w:pPr>
      <w:ind w:left="851" w:hanging="284"/>
    </w:pPr>
  </w:style>
  <w:style w:type="paragraph" w:customStyle="1" w:styleId="2f8">
    <w:name w:val="箇条書き2"/>
    <w:basedOn w:val="a9"/>
    <w:qFormat/>
    <w:rsid w:val="002C71CD"/>
    <w:pPr>
      <w:tabs>
        <w:tab w:val="num" w:pos="644"/>
      </w:tabs>
      <w:suppressAutoHyphens/>
      <w:ind w:left="644" w:hanging="360"/>
    </w:pPr>
    <w:rPr>
      <w:rFonts w:eastAsia="MS Mincho" w:cs="CG Times (WN)"/>
      <w:lang w:eastAsia="ar-SA"/>
    </w:rPr>
  </w:style>
  <w:style w:type="paragraph" w:customStyle="1" w:styleId="222">
    <w:name w:val="箇条書き 22"/>
    <w:basedOn w:val="2f8"/>
    <w:qFormat/>
    <w:rsid w:val="002C71CD"/>
    <w:pPr>
      <w:tabs>
        <w:tab w:val="clear" w:pos="644"/>
        <w:tab w:val="num" w:pos="1494"/>
      </w:tabs>
      <w:ind w:left="851" w:hanging="284"/>
    </w:pPr>
  </w:style>
  <w:style w:type="paragraph" w:customStyle="1" w:styleId="321">
    <w:name w:val="箇条書き 32"/>
    <w:basedOn w:val="222"/>
    <w:qFormat/>
    <w:rsid w:val="002C71CD"/>
    <w:pPr>
      <w:ind w:left="1135"/>
    </w:pPr>
  </w:style>
  <w:style w:type="paragraph" w:customStyle="1" w:styleId="223">
    <w:name w:val="一覧 22"/>
    <w:basedOn w:val="a9"/>
    <w:qFormat/>
    <w:rsid w:val="002C71CD"/>
    <w:pPr>
      <w:suppressAutoHyphens/>
      <w:ind w:left="851"/>
    </w:pPr>
    <w:rPr>
      <w:rFonts w:eastAsia="MS Mincho" w:cs="CG Times (WN)"/>
      <w:lang w:eastAsia="ar-SA"/>
    </w:rPr>
  </w:style>
  <w:style w:type="paragraph" w:customStyle="1" w:styleId="322">
    <w:name w:val="一覧 32"/>
    <w:basedOn w:val="223"/>
    <w:qFormat/>
    <w:rsid w:val="002C71CD"/>
    <w:pPr>
      <w:ind w:left="1135"/>
    </w:pPr>
  </w:style>
  <w:style w:type="paragraph" w:customStyle="1" w:styleId="420">
    <w:name w:val="一覧 42"/>
    <w:basedOn w:val="322"/>
    <w:qFormat/>
    <w:rsid w:val="002C71CD"/>
    <w:pPr>
      <w:ind w:left="1418"/>
    </w:pPr>
  </w:style>
  <w:style w:type="paragraph" w:customStyle="1" w:styleId="520">
    <w:name w:val="一覧 52"/>
    <w:basedOn w:val="420"/>
    <w:qFormat/>
    <w:rsid w:val="002C71CD"/>
    <w:pPr>
      <w:ind w:left="1702"/>
    </w:pPr>
  </w:style>
  <w:style w:type="paragraph" w:customStyle="1" w:styleId="421">
    <w:name w:val="箇条書き 42"/>
    <w:basedOn w:val="321"/>
    <w:qFormat/>
    <w:rsid w:val="002C71CD"/>
    <w:pPr>
      <w:ind w:left="1418"/>
    </w:pPr>
  </w:style>
  <w:style w:type="paragraph" w:customStyle="1" w:styleId="521">
    <w:name w:val="箇条書き 52"/>
    <w:basedOn w:val="421"/>
    <w:qFormat/>
    <w:rsid w:val="002C71CD"/>
    <w:pPr>
      <w:ind w:left="1702"/>
    </w:pPr>
  </w:style>
  <w:style w:type="paragraph" w:customStyle="1" w:styleId="2f9">
    <w:name w:val="コメント文字列2"/>
    <w:basedOn w:val="a"/>
    <w:qFormat/>
    <w:rsid w:val="002C71CD"/>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qFormat/>
    <w:rsid w:val="002C71CD"/>
    <w:rPr>
      <w:b/>
      <w:bCs/>
    </w:rPr>
  </w:style>
  <w:style w:type="paragraph" w:customStyle="1" w:styleId="2fb">
    <w:name w:val="見出しマップ2"/>
    <w:basedOn w:val="a"/>
    <w:qFormat/>
    <w:rsid w:val="002C71C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a"/>
    <w:qFormat/>
    <w:rsid w:val="002C71C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2C71C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2C71C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a"/>
    <w:qFormat/>
    <w:rsid w:val="002C71C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a"/>
    <w:next w:val="a"/>
    <w:qFormat/>
    <w:rsid w:val="002C71C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2C71C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C71CD"/>
    <w:rPr>
      <w:rFonts w:ascii="Arial" w:eastAsia="Times New Roman" w:hAnsi="Arial"/>
      <w:sz w:val="36"/>
      <w:lang w:val="en-GB"/>
    </w:rPr>
  </w:style>
  <w:style w:type="paragraph" w:customStyle="1" w:styleId="List1">
    <w:name w:val="List 1"/>
    <w:basedOn w:val="a"/>
    <w:link w:val="List1Char"/>
    <w:uiPriority w:val="99"/>
    <w:qFormat/>
    <w:rsid w:val="002C71CD"/>
    <w:pPr>
      <w:numPr>
        <w:numId w:val="1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2C71CD"/>
    <w:rPr>
      <w:rFonts w:ascii="Times New Roman" w:eastAsia="PMingLiU" w:hAnsi="Times New Roman"/>
      <w:lang w:val="x-none" w:eastAsia="x-none" w:bidi="en-US"/>
    </w:rPr>
  </w:style>
  <w:style w:type="paragraph" w:customStyle="1" w:styleId="Highlight">
    <w:name w:val="Highlight"/>
    <w:basedOn w:val="a"/>
    <w:uiPriority w:val="99"/>
    <w:qFormat/>
    <w:rsid w:val="002C71C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2C71C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C71CD"/>
    <w:pPr>
      <w:numPr>
        <w:numId w:val="0"/>
      </w:numPr>
      <w:spacing w:before="0"/>
    </w:pPr>
    <w:rPr>
      <w:szCs w:val="24"/>
      <w:lang w:val="fr-FR" w:eastAsia="fr-FR" w:bidi="ar-SA"/>
    </w:rPr>
  </w:style>
  <w:style w:type="paragraph" w:customStyle="1" w:styleId="StyleHeading5Firstline0cm">
    <w:name w:val="Style Heading 5 + First line:  0 cm"/>
    <w:basedOn w:val="5"/>
    <w:qFormat/>
    <w:rsid w:val="002C71C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C71C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2C71CD"/>
    <w:rPr>
      <w:rFonts w:ascii="Times New Roman" w:eastAsia="Times New Roman" w:hAnsi="Times New Roman"/>
      <w:sz w:val="16"/>
      <w:szCs w:val="16"/>
      <w:lang w:val="x-none" w:eastAsia="x-none"/>
    </w:rPr>
  </w:style>
  <w:style w:type="numbering" w:customStyle="1" w:styleId="Style1">
    <w:name w:val="Style1"/>
    <w:uiPriority w:val="99"/>
    <w:rsid w:val="002C71CD"/>
    <w:pPr>
      <w:numPr>
        <w:numId w:val="11"/>
      </w:numPr>
    </w:pPr>
  </w:style>
  <w:style w:type="table" w:customStyle="1" w:styleId="SGSTableBasic2">
    <w:name w:val="SGS Table Basic 2"/>
    <w:basedOn w:val="a1"/>
    <w:uiPriority w:val="99"/>
    <w:qFormat/>
    <w:rsid w:val="002C71C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71CD"/>
    <w:pPr>
      <w:numPr>
        <w:numId w:val="12"/>
      </w:numPr>
    </w:pPr>
  </w:style>
  <w:style w:type="paragraph" w:customStyle="1" w:styleId="5f2">
    <w:name w:val="吹き出し5"/>
    <w:basedOn w:val="a"/>
    <w:qFormat/>
    <w:rsid w:val="002C71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qFormat/>
    <w:rsid w:val="002C71C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qFormat/>
    <w:rsid w:val="002C71CD"/>
    <w:pPr>
      <w:tabs>
        <w:tab w:val="num" w:pos="644"/>
      </w:tabs>
      <w:suppressAutoHyphens/>
      <w:ind w:left="644" w:hanging="360"/>
    </w:pPr>
    <w:rPr>
      <w:rFonts w:eastAsia="MS Mincho" w:cs="CG Times (WN)"/>
      <w:lang w:eastAsia="ar-SA"/>
    </w:rPr>
  </w:style>
  <w:style w:type="paragraph" w:customStyle="1" w:styleId="230">
    <w:name w:val="段落番号 23"/>
    <w:basedOn w:val="3f6"/>
    <w:qFormat/>
    <w:rsid w:val="002C71CD"/>
    <w:pPr>
      <w:ind w:left="851" w:hanging="284"/>
    </w:pPr>
  </w:style>
  <w:style w:type="paragraph" w:customStyle="1" w:styleId="3f7">
    <w:name w:val="箇条書き3"/>
    <w:basedOn w:val="a9"/>
    <w:qFormat/>
    <w:rsid w:val="002C71CD"/>
    <w:pPr>
      <w:tabs>
        <w:tab w:val="num" w:pos="644"/>
      </w:tabs>
      <w:suppressAutoHyphens/>
      <w:ind w:left="644" w:hanging="360"/>
    </w:pPr>
    <w:rPr>
      <w:rFonts w:eastAsia="MS Mincho" w:cs="CG Times (WN)"/>
      <w:lang w:eastAsia="ar-SA"/>
    </w:rPr>
  </w:style>
  <w:style w:type="paragraph" w:customStyle="1" w:styleId="231">
    <w:name w:val="箇条書き 23"/>
    <w:basedOn w:val="3f7"/>
    <w:qFormat/>
    <w:rsid w:val="002C71CD"/>
    <w:pPr>
      <w:tabs>
        <w:tab w:val="clear" w:pos="644"/>
        <w:tab w:val="num" w:pos="1494"/>
      </w:tabs>
      <w:ind w:left="851" w:hanging="284"/>
    </w:pPr>
  </w:style>
  <w:style w:type="paragraph" w:customStyle="1" w:styleId="330">
    <w:name w:val="箇条書き 33"/>
    <w:basedOn w:val="231"/>
    <w:qFormat/>
    <w:rsid w:val="002C71CD"/>
    <w:pPr>
      <w:ind w:left="1135"/>
    </w:pPr>
  </w:style>
  <w:style w:type="paragraph" w:customStyle="1" w:styleId="232">
    <w:name w:val="一覧 23"/>
    <w:basedOn w:val="a9"/>
    <w:qFormat/>
    <w:rsid w:val="002C71CD"/>
    <w:pPr>
      <w:suppressAutoHyphens/>
      <w:ind w:left="851"/>
    </w:pPr>
    <w:rPr>
      <w:rFonts w:eastAsia="MS Mincho" w:cs="CG Times (WN)"/>
      <w:lang w:eastAsia="ar-SA"/>
    </w:rPr>
  </w:style>
  <w:style w:type="paragraph" w:customStyle="1" w:styleId="331">
    <w:name w:val="一覧 33"/>
    <w:basedOn w:val="232"/>
    <w:qFormat/>
    <w:rsid w:val="002C71CD"/>
    <w:pPr>
      <w:ind w:left="1135"/>
    </w:pPr>
  </w:style>
  <w:style w:type="paragraph" w:customStyle="1" w:styleId="430">
    <w:name w:val="一覧 43"/>
    <w:basedOn w:val="331"/>
    <w:qFormat/>
    <w:rsid w:val="002C71CD"/>
    <w:pPr>
      <w:ind w:left="1418"/>
    </w:pPr>
  </w:style>
  <w:style w:type="paragraph" w:customStyle="1" w:styleId="530">
    <w:name w:val="一覧 53"/>
    <w:basedOn w:val="430"/>
    <w:qFormat/>
    <w:rsid w:val="002C71CD"/>
    <w:pPr>
      <w:ind w:left="1702"/>
    </w:pPr>
  </w:style>
  <w:style w:type="paragraph" w:customStyle="1" w:styleId="431">
    <w:name w:val="箇条書き 43"/>
    <w:basedOn w:val="330"/>
    <w:qFormat/>
    <w:rsid w:val="002C71CD"/>
    <w:pPr>
      <w:ind w:left="1418"/>
    </w:pPr>
  </w:style>
  <w:style w:type="paragraph" w:customStyle="1" w:styleId="531">
    <w:name w:val="箇条書き 53"/>
    <w:basedOn w:val="431"/>
    <w:qFormat/>
    <w:rsid w:val="002C71CD"/>
    <w:pPr>
      <w:ind w:left="1702"/>
    </w:pPr>
  </w:style>
  <w:style w:type="paragraph" w:customStyle="1" w:styleId="3f8">
    <w:name w:val="コメント文字列3"/>
    <w:basedOn w:val="a"/>
    <w:qFormat/>
    <w:rsid w:val="002C71CD"/>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2C71CD"/>
    <w:rPr>
      <w:b/>
      <w:bCs/>
    </w:rPr>
  </w:style>
  <w:style w:type="paragraph" w:customStyle="1" w:styleId="3fa">
    <w:name w:val="見出しマップ3"/>
    <w:basedOn w:val="a"/>
    <w:qFormat/>
    <w:rsid w:val="002C71C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qFormat/>
    <w:rsid w:val="002C71C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2C71C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2C71C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qFormat/>
    <w:rsid w:val="002C71C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qFormat/>
    <w:rsid w:val="002C71C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2C71C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C71C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C71CD"/>
    <w:rPr>
      <w:rFonts w:ascii="Arial" w:eastAsia="PMingLiU" w:hAnsi="Arial"/>
      <w:lang w:val="x-none" w:eastAsia="x-none"/>
    </w:rPr>
  </w:style>
  <w:style w:type="paragraph" w:customStyle="1" w:styleId="GridTable32">
    <w:name w:val="Grid Table 32"/>
    <w:basedOn w:val="10"/>
    <w:next w:val="a"/>
    <w:uiPriority w:val="39"/>
    <w:unhideWhenUsed/>
    <w:qFormat/>
    <w:rsid w:val="002C71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2C71CD"/>
    <w:rPr>
      <w:rFonts w:ascii="Times New Roman" w:hAnsi="Times New Roman"/>
      <w:lang w:val="en-GB" w:eastAsia="en-US"/>
    </w:rPr>
  </w:style>
  <w:style w:type="paragraph" w:customStyle="1" w:styleId="5f3">
    <w:name w:val="无间隔5"/>
    <w:qFormat/>
    <w:rsid w:val="002C71CD"/>
    <w:rPr>
      <w:rFonts w:ascii="Times New Roman" w:hAnsi="Times New Roman"/>
      <w:lang w:val="en-GB" w:eastAsia="en-US"/>
    </w:rPr>
  </w:style>
  <w:style w:type="paragraph" w:customStyle="1" w:styleId="63">
    <w:name w:val="吹き出し6"/>
    <w:basedOn w:val="a"/>
    <w:qFormat/>
    <w:rsid w:val="002C71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2C71CD"/>
    <w:rPr>
      <w:rFonts w:ascii="Times New Roman" w:eastAsia="MS Mincho" w:hAnsi="Times New Roman"/>
      <w:lang w:val="en-GB" w:eastAsia="en-US"/>
    </w:rPr>
  </w:style>
  <w:style w:type="paragraph" w:customStyle="1" w:styleId="4e">
    <w:name w:val="図表番号4"/>
    <w:basedOn w:val="a"/>
    <w:qFormat/>
    <w:rsid w:val="002C71C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qFormat/>
    <w:rsid w:val="002C71CD"/>
    <w:pPr>
      <w:tabs>
        <w:tab w:val="num" w:pos="644"/>
      </w:tabs>
      <w:suppressAutoHyphens/>
      <w:ind w:left="644" w:hanging="360"/>
    </w:pPr>
    <w:rPr>
      <w:rFonts w:eastAsia="MS Mincho" w:cs="CG Times (WN)"/>
      <w:lang w:eastAsia="ar-SA"/>
    </w:rPr>
  </w:style>
  <w:style w:type="paragraph" w:customStyle="1" w:styleId="241">
    <w:name w:val="段落番号 24"/>
    <w:basedOn w:val="4f"/>
    <w:qFormat/>
    <w:rsid w:val="002C71CD"/>
    <w:pPr>
      <w:ind w:left="851" w:hanging="284"/>
    </w:pPr>
  </w:style>
  <w:style w:type="paragraph" w:customStyle="1" w:styleId="4f0">
    <w:name w:val="箇条書き4"/>
    <w:basedOn w:val="a9"/>
    <w:qFormat/>
    <w:rsid w:val="002C71CD"/>
    <w:pPr>
      <w:tabs>
        <w:tab w:val="num" w:pos="644"/>
      </w:tabs>
      <w:suppressAutoHyphens/>
      <w:ind w:left="644" w:hanging="360"/>
    </w:pPr>
    <w:rPr>
      <w:rFonts w:eastAsia="MS Mincho" w:cs="CG Times (WN)"/>
      <w:lang w:eastAsia="ar-SA"/>
    </w:rPr>
  </w:style>
  <w:style w:type="paragraph" w:customStyle="1" w:styleId="242">
    <w:name w:val="箇条書き 24"/>
    <w:basedOn w:val="4f0"/>
    <w:qFormat/>
    <w:rsid w:val="002C71CD"/>
    <w:pPr>
      <w:tabs>
        <w:tab w:val="clear" w:pos="644"/>
        <w:tab w:val="num" w:pos="1494"/>
      </w:tabs>
      <w:ind w:left="851" w:hanging="284"/>
    </w:pPr>
  </w:style>
  <w:style w:type="paragraph" w:customStyle="1" w:styleId="341">
    <w:name w:val="箇条書き 34"/>
    <w:basedOn w:val="242"/>
    <w:qFormat/>
    <w:rsid w:val="002C71CD"/>
    <w:pPr>
      <w:ind w:left="1135"/>
    </w:pPr>
  </w:style>
  <w:style w:type="paragraph" w:customStyle="1" w:styleId="243">
    <w:name w:val="一覧 24"/>
    <w:basedOn w:val="a9"/>
    <w:qFormat/>
    <w:rsid w:val="002C71CD"/>
    <w:pPr>
      <w:suppressAutoHyphens/>
      <w:ind w:left="851"/>
    </w:pPr>
    <w:rPr>
      <w:rFonts w:eastAsia="MS Mincho" w:cs="CG Times (WN)"/>
      <w:lang w:eastAsia="ar-SA"/>
    </w:rPr>
  </w:style>
  <w:style w:type="paragraph" w:customStyle="1" w:styleId="342">
    <w:name w:val="一覧 34"/>
    <w:basedOn w:val="243"/>
    <w:qFormat/>
    <w:rsid w:val="002C71CD"/>
    <w:pPr>
      <w:ind w:left="1135"/>
    </w:pPr>
  </w:style>
  <w:style w:type="paragraph" w:customStyle="1" w:styleId="440">
    <w:name w:val="一覧 44"/>
    <w:basedOn w:val="342"/>
    <w:qFormat/>
    <w:rsid w:val="002C71CD"/>
    <w:pPr>
      <w:ind w:left="1418"/>
    </w:pPr>
  </w:style>
  <w:style w:type="paragraph" w:customStyle="1" w:styleId="540">
    <w:name w:val="一覧 54"/>
    <w:basedOn w:val="440"/>
    <w:qFormat/>
    <w:rsid w:val="002C71CD"/>
    <w:pPr>
      <w:ind w:left="1702"/>
    </w:pPr>
  </w:style>
  <w:style w:type="paragraph" w:customStyle="1" w:styleId="441">
    <w:name w:val="箇条書き 44"/>
    <w:basedOn w:val="341"/>
    <w:qFormat/>
    <w:rsid w:val="002C71CD"/>
    <w:pPr>
      <w:ind w:left="1418"/>
    </w:pPr>
  </w:style>
  <w:style w:type="paragraph" w:customStyle="1" w:styleId="541">
    <w:name w:val="箇条書き 54"/>
    <w:basedOn w:val="441"/>
    <w:qFormat/>
    <w:rsid w:val="002C71CD"/>
    <w:pPr>
      <w:ind w:left="1702"/>
    </w:pPr>
  </w:style>
  <w:style w:type="paragraph" w:customStyle="1" w:styleId="4f1">
    <w:name w:val="コメント文字列4"/>
    <w:basedOn w:val="a"/>
    <w:qFormat/>
    <w:rsid w:val="002C71CD"/>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2C71CD"/>
    <w:rPr>
      <w:b/>
      <w:bCs/>
    </w:rPr>
  </w:style>
  <w:style w:type="paragraph" w:customStyle="1" w:styleId="4f3">
    <w:name w:val="見出しマップ4"/>
    <w:basedOn w:val="a"/>
    <w:qFormat/>
    <w:rsid w:val="002C71C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qFormat/>
    <w:rsid w:val="002C71C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2C71C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2C71C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qFormat/>
    <w:rsid w:val="002C71C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qFormat/>
    <w:rsid w:val="002C71C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qFormat/>
    <w:rsid w:val="002C71C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2C71C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2C71C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2C71C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C71C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a"/>
    <w:unhideWhenUsed/>
    <w:qFormat/>
    <w:rsid w:val="002C71C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qFormat/>
    <w:rsid w:val="002C71C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qFormat/>
    <w:rsid w:val="002C71C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0"/>
    <w:qFormat/>
    <w:rsid w:val="002C71C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2C71C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2C71C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2C71C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2C71C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2C71CD"/>
    <w:rPr>
      <w:rFonts w:ascii="Times New Roman" w:eastAsia="PMingLiU" w:hAnsi="Times New Roman"/>
      <w:lang w:val="en-GB" w:eastAsia="en-GB"/>
    </w:rPr>
    <w:tblPr>
      <w:tblInd w:w="0" w:type="nil"/>
    </w:tblPr>
  </w:style>
  <w:style w:type="table" w:customStyle="1" w:styleId="TableGrid111">
    <w:name w:val="Table Grid111"/>
    <w:basedOn w:val="a1"/>
    <w:uiPriority w:val="39"/>
    <w:qFormat/>
    <w:rsid w:val="002C71C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2C71C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C71C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2C71C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C71C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71CD"/>
    <w:pPr>
      <w:numPr>
        <w:numId w:val="8"/>
      </w:numPr>
    </w:pPr>
  </w:style>
  <w:style w:type="numbering" w:customStyle="1" w:styleId="Style11">
    <w:name w:val="Style11"/>
    <w:uiPriority w:val="99"/>
    <w:rsid w:val="002C71CD"/>
    <w:pPr>
      <w:numPr>
        <w:numId w:val="9"/>
      </w:numPr>
    </w:pPr>
  </w:style>
  <w:style w:type="paragraph" w:customStyle="1" w:styleId="GridTable31">
    <w:name w:val="Grid Table 31"/>
    <w:basedOn w:val="10"/>
    <w:next w:val="a"/>
    <w:uiPriority w:val="39"/>
    <w:unhideWhenUsed/>
    <w:qFormat/>
    <w:rsid w:val="002C71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2C71CD"/>
    <w:rPr>
      <w:rFonts w:ascii="Times New Roman" w:eastAsia="Times New Roman" w:hAnsi="Times New Roman" w:cs="Times New Roman"/>
      <w:kern w:val="0"/>
      <w:sz w:val="18"/>
      <w:szCs w:val="18"/>
      <w:lang w:val="en-GB" w:eastAsia="en-US"/>
    </w:rPr>
  </w:style>
  <w:style w:type="paragraph" w:customStyle="1" w:styleId="64">
    <w:name w:val="无间隔6"/>
    <w:qFormat/>
    <w:rsid w:val="002C71CD"/>
    <w:rPr>
      <w:rFonts w:ascii="Times New Roman" w:hAnsi="Times New Roman"/>
      <w:lang w:val="en-GB" w:eastAsia="en-US"/>
    </w:rPr>
  </w:style>
  <w:style w:type="paragraph" w:customStyle="1" w:styleId="920">
    <w:name w:val="目录 92"/>
    <w:basedOn w:val="TOC8"/>
    <w:qFormat/>
    <w:rsid w:val="002C71CD"/>
    <w:pPr>
      <w:ind w:left="1418" w:hanging="1418"/>
    </w:pPr>
    <w:rPr>
      <w:rFonts w:eastAsia="MS Mincho"/>
      <w:bCs/>
      <w:szCs w:val="22"/>
      <w:lang w:val="en-US"/>
    </w:rPr>
  </w:style>
  <w:style w:type="paragraph" w:customStyle="1" w:styleId="2ff">
    <w:name w:val="题注2"/>
    <w:basedOn w:val="a"/>
    <w:next w:val="a"/>
    <w:qFormat/>
    <w:rsid w:val="002C71CD"/>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
    <w:next w:val="a"/>
    <w:qFormat/>
    <w:rsid w:val="002C71C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C71CD"/>
    <w:pPr>
      <w:ind w:left="1418" w:hanging="1418"/>
    </w:pPr>
    <w:rPr>
      <w:rFonts w:eastAsia="MS Mincho"/>
      <w:lang w:val="en-US"/>
    </w:rPr>
  </w:style>
  <w:style w:type="paragraph" w:customStyle="1" w:styleId="3fe">
    <w:name w:val="题注3"/>
    <w:basedOn w:val="a"/>
    <w:next w:val="a"/>
    <w:qFormat/>
    <w:rsid w:val="002C71CD"/>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qFormat/>
    <w:rsid w:val="002C71C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C71CD"/>
    <w:rPr>
      <w:rFonts w:eastAsia="Times New Roman"/>
      <w:lang w:eastAsia="zh-CN"/>
    </w:rPr>
  </w:style>
  <w:style w:type="character" w:customStyle="1" w:styleId="qqqChar">
    <w:name w:val="qqq Char"/>
    <w:link w:val="qqq"/>
    <w:rsid w:val="002C71CD"/>
    <w:rPr>
      <w:rFonts w:ascii="Arial" w:eastAsia="Times New Roman" w:hAnsi="Arial"/>
      <w:sz w:val="22"/>
      <w:lang w:val="en-GB" w:eastAsia="zh-CN"/>
    </w:rPr>
  </w:style>
  <w:style w:type="character" w:customStyle="1" w:styleId="MTDisplayEquationChar">
    <w:name w:val="MTDisplayEquation Char"/>
    <w:link w:val="MTDisplayEquation"/>
    <w:uiPriority w:val="99"/>
    <w:qFormat/>
    <w:locked/>
    <w:rsid w:val="002C71CD"/>
    <w:rPr>
      <w:rFonts w:ascii="Times New Roman" w:eastAsia="Times New Roman" w:hAnsi="Times New Roman"/>
      <w:lang w:val="en-GB" w:eastAsia="en-GB"/>
    </w:rPr>
  </w:style>
  <w:style w:type="paragraph" w:customStyle="1" w:styleId="msonormal0">
    <w:name w:val="msonormal"/>
    <w:basedOn w:val="a"/>
    <w:uiPriority w:val="99"/>
    <w:qFormat/>
    <w:rsid w:val="002C71CD"/>
    <w:pPr>
      <w:spacing w:before="100" w:beforeAutospacing="1" w:after="100" w:afterAutospacing="1"/>
    </w:pPr>
    <w:rPr>
      <w:rFonts w:eastAsia="Times New Roman"/>
      <w:sz w:val="24"/>
      <w:szCs w:val="24"/>
      <w:lang w:eastAsia="en-GB"/>
    </w:rPr>
  </w:style>
  <w:style w:type="paragraph" w:customStyle="1" w:styleId="3GPPNormalText">
    <w:name w:val="3GPP Normal Text"/>
    <w:basedOn w:val="affffb"/>
    <w:link w:val="3GPPNormalTextChar"/>
    <w:qFormat/>
    <w:rsid w:val="002C71C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C71CD"/>
    <w:rPr>
      <w:rFonts w:ascii="Arial" w:eastAsia="MS Mincho" w:hAnsi="Arial" w:cs="Arial"/>
      <w:sz w:val="24"/>
      <w:szCs w:val="24"/>
      <w:lang w:val="en-US" w:eastAsia="en-US"/>
    </w:rPr>
  </w:style>
  <w:style w:type="paragraph" w:customStyle="1" w:styleId="TB1">
    <w:name w:val="TB1"/>
    <w:basedOn w:val="a"/>
    <w:uiPriority w:val="99"/>
    <w:qFormat/>
    <w:rsid w:val="002C71CD"/>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uiPriority w:val="99"/>
    <w:qFormat/>
    <w:rsid w:val="002C71CD"/>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2C71CD"/>
    <w:rPr>
      <w:rFonts w:ascii="Times New Roman" w:hAnsi="Times New Roman"/>
      <w:lang w:val="en-GB" w:eastAsia="ja-JP"/>
    </w:rPr>
  </w:style>
  <w:style w:type="paragraph" w:customStyle="1" w:styleId="afffff7">
    <w:name w:val="吹き出し"/>
    <w:basedOn w:val="a"/>
    <w:uiPriority w:val="99"/>
    <w:qFormat/>
    <w:rsid w:val="002C71CD"/>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qFormat/>
    <w:locked/>
    <w:rsid w:val="002C71CD"/>
    <w:rPr>
      <w:rFonts w:ascii="Arial" w:eastAsia="Arial" w:hAnsi="Arial" w:cs="Arial"/>
      <w:b/>
      <w:bCs/>
      <w:noProof/>
    </w:rPr>
  </w:style>
  <w:style w:type="paragraph" w:customStyle="1" w:styleId="afffff8">
    <w:name w:val="样式 页眉"/>
    <w:basedOn w:val="a4"/>
    <w:link w:val="Chara"/>
    <w:qFormat/>
    <w:rsid w:val="002C71CD"/>
    <w:pPr>
      <w:textAlignment w:val="auto"/>
    </w:pPr>
    <w:rPr>
      <w:rFonts w:eastAsia="Arial" w:cs="Arial"/>
      <w:bCs/>
      <w:sz w:val="20"/>
      <w:lang w:val="fr-FR" w:eastAsia="fr-FR"/>
    </w:rPr>
  </w:style>
  <w:style w:type="paragraph" w:customStyle="1" w:styleId="-310">
    <w:name w:val="彩色底纹 - 着色 31"/>
    <w:basedOn w:val="a"/>
    <w:uiPriority w:val="34"/>
    <w:qFormat/>
    <w:rsid w:val="002C71CD"/>
    <w:pPr>
      <w:overflowPunct w:val="0"/>
      <w:autoSpaceDE w:val="0"/>
      <w:autoSpaceDN w:val="0"/>
      <w:adjustRightInd w:val="0"/>
      <w:ind w:left="720"/>
      <w:contextualSpacing/>
    </w:pPr>
  </w:style>
  <w:style w:type="paragraph" w:customStyle="1" w:styleId="contribution">
    <w:name w:val="contribution"/>
    <w:basedOn w:val="10"/>
    <w:semiHidden/>
    <w:qFormat/>
    <w:rsid w:val="002C71CD"/>
    <w:pPr>
      <w:tabs>
        <w:tab w:val="num" w:pos="45"/>
      </w:tabs>
      <w:ind w:left="405" w:hanging="405"/>
      <w:textAlignment w:val="auto"/>
    </w:pPr>
    <w:rPr>
      <w:rFonts w:eastAsia="Arial"/>
      <w:lang w:eastAsia="en-US"/>
    </w:rPr>
  </w:style>
  <w:style w:type="paragraph" w:customStyle="1" w:styleId="MotorolaResponse1">
    <w:name w:val="Motorola Response1"/>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2C71CD"/>
    <w:rPr>
      <w:rFonts w:ascii="Batang" w:eastAsia="Batang" w:hAnsi="Batang"/>
      <w:sz w:val="24"/>
    </w:rPr>
  </w:style>
  <w:style w:type="paragraph" w:customStyle="1" w:styleId="enumlev1">
    <w:name w:val="enumlev1"/>
    <w:basedOn w:val="a"/>
    <w:link w:val="enumlev1Char"/>
    <w:qFormat/>
    <w:rsid w:val="002C71C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2C71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2C71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2C71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2C71CD"/>
    <w:rPr>
      <w:rFonts w:ascii="Arial" w:eastAsia="Arial" w:hAnsi="Arial" w:cs="Arial"/>
      <w:sz w:val="28"/>
    </w:rPr>
  </w:style>
  <w:style w:type="paragraph" w:customStyle="1" w:styleId="Heading4">
    <w:name w:val="Heading4"/>
    <w:basedOn w:val="3"/>
    <w:link w:val="Heading4Char"/>
    <w:semiHidden/>
    <w:qFormat/>
    <w:rsid w:val="002C71CD"/>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ffff9">
    <w:name w:val="表格题注"/>
    <w:next w:val="a"/>
    <w:qFormat/>
    <w:rsid w:val="002C71C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qFormat/>
    <w:rsid w:val="002C71C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2C71CD"/>
    <w:pPr>
      <w:autoSpaceDN w:val="0"/>
      <w:spacing w:before="120" w:after="0" w:line="280" w:lineRule="atLeast"/>
      <w:ind w:left="360" w:hanging="360"/>
      <w:jc w:val="both"/>
    </w:pPr>
    <w:rPr>
      <w:rFonts w:ascii="Bookman" w:hAnsi="Bookman"/>
      <w:lang w:val="en-US"/>
    </w:rPr>
  </w:style>
  <w:style w:type="character" w:customStyle="1" w:styleId="1Char1">
    <w:name w:val="样式1 Char"/>
    <w:link w:val="1ffa"/>
    <w:qFormat/>
    <w:locked/>
    <w:rsid w:val="002C71CD"/>
    <w:rPr>
      <w:rFonts w:ascii="Arial" w:hAnsi="Arial" w:cs="Arial"/>
      <w:sz w:val="18"/>
      <w:lang w:val="x-none" w:eastAsia="ja-JP"/>
    </w:rPr>
  </w:style>
  <w:style w:type="paragraph" w:customStyle="1" w:styleId="1ffa">
    <w:name w:val="样式1"/>
    <w:basedOn w:val="TAN"/>
    <w:link w:val="1Char1"/>
    <w:qFormat/>
    <w:rsid w:val="002C71CD"/>
    <w:pPr>
      <w:ind w:left="360" w:hanging="360"/>
      <w:textAlignment w:val="auto"/>
    </w:pPr>
    <w:rPr>
      <w:rFonts w:cs="Arial"/>
      <w:lang w:val="x-none" w:eastAsia="ja-JP"/>
    </w:rPr>
  </w:style>
  <w:style w:type="paragraph" w:customStyle="1" w:styleId="TdocText">
    <w:name w:val="Tdoc_Text"/>
    <w:basedOn w:val="a"/>
    <w:uiPriority w:val="99"/>
    <w:qFormat/>
    <w:rsid w:val="002C71CD"/>
    <w:pPr>
      <w:autoSpaceDN w:val="0"/>
      <w:spacing w:before="120" w:after="0"/>
      <w:jc w:val="both"/>
    </w:pPr>
    <w:rPr>
      <w:lang w:val="en-US"/>
    </w:rPr>
  </w:style>
  <w:style w:type="paragraph" w:customStyle="1" w:styleId="centered">
    <w:name w:val="centered"/>
    <w:basedOn w:val="a"/>
    <w:uiPriority w:val="99"/>
    <w:qFormat/>
    <w:rsid w:val="002C71CD"/>
    <w:pPr>
      <w:widowControl w:val="0"/>
      <w:autoSpaceDN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2C71CD"/>
    <w:pPr>
      <w:tabs>
        <w:tab w:val="num" w:pos="432"/>
      </w:tabs>
      <w:autoSpaceDN w:val="0"/>
      <w:spacing w:after="80"/>
      <w:ind w:left="432" w:hanging="432"/>
    </w:pPr>
    <w:rPr>
      <w:sz w:val="18"/>
      <w:lang w:val="en-US"/>
    </w:rPr>
  </w:style>
  <w:style w:type="paragraph" w:customStyle="1" w:styleId="LightGrid-Accent31">
    <w:name w:val="Light Grid - Accent 31"/>
    <w:basedOn w:val="a"/>
    <w:qFormat/>
    <w:rsid w:val="002C71CD"/>
    <w:pPr>
      <w:overflowPunct w:val="0"/>
      <w:autoSpaceDE w:val="0"/>
      <w:autoSpaceDN w:val="0"/>
      <w:adjustRightInd w:val="0"/>
      <w:ind w:left="720"/>
      <w:contextualSpacing/>
    </w:pPr>
  </w:style>
  <w:style w:type="paragraph" w:customStyle="1" w:styleId="LightList-Accent31">
    <w:name w:val="Light List - Accent 31"/>
    <w:semiHidden/>
    <w:qFormat/>
    <w:rsid w:val="002C71CD"/>
    <w:pPr>
      <w:autoSpaceDN w:val="0"/>
    </w:pPr>
    <w:rPr>
      <w:rFonts w:ascii="Times New Roman" w:eastAsia="Batang" w:hAnsi="Times New Roman"/>
      <w:lang w:val="en-GB" w:eastAsia="en-US"/>
    </w:rPr>
  </w:style>
  <w:style w:type="paragraph" w:customStyle="1" w:styleId="811">
    <w:name w:val="表 (赤)  81"/>
    <w:basedOn w:val="a"/>
    <w:uiPriority w:val="34"/>
    <w:qFormat/>
    <w:rsid w:val="002C71CD"/>
    <w:pPr>
      <w:overflowPunct w:val="0"/>
      <w:autoSpaceDE w:val="0"/>
      <w:autoSpaceDN w:val="0"/>
      <w:adjustRightInd w:val="0"/>
      <w:ind w:left="720"/>
      <w:contextualSpacing/>
    </w:pPr>
    <w:rPr>
      <w:lang w:eastAsia="en-GB"/>
    </w:rPr>
  </w:style>
  <w:style w:type="paragraph" w:customStyle="1" w:styleId="note0">
    <w:name w:val="note"/>
    <w:basedOn w:val="a"/>
    <w:qFormat/>
    <w:rsid w:val="002C71CD"/>
    <w:pPr>
      <w:autoSpaceDN w:val="0"/>
      <w:spacing w:before="100" w:beforeAutospacing="1" w:after="100" w:afterAutospacing="1"/>
    </w:pPr>
    <w:rPr>
      <w:sz w:val="24"/>
      <w:szCs w:val="24"/>
      <w:lang w:val="en-US" w:eastAsia="zh-CN"/>
    </w:rPr>
  </w:style>
  <w:style w:type="paragraph" w:customStyle="1" w:styleId="LGTdoc">
    <w:name w:val="LGTdoc_본문"/>
    <w:basedOn w:val="a"/>
    <w:link w:val="LGTdocChar"/>
    <w:qFormat/>
    <w:rsid w:val="002C71C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C71CD"/>
    <w:rPr>
      <w:rFonts w:ascii="Arial" w:hAnsi="Arial" w:cs="Arial"/>
      <w:szCs w:val="24"/>
    </w:rPr>
  </w:style>
  <w:style w:type="paragraph" w:customStyle="1" w:styleId="ECCParagraph">
    <w:name w:val="ECC Paragraph"/>
    <w:basedOn w:val="a"/>
    <w:link w:val="ECCParagraphZchn"/>
    <w:qFormat/>
    <w:rsid w:val="002C71C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2C71CD"/>
    <w:pPr>
      <w:autoSpaceDN w:val="0"/>
      <w:spacing w:after="0"/>
      <w:ind w:left="454" w:hanging="454"/>
    </w:pPr>
    <w:rPr>
      <w:rFonts w:ascii="Arial" w:hAnsi="Arial"/>
      <w:sz w:val="16"/>
      <w:szCs w:val="24"/>
      <w:lang w:val="en-US"/>
    </w:rPr>
  </w:style>
  <w:style w:type="paragraph" w:customStyle="1" w:styleId="Text1">
    <w:name w:val="Text 1"/>
    <w:basedOn w:val="a"/>
    <w:qFormat/>
    <w:rsid w:val="002C71CD"/>
    <w:pPr>
      <w:autoSpaceDN w:val="0"/>
      <w:spacing w:after="240"/>
      <w:ind w:left="482"/>
      <w:jc w:val="both"/>
    </w:pPr>
    <w:rPr>
      <w:sz w:val="24"/>
      <w:lang w:eastAsia="fr-BE"/>
    </w:rPr>
  </w:style>
  <w:style w:type="paragraph" w:customStyle="1" w:styleId="NumPar4">
    <w:name w:val="NumPar 4"/>
    <w:basedOn w:val="4"/>
    <w:next w:val="a"/>
    <w:uiPriority w:val="99"/>
    <w:qFormat/>
    <w:rsid w:val="002C71CD"/>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
    <w:qFormat/>
    <w:rsid w:val="002C71C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2C71C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2C71CD"/>
    <w:pPr>
      <w:textAlignment w:val="auto"/>
    </w:pPr>
    <w:rPr>
      <w:szCs w:val="36"/>
      <w:lang w:eastAsia="zh-CN"/>
    </w:rPr>
  </w:style>
  <w:style w:type="paragraph" w:customStyle="1" w:styleId="160">
    <w:name w:val="16"/>
    <w:basedOn w:val="a"/>
    <w:qFormat/>
    <w:rsid w:val="002C71C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2C71C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2C71CD"/>
    <w:rPr>
      <w:rFonts w:ascii="宋体" w:hAnsi="宋体"/>
      <w:lang w:val="x-none" w:eastAsia="x-none"/>
    </w:rPr>
  </w:style>
  <w:style w:type="paragraph" w:customStyle="1" w:styleId="Equation">
    <w:name w:val="Equation"/>
    <w:basedOn w:val="a"/>
    <w:next w:val="a"/>
    <w:link w:val="EquationChar"/>
    <w:qFormat/>
    <w:rsid w:val="002C71CD"/>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2C71CD"/>
    <w:pPr>
      <w:autoSpaceDN w:val="0"/>
    </w:pPr>
    <w:rPr>
      <w:rFonts w:ascii="Times New Roman" w:hAnsi="Times New Roman"/>
      <w:lang w:val="en-GB" w:eastAsia="en-US"/>
    </w:rPr>
  </w:style>
  <w:style w:type="paragraph" w:customStyle="1" w:styleId="1-21">
    <w:name w:val="中等深浅网格 1 - 着色 21"/>
    <w:basedOn w:val="a"/>
    <w:uiPriority w:val="34"/>
    <w:qFormat/>
    <w:rsid w:val="002C71CD"/>
    <w:pPr>
      <w:overflowPunct w:val="0"/>
      <w:autoSpaceDE w:val="0"/>
      <w:autoSpaceDN w:val="0"/>
      <w:adjustRightInd w:val="0"/>
      <w:ind w:left="720"/>
      <w:contextualSpacing/>
    </w:pPr>
  </w:style>
  <w:style w:type="paragraph" w:customStyle="1" w:styleId="afffffb">
    <w:name w:val="図表番号"/>
    <w:basedOn w:val="a"/>
    <w:qFormat/>
    <w:rsid w:val="002C71CD"/>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qFormat/>
    <w:rsid w:val="002C71C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1">
    <w:name w:val="段落番号 2"/>
    <w:basedOn w:val="afffffc"/>
    <w:qFormat/>
    <w:rsid w:val="002C71CD"/>
    <w:pPr>
      <w:ind w:left="851" w:hanging="284"/>
    </w:pPr>
  </w:style>
  <w:style w:type="paragraph" w:customStyle="1" w:styleId="afffffd">
    <w:name w:val="箇条書き"/>
    <w:basedOn w:val="a9"/>
    <w:qFormat/>
    <w:rsid w:val="002C71C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2">
    <w:name w:val="箇条書き 2"/>
    <w:basedOn w:val="afffffd"/>
    <w:qFormat/>
    <w:rsid w:val="002C71CD"/>
    <w:pPr>
      <w:tabs>
        <w:tab w:val="clear" w:pos="644"/>
        <w:tab w:val="num" w:pos="1494"/>
      </w:tabs>
      <w:ind w:left="851" w:hanging="284"/>
    </w:pPr>
  </w:style>
  <w:style w:type="paragraph" w:customStyle="1" w:styleId="3ff0">
    <w:name w:val="箇条書き 3"/>
    <w:basedOn w:val="2ff2"/>
    <w:qFormat/>
    <w:rsid w:val="002C71CD"/>
    <w:pPr>
      <w:ind w:left="1135"/>
    </w:pPr>
  </w:style>
  <w:style w:type="paragraph" w:customStyle="1" w:styleId="2ff3">
    <w:name w:val="一覧 2"/>
    <w:basedOn w:val="a9"/>
    <w:qFormat/>
    <w:rsid w:val="002C71CD"/>
    <w:pPr>
      <w:suppressAutoHyphens/>
      <w:overflowPunct/>
      <w:autoSpaceDE/>
      <w:adjustRightInd/>
      <w:ind w:left="851"/>
      <w:textAlignment w:val="auto"/>
    </w:pPr>
    <w:rPr>
      <w:rFonts w:ascii="MS Mincho" w:eastAsia="MS Mincho" w:hAnsi="MS Mincho" w:cs="CG Times (WN)"/>
      <w:lang w:eastAsia="ar-SA"/>
    </w:rPr>
  </w:style>
  <w:style w:type="paragraph" w:customStyle="1" w:styleId="3ff1">
    <w:name w:val="一覧 3"/>
    <w:basedOn w:val="2ff3"/>
    <w:qFormat/>
    <w:rsid w:val="002C71CD"/>
    <w:pPr>
      <w:ind w:left="1135"/>
    </w:pPr>
  </w:style>
  <w:style w:type="paragraph" w:customStyle="1" w:styleId="4f7">
    <w:name w:val="一覧 4"/>
    <w:basedOn w:val="3ff1"/>
    <w:qFormat/>
    <w:rsid w:val="002C71CD"/>
    <w:pPr>
      <w:ind w:left="1418"/>
    </w:pPr>
  </w:style>
  <w:style w:type="paragraph" w:customStyle="1" w:styleId="5f4">
    <w:name w:val="一覧 5"/>
    <w:basedOn w:val="4f7"/>
    <w:qFormat/>
    <w:rsid w:val="002C71CD"/>
    <w:pPr>
      <w:ind w:left="1702"/>
    </w:pPr>
  </w:style>
  <w:style w:type="paragraph" w:customStyle="1" w:styleId="4f8">
    <w:name w:val="箇条書き 4"/>
    <w:basedOn w:val="3ff0"/>
    <w:qFormat/>
    <w:rsid w:val="002C71CD"/>
    <w:pPr>
      <w:ind w:left="1418"/>
    </w:pPr>
  </w:style>
  <w:style w:type="paragraph" w:customStyle="1" w:styleId="5f5">
    <w:name w:val="箇条書き 5"/>
    <w:basedOn w:val="4f8"/>
    <w:qFormat/>
    <w:rsid w:val="002C71CD"/>
    <w:pPr>
      <w:ind w:left="1702"/>
    </w:pPr>
  </w:style>
  <w:style w:type="paragraph" w:customStyle="1" w:styleId="afffffe">
    <w:name w:val="コメント文字列"/>
    <w:basedOn w:val="a"/>
    <w:qFormat/>
    <w:rsid w:val="002C71CD"/>
    <w:pPr>
      <w:suppressAutoHyphens/>
      <w:autoSpaceDN w:val="0"/>
    </w:pPr>
    <w:rPr>
      <w:rFonts w:eastAsia="MS Mincho" w:cs="CG Times (WN)"/>
      <w:lang w:eastAsia="ar-SA"/>
    </w:rPr>
  </w:style>
  <w:style w:type="paragraph" w:customStyle="1" w:styleId="affffff">
    <w:name w:val="コメント内容"/>
    <w:basedOn w:val="afffffe"/>
    <w:next w:val="afffffe"/>
    <w:qFormat/>
    <w:rsid w:val="002C71CD"/>
    <w:rPr>
      <w:b/>
      <w:bCs/>
    </w:rPr>
  </w:style>
  <w:style w:type="paragraph" w:customStyle="1" w:styleId="affffff0">
    <w:name w:val="見出しマップ"/>
    <w:basedOn w:val="a"/>
    <w:qFormat/>
    <w:rsid w:val="002C71CD"/>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qFormat/>
    <w:rsid w:val="002C71CD"/>
    <w:pPr>
      <w:suppressAutoHyphens/>
      <w:autoSpaceDN w:val="0"/>
    </w:pPr>
    <w:rPr>
      <w:rFonts w:ascii="Courier New" w:eastAsia="MS Mincho" w:hAnsi="Courier New" w:cs="CG Times (WN)"/>
      <w:lang w:val="nb-NO" w:eastAsia="ar-SA"/>
    </w:rPr>
  </w:style>
  <w:style w:type="paragraph" w:customStyle="1" w:styleId="2ff4">
    <w:name w:val="本文 2"/>
    <w:basedOn w:val="a"/>
    <w:qFormat/>
    <w:rsid w:val="002C71CD"/>
    <w:pPr>
      <w:suppressAutoHyphens/>
      <w:autoSpaceDN w:val="0"/>
      <w:spacing w:after="120"/>
    </w:pPr>
    <w:rPr>
      <w:rFonts w:eastAsia="MS Mincho" w:cs="CG Times (WN)"/>
      <w:lang w:eastAsia="ar-SA"/>
    </w:rPr>
  </w:style>
  <w:style w:type="paragraph" w:customStyle="1" w:styleId="3ff2">
    <w:name w:val="本文 3"/>
    <w:basedOn w:val="a"/>
    <w:qFormat/>
    <w:rsid w:val="002C71CD"/>
    <w:pPr>
      <w:suppressAutoHyphens/>
      <w:autoSpaceDN w:val="0"/>
      <w:spacing w:after="120"/>
    </w:pPr>
    <w:rPr>
      <w:rFonts w:eastAsia="MS Mincho" w:cs="CG Times (WN)"/>
      <w:lang w:eastAsia="ar-SA"/>
    </w:rPr>
  </w:style>
  <w:style w:type="paragraph" w:customStyle="1" w:styleId="Web">
    <w:name w:val="標準 (Web)"/>
    <w:basedOn w:val="a"/>
    <w:qFormat/>
    <w:rsid w:val="002C71CD"/>
    <w:pPr>
      <w:suppressAutoHyphens/>
      <w:autoSpaceDN w:val="0"/>
      <w:spacing w:before="100" w:after="100"/>
    </w:pPr>
    <w:rPr>
      <w:rFonts w:eastAsia="Arial Unicode MS" w:cs="CG Times (WN)"/>
      <w:sz w:val="24"/>
      <w:szCs w:val="24"/>
    </w:rPr>
  </w:style>
  <w:style w:type="paragraph" w:customStyle="1" w:styleId="2ff5">
    <w:name w:val="本文インデント 2"/>
    <w:basedOn w:val="a"/>
    <w:qFormat/>
    <w:rsid w:val="002C71CD"/>
    <w:pPr>
      <w:suppressAutoHyphens/>
      <w:autoSpaceDN w:val="0"/>
      <w:ind w:left="567"/>
    </w:pPr>
    <w:rPr>
      <w:rFonts w:ascii="Arial" w:eastAsia="MS Mincho" w:hAnsi="Arial" w:cs="Arial"/>
      <w:lang w:eastAsia="ar-SA"/>
    </w:rPr>
  </w:style>
  <w:style w:type="paragraph" w:customStyle="1" w:styleId="affffff2">
    <w:name w:val="標準インデント"/>
    <w:basedOn w:val="a"/>
    <w:qFormat/>
    <w:rsid w:val="002C71CD"/>
    <w:pPr>
      <w:suppressAutoHyphens/>
      <w:autoSpaceDN w:val="0"/>
      <w:ind w:left="708"/>
    </w:pPr>
    <w:rPr>
      <w:rFonts w:eastAsia="MS Mincho" w:cs="CG Times (WN)"/>
      <w:lang w:eastAsia="ar-SA"/>
    </w:rPr>
  </w:style>
  <w:style w:type="paragraph" w:customStyle="1" w:styleId="affffff3">
    <w:name w:val="記"/>
    <w:basedOn w:val="a"/>
    <w:next w:val="a"/>
    <w:qFormat/>
    <w:rsid w:val="002C71CD"/>
    <w:pPr>
      <w:suppressAutoHyphens/>
      <w:autoSpaceDN w:val="0"/>
    </w:pPr>
    <w:rPr>
      <w:rFonts w:eastAsia="MS Mincho" w:cs="CG Times (WN)"/>
      <w:lang w:eastAsia="ar-SA"/>
    </w:rPr>
  </w:style>
  <w:style w:type="paragraph" w:customStyle="1" w:styleId="HTML6">
    <w:name w:val="HTML 書式付き"/>
    <w:basedOn w:val="a"/>
    <w:qFormat/>
    <w:rsid w:val="002C71CD"/>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C71C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0"/>
    <w:next w:val="a"/>
    <w:uiPriority w:val="39"/>
    <w:qFormat/>
    <w:rsid w:val="002C71C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
    <w:qFormat/>
    <w:rsid w:val="002C71CD"/>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
    <w:uiPriority w:val="39"/>
    <w:qFormat/>
    <w:rsid w:val="002C71C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4">
    <w:name w:val="无间隔7"/>
    <w:qFormat/>
    <w:rsid w:val="002C71CD"/>
    <w:pPr>
      <w:autoSpaceDN w:val="0"/>
    </w:pPr>
    <w:rPr>
      <w:rFonts w:ascii="Times New Roman" w:hAnsi="Times New Roman"/>
      <w:lang w:val="en-GB" w:eastAsia="en-US"/>
    </w:rPr>
  </w:style>
  <w:style w:type="paragraph" w:customStyle="1" w:styleId="254">
    <w:name w:val="本文 25"/>
    <w:basedOn w:val="a"/>
    <w:qFormat/>
    <w:rsid w:val="002C71CD"/>
    <w:pPr>
      <w:suppressAutoHyphens/>
      <w:autoSpaceDN w:val="0"/>
      <w:spacing w:after="120"/>
    </w:pPr>
    <w:rPr>
      <w:rFonts w:eastAsia="MS Mincho" w:cs="CG Times (WN)"/>
      <w:lang w:eastAsia="ar-SA"/>
    </w:rPr>
  </w:style>
  <w:style w:type="paragraph" w:customStyle="1" w:styleId="352">
    <w:name w:val="本文 35"/>
    <w:basedOn w:val="a"/>
    <w:qFormat/>
    <w:rsid w:val="002C71CD"/>
    <w:pPr>
      <w:suppressAutoHyphens/>
      <w:autoSpaceDN w:val="0"/>
      <w:spacing w:after="120"/>
    </w:pPr>
    <w:rPr>
      <w:rFonts w:eastAsia="MS Mincho" w:cs="CG Times (WN)"/>
      <w:lang w:eastAsia="ar-SA"/>
    </w:rPr>
  </w:style>
  <w:style w:type="paragraph" w:customStyle="1" w:styleId="ZchnZchn3">
    <w:name w:val="Zchn Zchn3"/>
    <w:qFormat/>
    <w:rsid w:val="002C71C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2C71C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2C71C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2C71C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2C71CD"/>
    <w:pPr>
      <w:keepNext w:val="0"/>
      <w:ind w:left="1418" w:hanging="1418"/>
      <w:textAlignment w:val="auto"/>
    </w:pPr>
    <w:rPr>
      <w:rFonts w:eastAsia="MS Mincho"/>
      <w:lang w:eastAsia="ja-JP"/>
    </w:rPr>
  </w:style>
  <w:style w:type="paragraph" w:customStyle="1" w:styleId="Caption11">
    <w:name w:val="Caption11"/>
    <w:basedOn w:val="a"/>
    <w:next w:val="a"/>
    <w:qFormat/>
    <w:rsid w:val="002C71CD"/>
    <w:pPr>
      <w:suppressAutoHyphens/>
      <w:autoSpaceDN w:val="0"/>
      <w:spacing w:before="120" w:after="120"/>
    </w:pPr>
    <w:rPr>
      <w:rFonts w:eastAsia="MS Mincho"/>
      <w:b/>
      <w:lang w:eastAsia="ar-SA"/>
    </w:rPr>
  </w:style>
  <w:style w:type="paragraph" w:customStyle="1" w:styleId="1Char10">
    <w:name w:val="(文字) (文字)1 Char (文字) (文字)1"/>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2C71C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C71C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2C71CD"/>
    <w:pPr>
      <w:ind w:left="1418" w:hanging="1418"/>
      <w:textAlignment w:val="auto"/>
    </w:pPr>
    <w:rPr>
      <w:rFonts w:eastAsia="MS Mincho"/>
      <w:bCs/>
      <w:szCs w:val="22"/>
    </w:rPr>
  </w:style>
  <w:style w:type="paragraph" w:customStyle="1" w:styleId="Caption2">
    <w:name w:val="Caption2"/>
    <w:basedOn w:val="a"/>
    <w:next w:val="a"/>
    <w:qFormat/>
    <w:rsid w:val="002C71C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2C71CD"/>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2C71CD"/>
    <w:pPr>
      <w:keepNext/>
      <w:keepLines/>
      <w:autoSpaceDN w:val="0"/>
      <w:spacing w:after="0"/>
      <w:jc w:val="both"/>
    </w:pPr>
    <w:rPr>
      <w:rFonts w:ascii="Arial" w:hAnsi="Arial"/>
      <w:sz w:val="18"/>
      <w:szCs w:val="18"/>
    </w:rPr>
  </w:style>
  <w:style w:type="paragraph" w:customStyle="1" w:styleId="tah00">
    <w:name w:val="tah0"/>
    <w:basedOn w:val="a"/>
    <w:qFormat/>
    <w:rsid w:val="002C71CD"/>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2C71CD"/>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2C71CD"/>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2C71CD"/>
    <w:pPr>
      <w:textAlignment w:val="auto"/>
    </w:pPr>
    <w:rPr>
      <w:rFonts w:eastAsia="Times New Roman"/>
    </w:rPr>
  </w:style>
  <w:style w:type="paragraph" w:customStyle="1" w:styleId="84">
    <w:name w:val="无间隔8"/>
    <w:qFormat/>
    <w:rsid w:val="002C71CD"/>
    <w:pPr>
      <w:autoSpaceDN w:val="0"/>
    </w:pPr>
    <w:rPr>
      <w:rFonts w:ascii="Times New Roman" w:hAnsi="Times New Roman"/>
      <w:lang w:val="en-GB" w:eastAsia="en-US"/>
    </w:rPr>
  </w:style>
  <w:style w:type="character" w:customStyle="1" w:styleId="h49">
    <w:name w:val="h49"/>
    <w:rsid w:val="002C71CD"/>
    <w:rPr>
      <w:rFonts w:ascii="Arial" w:hAnsi="Arial" w:cs="Arial" w:hint="default"/>
      <w:sz w:val="24"/>
      <w:lang w:val="en-GB"/>
    </w:rPr>
  </w:style>
  <w:style w:type="character" w:customStyle="1" w:styleId="h52">
    <w:name w:val="h52"/>
    <w:rsid w:val="002C71CD"/>
    <w:rPr>
      <w:rFonts w:ascii="Arial" w:eastAsia="宋体" w:hAnsi="Arial" w:cs="Arial" w:hint="default"/>
      <w:sz w:val="22"/>
      <w:lang w:val="en-GB" w:eastAsia="en-US" w:bidi="ar-SA"/>
    </w:rPr>
  </w:style>
  <w:style w:type="table" w:customStyle="1" w:styleId="TableGrid51">
    <w:name w:val="Table Grid51"/>
    <w:basedOn w:val="a1"/>
    <w:qFormat/>
    <w:rsid w:val="002C71C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2C71C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2C71C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2C71C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C71C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2C71C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C71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2C71C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2C71C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2C71C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2C71C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C71C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C71C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2C71C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2C71C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2C71C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C71C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C71C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C71C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2C71CD"/>
    <w:pPr>
      <w:keepNext w:val="0"/>
      <w:ind w:left="1418" w:hanging="1418"/>
    </w:pPr>
    <w:rPr>
      <w:rFonts w:eastAsia="MS Mincho"/>
      <w:lang w:val="en-US" w:eastAsia="ja-JP"/>
    </w:rPr>
  </w:style>
  <w:style w:type="paragraph" w:customStyle="1" w:styleId="Epgrafe1">
    <w:name w:val="Epígrafe1"/>
    <w:basedOn w:val="a"/>
    <w:next w:val="a"/>
    <w:qFormat/>
    <w:rsid w:val="002C71C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2C71CD"/>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
    <w:qFormat/>
    <w:rsid w:val="002C71CD"/>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2C71C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2C71CD"/>
    <w:rPr>
      <w:rFonts w:ascii="Times New Roman" w:hAnsi="Times New Roman"/>
      <w:sz w:val="22"/>
      <w:lang w:val="en-GB" w:eastAsia="en-GB"/>
    </w:rPr>
  </w:style>
  <w:style w:type="paragraph" w:customStyle="1" w:styleId="4f9">
    <w:name w:val="列出段落4"/>
    <w:basedOn w:val="a"/>
    <w:qFormat/>
    <w:rsid w:val="002C71CD"/>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2C71CD"/>
    <w:pPr>
      <w:keepLines/>
      <w:spacing w:after="240"/>
      <w:jc w:val="center"/>
    </w:pPr>
    <w:rPr>
      <w:rFonts w:ascii="Arial" w:hAnsi="Arial"/>
      <w:b/>
    </w:rPr>
  </w:style>
  <w:style w:type="paragraph" w:customStyle="1" w:styleId="Commentnokia0">
    <w:name w:val="Comment nokia"/>
    <w:basedOn w:val="4"/>
    <w:qFormat/>
    <w:rsid w:val="002C71CD"/>
    <w:rPr>
      <w:rFonts w:eastAsia="Times New Roman"/>
      <w:b/>
      <w:sz w:val="28"/>
      <w:lang w:eastAsia="x-none"/>
    </w:rPr>
  </w:style>
  <w:style w:type="paragraph" w:customStyle="1" w:styleId="5f6">
    <w:name w:val="列出段落5"/>
    <w:basedOn w:val="a"/>
    <w:qFormat/>
    <w:rsid w:val="002C71CD"/>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2C71C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2C71C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C71CD"/>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2C71CD"/>
    <w:pPr>
      <w:keepNext w:val="0"/>
      <w:keepLines w:val="0"/>
      <w:pBdr>
        <w:top w:val="none" w:sz="0" w:space="0" w:color="auto"/>
      </w:pBdr>
      <w:tabs>
        <w:tab w:val="num" w:pos="720"/>
      </w:tabs>
      <w:spacing w:before="156" w:after="156" w:line="480" w:lineRule="auto"/>
      <w:ind w:left="720" w:hanging="360"/>
    </w:pPr>
    <w:rPr>
      <w:rFonts w:ascii="Times New Roman" w:hAnsi="Times New Roman"/>
      <w:b/>
      <w:bCs/>
      <w:kern w:val="44"/>
      <w:szCs w:val="44"/>
      <w:lang w:eastAsia="zh-CN"/>
    </w:rPr>
  </w:style>
  <w:style w:type="paragraph" w:customStyle="1" w:styleId="wxs2">
    <w:name w:val="wxs_2级标题"/>
    <w:basedOn w:val="2"/>
    <w:next w:val="wxs"/>
    <w:link w:val="wxs2Char"/>
    <w:qFormat/>
    <w:rsid w:val="002C71CD"/>
    <w:pPr>
      <w:keepNext w:val="0"/>
      <w:keepLines w:val="0"/>
      <w:spacing w:before="260" w:after="260" w:line="480" w:lineRule="auto"/>
      <w:ind w:left="0" w:firstLine="0"/>
    </w:pPr>
    <w:rPr>
      <w:rFonts w:ascii="Times New Roman" w:hAnsi="Times New Roman"/>
      <w:b/>
      <w:bCs/>
      <w:kern w:val="44"/>
      <w:sz w:val="30"/>
      <w:szCs w:val="32"/>
      <w:lang w:eastAsia="zh-CN"/>
    </w:rPr>
  </w:style>
  <w:style w:type="character" w:customStyle="1" w:styleId="wxs2Char">
    <w:name w:val="wxs_2级标题 Char"/>
    <w:link w:val="wxs2"/>
    <w:qFormat/>
    <w:rsid w:val="002C71CD"/>
    <w:rPr>
      <w:rFonts w:ascii="Times New Roman" w:hAnsi="Times New Roman"/>
      <w:b/>
      <w:bCs/>
      <w:kern w:val="44"/>
      <w:sz w:val="30"/>
      <w:szCs w:val="32"/>
      <w:lang w:val="en-GB" w:eastAsia="zh-CN"/>
    </w:rPr>
  </w:style>
  <w:style w:type="paragraph" w:customStyle="1" w:styleId="B8">
    <w:name w:val="B8"/>
    <w:basedOn w:val="B7"/>
    <w:link w:val="B8Char"/>
    <w:qFormat/>
    <w:rsid w:val="002C71CD"/>
    <w:pPr>
      <w:ind w:left="2552"/>
    </w:pPr>
    <w:rPr>
      <w:lang w:val="x-none" w:eastAsia="ja-JP"/>
    </w:rPr>
  </w:style>
  <w:style w:type="paragraph" w:customStyle="1" w:styleId="NOTE1">
    <w:name w:val="NOTE"/>
    <w:basedOn w:val="B3"/>
    <w:qFormat/>
    <w:rsid w:val="002C71CD"/>
    <w:rPr>
      <w:lang w:eastAsia="x-none"/>
    </w:rPr>
  </w:style>
  <w:style w:type="table" w:customStyle="1" w:styleId="1ffb">
    <w:name w:val="网格型1"/>
    <w:basedOn w:val="a1"/>
    <w:next w:val="aff0"/>
    <w:qFormat/>
    <w:rsid w:val="002C71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2C71CD"/>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qFormat/>
    <w:rsid w:val="002C71CD"/>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f"/>
    <w:qFormat/>
    <w:rsid w:val="002C71CD"/>
    <w:pPr>
      <w:spacing w:after="120"/>
      <w:ind w:left="0" w:firstLine="0"/>
    </w:pPr>
    <w:rPr>
      <w:b/>
    </w:rPr>
  </w:style>
  <w:style w:type="paragraph" w:customStyle="1" w:styleId="ReferenceLine">
    <w:name w:val="Reference Line"/>
    <w:basedOn w:val="affffb"/>
    <w:qFormat/>
    <w:rsid w:val="002C71CD"/>
    <w:pPr>
      <w:widowControl w:val="0"/>
      <w:spacing w:after="120"/>
    </w:pPr>
    <w:rPr>
      <w:rFonts w:ascii="Arial" w:eastAsia="‚l‚r ‚oƒSƒVƒbƒN" w:hAnsi="Arial"/>
      <w:snapToGrid w:val="0"/>
      <w:lang w:eastAsia="en-GB"/>
    </w:rPr>
  </w:style>
  <w:style w:type="paragraph" w:customStyle="1" w:styleId="L3">
    <w:name w:val="L3"/>
    <w:qFormat/>
    <w:rsid w:val="002C71C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C71C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C71CD"/>
    <w:pPr>
      <w:spacing w:before="120" w:after="220"/>
    </w:pPr>
    <w:rPr>
      <w:rFonts w:ascii="Arial" w:eastAsia="MS Mincho" w:hAnsi="Arial"/>
      <w:noProof/>
      <w:lang w:val="en-US" w:eastAsia="en-US"/>
    </w:rPr>
  </w:style>
  <w:style w:type="paragraph" w:customStyle="1" w:styleId="nroaml">
    <w:name w:val="nroaml"/>
    <w:basedOn w:val="H6"/>
    <w:qFormat/>
    <w:rsid w:val="002C71CD"/>
    <w:pPr>
      <w:ind w:left="0" w:firstLine="0"/>
    </w:pPr>
    <w:rPr>
      <w:snapToGrid w:val="0"/>
    </w:rPr>
  </w:style>
  <w:style w:type="paragraph" w:customStyle="1" w:styleId="00BodyText">
    <w:name w:val="00 BodyText"/>
    <w:basedOn w:val="a"/>
    <w:qFormat/>
    <w:rsid w:val="002C71CD"/>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qFormat/>
    <w:rsid w:val="002C71CD"/>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2C71C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2C71C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2C71CD"/>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qFormat/>
    <w:rsid w:val="002C71CD"/>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C71C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C71C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2C71CD"/>
    <w:pPr>
      <w:numPr>
        <w:numId w:val="19"/>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ffb"/>
    <w:link w:val="IvDbodytextChar"/>
    <w:qFormat/>
    <w:rsid w:val="002C71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C71CD"/>
    <w:rPr>
      <w:rFonts w:ascii="Arial" w:eastAsia="Malgun Gothic" w:hAnsi="Arial"/>
      <w:spacing w:val="2"/>
      <w:lang w:val="en-GB" w:eastAsia="en-US"/>
    </w:rPr>
  </w:style>
  <w:style w:type="paragraph" w:customStyle="1" w:styleId="912">
    <w:name w:val="目次 91"/>
    <w:basedOn w:val="TOC8"/>
    <w:uiPriority w:val="99"/>
    <w:qFormat/>
    <w:rsid w:val="002C71CD"/>
    <w:pPr>
      <w:ind w:left="1418" w:hanging="1418"/>
    </w:pPr>
    <w:rPr>
      <w:rFonts w:eastAsia="MS Mincho"/>
      <w:lang w:val="en-US"/>
    </w:rPr>
  </w:style>
  <w:style w:type="paragraph" w:customStyle="1" w:styleId="1ffc">
    <w:name w:val="図表目次1"/>
    <w:basedOn w:val="a"/>
    <w:next w:val="a"/>
    <w:uiPriority w:val="99"/>
    <w:qFormat/>
    <w:rsid w:val="002C71CD"/>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0"/>
    <w:qFormat/>
    <w:rsid w:val="002C71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格格線1"/>
    <w:basedOn w:val="a1"/>
    <w:next w:val="aff0"/>
    <w:qFormat/>
    <w:rsid w:val="002C71C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C71C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2C71CD"/>
    <w:rPr>
      <w:rFonts w:ascii="Arial" w:hAnsi="Arial"/>
      <w:snapToGrid w:val="0"/>
      <w:sz w:val="22"/>
      <w:szCs w:val="22"/>
      <w:lang w:val="en-GB" w:eastAsia="zh-CN"/>
    </w:rPr>
  </w:style>
  <w:style w:type="paragraph" w:customStyle="1" w:styleId="TALTAL">
    <w:name w:val="TALTAL"/>
    <w:basedOn w:val="TAL"/>
    <w:qFormat/>
    <w:rsid w:val="002C71CD"/>
    <w:pPr>
      <w:keepNext w:val="0"/>
      <w:keepLines w:val="0"/>
    </w:pPr>
    <w:rPr>
      <w:rFonts w:eastAsia="Times New Roman"/>
      <w:b/>
      <w:lang w:eastAsia="zh-CN"/>
    </w:rPr>
  </w:style>
  <w:style w:type="paragraph" w:customStyle="1" w:styleId="Char110">
    <w:name w:val="Char11"/>
    <w:semiHidden/>
    <w:qFormat/>
    <w:rsid w:val="002C71C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C71C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C71C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qFormat/>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C71CD"/>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a1"/>
    <w:semiHidden/>
    <w:rsid w:val="002C71C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2C71CD"/>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
    <w:qFormat/>
    <w:rsid w:val="002C71CD"/>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2C71CD"/>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2C71CD"/>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2C71CD"/>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2C71CD"/>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0"/>
    <w:uiPriority w:val="39"/>
    <w:qFormat/>
    <w:rsid w:val="002C71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a"/>
    <w:rsid w:val="002C71C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qFormat/>
    <w:rsid w:val="002C71C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qFormat/>
    <w:rsid w:val="002C71C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2C71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C71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C71C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C71C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C71C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C71C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2C71C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C71CD"/>
    <w:pPr>
      <w:numPr>
        <w:numId w:val="20"/>
      </w:numPr>
    </w:pPr>
  </w:style>
  <w:style w:type="numbering" w:customStyle="1" w:styleId="SGS2">
    <w:name w:val="SGS2"/>
    <w:uiPriority w:val="99"/>
    <w:rsid w:val="002C71CD"/>
    <w:pPr>
      <w:numPr>
        <w:numId w:val="21"/>
      </w:numPr>
    </w:pPr>
  </w:style>
  <w:style w:type="numbering" w:customStyle="1" w:styleId="Style111">
    <w:name w:val="Style111"/>
    <w:uiPriority w:val="99"/>
    <w:rsid w:val="002C71CD"/>
    <w:pPr>
      <w:numPr>
        <w:numId w:val="29"/>
      </w:numPr>
    </w:pPr>
  </w:style>
  <w:style w:type="table" w:customStyle="1" w:styleId="3210">
    <w:name w:val="网格型321"/>
    <w:basedOn w:val="a1"/>
    <w:next w:val="aff0"/>
    <w:qFormat/>
    <w:rsid w:val="002C71C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0"/>
    <w:qFormat/>
    <w:rsid w:val="002C71C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a"/>
    <w:rsid w:val="002C71C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0"/>
    <w:qFormat/>
    <w:rsid w:val="002C71C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0"/>
    <w:qFormat/>
    <w:rsid w:val="002C71C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a"/>
    <w:rsid w:val="002C71C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C71CD"/>
    <w:rPr>
      <w:rFonts w:ascii="Arial" w:hAnsi="Arial"/>
      <w:sz w:val="36"/>
      <w:lang w:val="en-GB" w:eastAsia="en-US"/>
    </w:rPr>
  </w:style>
  <w:style w:type="character" w:customStyle="1" w:styleId="Heading9Char4">
    <w:name w:val="Heading 9 Char4"/>
    <w:aliases w:val="Figure Heading Char3,FH Char3"/>
    <w:rsid w:val="002C71CD"/>
    <w:rPr>
      <w:rFonts w:ascii="Arial" w:hAnsi="Arial"/>
      <w:sz w:val="36"/>
      <w:lang w:val="en-GB" w:eastAsia="en-US"/>
    </w:rPr>
  </w:style>
  <w:style w:type="character" w:customStyle="1" w:styleId="FooterChar4">
    <w:name w:val="Footer Char4"/>
    <w:aliases w:val="footer odd Char3,footer Char3,fo Char3,pie de página Char3"/>
    <w:rsid w:val="002C71CD"/>
    <w:rPr>
      <w:rFonts w:ascii="Arial" w:hAnsi="Arial"/>
      <w:b/>
      <w:i/>
      <w:noProof/>
      <w:sz w:val="18"/>
      <w:lang w:val="en-GB" w:eastAsia="en-US"/>
    </w:rPr>
  </w:style>
  <w:style w:type="character" w:customStyle="1" w:styleId="PlainTextChar5">
    <w:name w:val="Plain Text Char5"/>
    <w:rsid w:val="002C71CD"/>
    <w:rPr>
      <w:rFonts w:ascii="Courier New" w:eastAsiaTheme="minorEastAsia" w:hAnsi="Courier New"/>
      <w:lang w:val="nb-NO" w:eastAsia="en-GB"/>
    </w:rPr>
  </w:style>
  <w:style w:type="character" w:customStyle="1" w:styleId="BodyText2Char5">
    <w:name w:val="Body Text 2 Char5"/>
    <w:basedOn w:val="a0"/>
    <w:uiPriority w:val="99"/>
    <w:rsid w:val="002C71CD"/>
    <w:rPr>
      <w:rFonts w:ascii="Times New Roman" w:eastAsiaTheme="minorEastAsia" w:hAnsi="Times New Roman"/>
      <w:lang w:val="en-GB" w:eastAsia="ja-JP"/>
    </w:rPr>
  </w:style>
  <w:style w:type="character" w:customStyle="1" w:styleId="BodyText3Char5">
    <w:name w:val="Body Text 3 Char5"/>
    <w:basedOn w:val="a0"/>
    <w:uiPriority w:val="99"/>
    <w:rsid w:val="002C71CD"/>
    <w:rPr>
      <w:rFonts w:ascii="Times New Roman" w:eastAsiaTheme="minorEastAsia" w:hAnsi="Times New Roman"/>
      <w:lang w:val="en-GB" w:eastAsia="ja-JP"/>
    </w:rPr>
  </w:style>
  <w:style w:type="character" w:customStyle="1" w:styleId="B8Char">
    <w:name w:val="B8 Char"/>
    <w:link w:val="B8"/>
    <w:qFormat/>
    <w:rsid w:val="002C71CD"/>
    <w:rPr>
      <w:rFonts w:ascii="Times New Roman" w:eastAsia="Times New Roman" w:hAnsi="Times New Roman"/>
      <w:lang w:val="x-none" w:eastAsia="ja-JP"/>
    </w:rPr>
  </w:style>
  <w:style w:type="paragraph" w:customStyle="1" w:styleId="87">
    <w:name w:val="87"/>
    <w:basedOn w:val="a"/>
    <w:qFormat/>
    <w:rsid w:val="002C71C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2C71CD"/>
    <w:rPr>
      <w:lang w:eastAsia="en-US"/>
    </w:rPr>
  </w:style>
  <w:style w:type="paragraph" w:customStyle="1" w:styleId="TAHLeft">
    <w:name w:val="TAH + Left"/>
    <w:basedOn w:val="TAL"/>
    <w:qFormat/>
    <w:rsid w:val="002C71CD"/>
    <w:pPr>
      <w:overflowPunct/>
      <w:autoSpaceDE/>
      <w:autoSpaceDN/>
      <w:adjustRightInd/>
      <w:textAlignment w:val="auto"/>
    </w:pPr>
    <w:rPr>
      <w:rFonts w:eastAsiaTheme="minorEastAsia"/>
      <w:lang w:eastAsia="en-US"/>
    </w:rPr>
  </w:style>
  <w:style w:type="paragraph" w:customStyle="1" w:styleId="63-13">
    <w:name w:val=".6.3-13"/>
    <w:basedOn w:val="TAH"/>
    <w:qFormat/>
    <w:rsid w:val="002C71CD"/>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2C71C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C71CD"/>
    <w:rPr>
      <w:rFonts w:ascii="Times New Roman" w:eastAsia="MS Mincho" w:hAnsi="Times New Roman"/>
      <w:lang w:val="x-none" w:eastAsia="x-none"/>
    </w:rPr>
  </w:style>
  <w:style w:type="character" w:customStyle="1" w:styleId="BodyTextIndent2Char5">
    <w:name w:val="Body Text Indent 2 Char5"/>
    <w:basedOn w:val="a0"/>
    <w:uiPriority w:val="99"/>
    <w:rsid w:val="002C71CD"/>
    <w:rPr>
      <w:rFonts w:eastAsia="MS Mincho"/>
      <w:lang w:val="en-GB" w:eastAsia="en-GB"/>
    </w:rPr>
  </w:style>
  <w:style w:type="character" w:customStyle="1" w:styleId="HTMLPreformattedChar3">
    <w:name w:val="HTML Preformatted Char3"/>
    <w:basedOn w:val="a0"/>
    <w:rsid w:val="002C71CD"/>
    <w:rPr>
      <w:rFonts w:ascii="Courier New" w:eastAsia="MS Mincho" w:hAnsi="Courier New"/>
      <w:lang w:val="en-GB" w:eastAsia="x-none"/>
    </w:rPr>
  </w:style>
  <w:style w:type="character" w:customStyle="1" w:styleId="ListChar5">
    <w:name w:val="List Char5"/>
    <w:qFormat/>
    <w:rsid w:val="002C71CD"/>
    <w:rPr>
      <w:rFonts w:ascii="Times New Roman" w:hAnsi="Times New Roman"/>
      <w:lang w:val="en-GB" w:eastAsia="en-US"/>
    </w:rPr>
  </w:style>
  <w:style w:type="paragraph" w:customStyle="1" w:styleId="TAHCarNotBold">
    <w:name w:val="TAH Car + Not Bold"/>
    <w:basedOn w:val="a"/>
    <w:qFormat/>
    <w:rsid w:val="002C71CD"/>
    <w:pPr>
      <w:keepNext/>
      <w:keepLines/>
      <w:spacing w:after="0"/>
    </w:pPr>
    <w:rPr>
      <w:rFonts w:ascii="Arial" w:eastAsiaTheme="minorEastAsia" w:hAnsi="Arial"/>
      <w:sz w:val="18"/>
      <w:lang w:eastAsia="en-GB"/>
    </w:rPr>
  </w:style>
  <w:style w:type="paragraph" w:customStyle="1" w:styleId="B9">
    <w:name w:val="B9"/>
    <w:basedOn w:val="B8"/>
    <w:qFormat/>
    <w:rsid w:val="002C71CD"/>
    <w:pPr>
      <w:ind w:left="2836"/>
    </w:pPr>
  </w:style>
  <w:style w:type="table" w:customStyle="1" w:styleId="TableGrid7">
    <w:name w:val="Table Grid7"/>
    <w:basedOn w:val="a1"/>
    <w:next w:val="aff0"/>
    <w:qFormat/>
    <w:rsid w:val="002C71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C71CD"/>
    <w:rPr>
      <w:lang w:val="en-GB" w:eastAsia="en-US"/>
    </w:rPr>
  </w:style>
  <w:style w:type="paragraph" w:customStyle="1" w:styleId="T">
    <w:name w:val="T"/>
    <w:basedOn w:val="TAC"/>
    <w:qFormat/>
    <w:rsid w:val="002C71CD"/>
    <w:rPr>
      <w:rFonts w:eastAsiaTheme="minorEastAsia"/>
      <w:lang w:eastAsia="x-none"/>
    </w:rPr>
  </w:style>
  <w:style w:type="character" w:customStyle="1" w:styleId="Char31">
    <w:name w:val="批注文字 Char3"/>
    <w:uiPriority w:val="99"/>
    <w:qFormat/>
    <w:rsid w:val="002C71CD"/>
    <w:rPr>
      <w:lang w:val="en-GB" w:eastAsia="en-US"/>
    </w:rPr>
  </w:style>
  <w:style w:type="paragraph" w:customStyle="1" w:styleId="Pl0">
    <w:name w:val="Pl"/>
    <w:basedOn w:val="a"/>
    <w:qFormat/>
    <w:rsid w:val="002C7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2C71CD"/>
    <w:pPr>
      <w:spacing w:after="0"/>
    </w:pPr>
    <w:rPr>
      <w:rFonts w:ascii="Calibri" w:eastAsia="Calibri" w:hAnsi="Calibri" w:cs="Calibri"/>
      <w:lang w:val="en-US" w:eastAsia="ja-JP"/>
    </w:rPr>
  </w:style>
  <w:style w:type="paragraph" w:customStyle="1" w:styleId="Caption3">
    <w:name w:val="Caption3"/>
    <w:basedOn w:val="a"/>
    <w:next w:val="a"/>
    <w:qFormat/>
    <w:rsid w:val="002C71C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C71CD"/>
    <w:rPr>
      <w:rFonts w:ascii="Arial" w:eastAsia="Times New Roman" w:hAnsi="Arial"/>
      <w:sz w:val="36"/>
    </w:rPr>
  </w:style>
  <w:style w:type="character" w:customStyle="1" w:styleId="Char25">
    <w:name w:val="批注框文本 Char2"/>
    <w:rsid w:val="002C71CD"/>
    <w:rPr>
      <w:rFonts w:ascii="Segoe UI" w:hAnsi="Segoe UI" w:cs="Segoe UI"/>
      <w:sz w:val="18"/>
      <w:szCs w:val="18"/>
      <w:lang w:eastAsia="en-US"/>
    </w:rPr>
  </w:style>
  <w:style w:type="character" w:customStyle="1" w:styleId="Char26">
    <w:name w:val="文档结构图 Char2"/>
    <w:rsid w:val="002C71CD"/>
    <w:rPr>
      <w:rFonts w:ascii="Tahoma" w:hAnsi="Tahoma" w:cs="Tahoma"/>
      <w:shd w:val="clear" w:color="auto" w:fill="000080"/>
      <w:lang w:val="en-GB" w:eastAsia="en-US"/>
    </w:rPr>
  </w:style>
  <w:style w:type="character" w:customStyle="1" w:styleId="Char27">
    <w:name w:val="纯文本 Char2"/>
    <w:uiPriority w:val="99"/>
    <w:rsid w:val="002C71CD"/>
    <w:rPr>
      <w:rFonts w:ascii="Courier New" w:hAnsi="Courier New"/>
      <w:lang w:val="nb-NO" w:eastAsia="en-US"/>
    </w:rPr>
  </w:style>
  <w:style w:type="character" w:customStyle="1" w:styleId="abstractlabel">
    <w:name w:val="abstractlabel"/>
    <w:qFormat/>
    <w:rsid w:val="002C71CD"/>
  </w:style>
  <w:style w:type="table" w:customStyle="1" w:styleId="TableStyle111">
    <w:name w:val="Table Style111"/>
    <w:basedOn w:val="a1"/>
    <w:rsid w:val="002C71CD"/>
    <w:rPr>
      <w:rFonts w:ascii="Times New Roman" w:eastAsia="Times New Roman" w:hAnsi="Times New Roman"/>
      <w:lang w:val="sv-SE" w:eastAsia="sv-SE"/>
    </w:rPr>
    <w:tblPr/>
  </w:style>
  <w:style w:type="table" w:customStyle="1" w:styleId="TableColorful11">
    <w:name w:val="Table Colorful 11"/>
    <w:basedOn w:val="a1"/>
    <w:next w:val="1f5"/>
    <w:qFormat/>
    <w:rsid w:val="002C71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0"/>
    <w:rsid w:val="002C71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0"/>
    <w:qFormat/>
    <w:rsid w:val="002C71C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0"/>
    <w:qFormat/>
    <w:rsid w:val="002C71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C71CD"/>
    <w:rPr>
      <w:rFonts w:ascii="Times New Roman" w:eastAsia="PMingLiU" w:hAnsi="Times New Roman"/>
      <w:lang w:val="sv-SE" w:eastAsia="sv-SE"/>
    </w:rPr>
    <w:tblPr/>
  </w:style>
  <w:style w:type="table" w:customStyle="1" w:styleId="TableStyle112">
    <w:name w:val="Table Style112"/>
    <w:basedOn w:val="a1"/>
    <w:rsid w:val="002C71CD"/>
    <w:rPr>
      <w:rFonts w:ascii="Times New Roman" w:eastAsia="Times New Roman" w:hAnsi="Times New Roman"/>
      <w:lang w:val="sv-SE" w:eastAsia="sv-SE"/>
    </w:rPr>
    <w:tblPr/>
  </w:style>
  <w:style w:type="table" w:customStyle="1" w:styleId="SGSTableBasic22">
    <w:name w:val="SGS Table Basic 22"/>
    <w:basedOn w:val="a1"/>
    <w:uiPriority w:val="99"/>
    <w:qFormat/>
    <w:rsid w:val="002C71C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qFormat/>
    <w:rsid w:val="002C71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qFormat/>
    <w:rsid w:val="002C71C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qFormat/>
    <w:rsid w:val="002C71C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qFormat/>
    <w:rsid w:val="002C71CD"/>
    <w:rPr>
      <w:i w:val="0"/>
      <w:color w:val="008000"/>
    </w:rPr>
  </w:style>
  <w:style w:type="character" w:customStyle="1" w:styleId="opdict3lineoneresulttip">
    <w:name w:val="op_dict3_lineone_result_tip"/>
    <w:qFormat/>
    <w:rsid w:val="002C71CD"/>
    <w:rPr>
      <w:color w:val="999999"/>
    </w:rPr>
  </w:style>
  <w:style w:type="character" w:customStyle="1" w:styleId="c-icon">
    <w:name w:val="c-icon"/>
    <w:qFormat/>
    <w:rsid w:val="002C71CD"/>
  </w:style>
  <w:style w:type="paragraph" w:customStyle="1" w:styleId="StyleFPArialLatin9ptCentrGauche5cmDroite50">
    <w:name w:val="Style FP + Arial (Latin) 9 pt Centré Gauche? :  5 cm Droite :  5.."/>
    <w:basedOn w:val="FP"/>
    <w:qFormat/>
    <w:rsid w:val="002C71CD"/>
    <w:pPr>
      <w:spacing w:after="20"/>
      <w:ind w:left="2835" w:right="2835"/>
      <w:jc w:val="center"/>
    </w:pPr>
    <w:rPr>
      <w:rFonts w:ascii="Arial" w:hAnsi="Arial" w:cs="Arial"/>
      <w:sz w:val="18"/>
    </w:rPr>
  </w:style>
  <w:style w:type="character" w:customStyle="1" w:styleId="423">
    <w:name w:val="(文字) (文字)42"/>
    <w:rsid w:val="002C71C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2C71C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C71C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C71CD"/>
    <w:rPr>
      <w:rFonts w:ascii="Arial" w:hAnsi="Arial"/>
      <w:sz w:val="28"/>
    </w:rPr>
  </w:style>
  <w:style w:type="table" w:customStyle="1" w:styleId="TableNormal1">
    <w:name w:val="Table Normal1"/>
    <w:basedOn w:val="a1"/>
    <w:semiHidden/>
    <w:qFormat/>
    <w:rsid w:val="002C71CD"/>
    <w:rPr>
      <w:rFonts w:ascii="Times New Roman" w:eastAsia="等线" w:hAnsi="Times New Roman" w:hint="eastAsia"/>
      <w:lang w:val="en-GB" w:eastAsia="en-GB"/>
    </w:rPr>
    <w:tblPr>
      <w:tblInd w:w="0" w:type="nil"/>
    </w:tblPr>
  </w:style>
  <w:style w:type="character" w:customStyle="1" w:styleId="Head2A2">
    <w:name w:val="Head2A2"/>
    <w:rsid w:val="002C71CD"/>
    <w:rPr>
      <w:rFonts w:ascii="Arial" w:eastAsia="MS Mincho" w:hAnsi="Arial"/>
      <w:sz w:val="32"/>
      <w:lang w:val="en-GB" w:eastAsia="en-US" w:bidi="ar-SA"/>
    </w:rPr>
  </w:style>
  <w:style w:type="paragraph" w:customStyle="1" w:styleId="120">
    <w:name w:val="修订12"/>
    <w:hidden/>
    <w:semiHidden/>
    <w:qFormat/>
    <w:rsid w:val="002C71CD"/>
    <w:rPr>
      <w:rFonts w:ascii="Times New Roman" w:eastAsia="MS Mincho" w:hAnsi="Times New Roman"/>
      <w:lang w:val="en-GB" w:eastAsia="en-US"/>
    </w:rPr>
  </w:style>
  <w:style w:type="character" w:customStyle="1" w:styleId="wordsection1Char">
    <w:name w:val="wordsection1 Char"/>
    <w:link w:val="wordsection1"/>
    <w:locked/>
    <w:rsid w:val="002C71CD"/>
    <w:rPr>
      <w:rFonts w:ascii="Calibri" w:eastAsia="Calibri" w:hAnsi="Calibri" w:cs="Calibri"/>
      <w:lang w:val="en-US" w:eastAsia="ja-JP"/>
    </w:rPr>
  </w:style>
  <w:style w:type="paragraph" w:customStyle="1" w:styleId="112">
    <w:name w:val="修订11"/>
    <w:hidden/>
    <w:semiHidden/>
    <w:qFormat/>
    <w:rsid w:val="002C71CD"/>
    <w:rPr>
      <w:rFonts w:ascii="Times New Roman" w:eastAsia="MS Mincho" w:hAnsi="Times New Roman"/>
      <w:lang w:val="en-GB" w:eastAsia="en-US"/>
    </w:rPr>
  </w:style>
  <w:style w:type="paragraph" w:customStyle="1" w:styleId="xxxxxxxb1">
    <w:name w:val="x_x_x_xxxxb1"/>
    <w:basedOn w:val="a"/>
    <w:qFormat/>
    <w:rsid w:val="002C71C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2C71CD"/>
    <w:pPr>
      <w:spacing w:before="100" w:beforeAutospacing="1" w:after="100" w:afterAutospacing="1"/>
    </w:pPr>
    <w:rPr>
      <w:rFonts w:eastAsia="Times New Roman"/>
      <w:sz w:val="24"/>
      <w:szCs w:val="24"/>
      <w:lang w:val="en-US" w:eastAsia="zh-CN"/>
    </w:rPr>
  </w:style>
  <w:style w:type="paragraph" w:customStyle="1" w:styleId="1ffe">
    <w:name w:val="正文1"/>
    <w:qFormat/>
    <w:rsid w:val="002C71CD"/>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C71CD"/>
    <w:pPr>
      <w:spacing w:after="20"/>
      <w:ind w:left="2835" w:right="2835"/>
      <w:jc w:val="center"/>
    </w:pPr>
    <w:rPr>
      <w:rFonts w:ascii="Arial" w:hAnsi="Arial" w:cs="Arial"/>
      <w:sz w:val="18"/>
    </w:rPr>
  </w:style>
  <w:style w:type="paragraph" w:customStyle="1" w:styleId="2ff6">
    <w:name w:val="正文2"/>
    <w:qFormat/>
    <w:rsid w:val="002C71CD"/>
    <w:pPr>
      <w:jc w:val="both"/>
    </w:pPr>
    <w:rPr>
      <w:rFonts w:ascii="Times New Roman" w:hAnsi="Times New Roman"/>
      <w:kern w:val="2"/>
      <w:sz w:val="21"/>
      <w:szCs w:val="21"/>
      <w:lang w:val="en-US" w:eastAsia="zh-CN"/>
    </w:rPr>
  </w:style>
  <w:style w:type="character" w:customStyle="1" w:styleId="Char50">
    <w:name w:val="批注主题 Char5"/>
    <w:rsid w:val="002C71CD"/>
    <w:rPr>
      <w:b/>
      <w:bCs/>
      <w:lang w:val="en-GB"/>
    </w:rPr>
  </w:style>
  <w:style w:type="character" w:customStyle="1" w:styleId="Char32">
    <w:name w:val="日期 Char3"/>
    <w:qFormat/>
    <w:rsid w:val="002C71CD"/>
    <w:rPr>
      <w:lang w:val="en-GB" w:eastAsia="x-none"/>
    </w:rPr>
  </w:style>
  <w:style w:type="character" w:customStyle="1" w:styleId="h410">
    <w:name w:val="h410"/>
    <w:rsid w:val="002C71CD"/>
    <w:rPr>
      <w:rFonts w:ascii="Arial" w:hAnsi="Arial"/>
      <w:sz w:val="24"/>
      <w:lang w:val="en-GB"/>
    </w:rPr>
  </w:style>
  <w:style w:type="character" w:customStyle="1" w:styleId="h53">
    <w:name w:val="h53"/>
    <w:rsid w:val="002C71CD"/>
    <w:rPr>
      <w:rFonts w:ascii="Arial" w:eastAsia="宋体" w:hAnsi="Arial"/>
      <w:sz w:val="22"/>
      <w:lang w:val="en-GB" w:eastAsia="en-US" w:bidi="ar-SA"/>
    </w:rPr>
  </w:style>
  <w:style w:type="character" w:customStyle="1" w:styleId="Titre34">
    <w:name w:val="Titre 34"/>
    <w:rsid w:val="002C71CD"/>
    <w:rPr>
      <w:rFonts w:ascii="Arial" w:hAnsi="Arial"/>
      <w:sz w:val="28"/>
      <w:szCs w:val="28"/>
      <w:lang w:val="en-GB" w:eastAsia="en-GB"/>
    </w:rPr>
  </w:style>
  <w:style w:type="paragraph" w:customStyle="1" w:styleId="CharCharCharCharChar2">
    <w:name w:val="Char Char Char Char Char2"/>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2C71CD"/>
    <w:rPr>
      <w:lang w:val="en-GB" w:eastAsia="ja-JP"/>
    </w:rPr>
  </w:style>
  <w:style w:type="paragraph" w:customStyle="1" w:styleId="CharChar1CharChar2">
    <w:name w:val="Char Char1 Char Char2"/>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2C71C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2C71CD"/>
    <w:rPr>
      <w:rFonts w:ascii="Courier New" w:hAnsi="Courier New"/>
      <w:lang w:val="nb-NO" w:eastAsia="ja-JP"/>
    </w:rPr>
  </w:style>
  <w:style w:type="paragraph" w:customStyle="1" w:styleId="CharCharCharCharCharChar2">
    <w:name w:val="Char Char Char Char Char Char2"/>
    <w:semiHidden/>
    <w:qFormat/>
    <w:rsid w:val="002C71C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2C71CD"/>
    <w:rPr>
      <w:rFonts w:ascii="Tahoma" w:hAnsi="Tahoma"/>
      <w:shd w:val="clear" w:color="auto" w:fill="000080"/>
      <w:lang w:val="en-GB" w:eastAsia="en-US"/>
    </w:rPr>
  </w:style>
  <w:style w:type="character" w:customStyle="1" w:styleId="CharChar102">
    <w:name w:val="Char Char102"/>
    <w:qFormat/>
    <w:rsid w:val="002C71CD"/>
    <w:rPr>
      <w:rFonts w:ascii="Times New Roman" w:hAnsi="Times New Roman"/>
      <w:lang w:val="en-GB" w:eastAsia="en-US"/>
    </w:rPr>
  </w:style>
  <w:style w:type="character" w:customStyle="1" w:styleId="CharChar92">
    <w:name w:val="Char Char92"/>
    <w:qFormat/>
    <w:rsid w:val="002C71CD"/>
    <w:rPr>
      <w:rFonts w:ascii="Tahoma" w:hAnsi="Tahoma"/>
      <w:sz w:val="16"/>
      <w:lang w:val="en-GB" w:eastAsia="en-US"/>
    </w:rPr>
  </w:style>
  <w:style w:type="character" w:customStyle="1" w:styleId="CharChar82">
    <w:name w:val="Char Char82"/>
    <w:semiHidden/>
    <w:qFormat/>
    <w:rsid w:val="002C71CD"/>
    <w:rPr>
      <w:rFonts w:ascii="Times New Roman" w:hAnsi="Times New Roman"/>
      <w:b/>
      <w:lang w:val="en-GB" w:eastAsia="en-US"/>
    </w:rPr>
  </w:style>
  <w:style w:type="paragraph" w:customStyle="1" w:styleId="ZchnZchn4">
    <w:name w:val="Zchn Zchn4"/>
    <w:semiHidden/>
    <w:qFormat/>
    <w:rsid w:val="002C71C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2C71C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2C71C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2C71CD"/>
    <w:rPr>
      <w:rFonts w:ascii="Times New Roman" w:hAnsi="Times New Roman" w:cs="Times New Roman" w:hint="default"/>
      <w:lang w:val="en-GB"/>
    </w:rPr>
  </w:style>
  <w:style w:type="character" w:customStyle="1" w:styleId="CharChar132">
    <w:name w:val="Char Char132"/>
    <w:semiHidden/>
    <w:rsid w:val="002C71CD"/>
    <w:rPr>
      <w:rFonts w:ascii="宋体" w:eastAsia="宋体" w:hAnsi="宋体" w:hint="eastAsia"/>
      <w:lang w:val="en-GB" w:eastAsia="en-US" w:bidi="ar-SA"/>
    </w:rPr>
  </w:style>
  <w:style w:type="character" w:customStyle="1" w:styleId="CharChar62">
    <w:name w:val="Char Char62"/>
    <w:rsid w:val="002C71CD"/>
    <w:rPr>
      <w:rFonts w:ascii="Arial" w:eastAsia="宋体" w:hAnsi="Arial" w:cs="Arial" w:hint="default"/>
      <w:sz w:val="32"/>
      <w:lang w:val="en-GB" w:eastAsia="en-US" w:bidi="ar-SA"/>
    </w:rPr>
  </w:style>
  <w:style w:type="character" w:customStyle="1" w:styleId="CharChar52">
    <w:name w:val="Char Char52"/>
    <w:rsid w:val="002C71CD"/>
    <w:rPr>
      <w:rFonts w:ascii="Arial" w:eastAsia="宋体" w:hAnsi="Arial" w:cs="Arial" w:hint="default"/>
      <w:sz w:val="28"/>
      <w:lang w:val="en-GB" w:eastAsia="en-US" w:bidi="ar-SA"/>
    </w:rPr>
  </w:style>
  <w:style w:type="character" w:customStyle="1" w:styleId="CharChar162">
    <w:name w:val="Char Char162"/>
    <w:rsid w:val="002C71CD"/>
    <w:rPr>
      <w:rFonts w:ascii="Arial" w:eastAsia="宋体" w:hAnsi="Arial" w:cs="Arial" w:hint="default"/>
      <w:lang w:val="en-GB" w:eastAsia="en-US" w:bidi="ar-SA"/>
    </w:rPr>
  </w:style>
  <w:style w:type="character" w:customStyle="1" w:styleId="CharChar142">
    <w:name w:val="Char Char142"/>
    <w:rsid w:val="002C71CD"/>
    <w:rPr>
      <w:rFonts w:ascii="Arial" w:eastAsia="宋体" w:hAnsi="Arial" w:cs="Arial" w:hint="default"/>
      <w:sz w:val="36"/>
      <w:lang w:val="en-GB" w:eastAsia="en-US" w:bidi="ar-SA"/>
    </w:rPr>
  </w:style>
  <w:style w:type="character" w:customStyle="1" w:styleId="CharChar112">
    <w:name w:val="Char Char112"/>
    <w:rsid w:val="002C71CD"/>
    <w:rPr>
      <w:rFonts w:ascii="Tahoma" w:eastAsia="宋体" w:hAnsi="Tahoma" w:cs="Tahoma" w:hint="default"/>
      <w:lang w:val="en-GB" w:eastAsia="en-US" w:bidi="ar-SA"/>
    </w:rPr>
  </w:style>
  <w:style w:type="character" w:customStyle="1" w:styleId="CharChar34">
    <w:name w:val="Char Char34"/>
    <w:qFormat/>
    <w:rsid w:val="002C71CD"/>
    <w:rPr>
      <w:rFonts w:ascii="Arial" w:hAnsi="Arial" w:cs="Arial" w:hint="default"/>
      <w:sz w:val="22"/>
      <w:lang w:val="en-GB" w:eastAsia="en-US" w:bidi="ar-SA"/>
    </w:rPr>
  </w:style>
  <w:style w:type="character" w:customStyle="1" w:styleId="CharChar213">
    <w:name w:val="Char Char213"/>
    <w:rsid w:val="002C71CD"/>
    <w:rPr>
      <w:rFonts w:ascii="Arial" w:hAnsi="Arial" w:cs="Arial" w:hint="default"/>
      <w:sz w:val="28"/>
      <w:lang w:val="en-GB" w:eastAsia="en-US"/>
    </w:rPr>
  </w:style>
  <w:style w:type="character" w:customStyle="1" w:styleId="CharChar152">
    <w:name w:val="Char Char152"/>
    <w:rsid w:val="002C71CD"/>
    <w:rPr>
      <w:rFonts w:ascii="Arial" w:hAnsi="Arial" w:cs="Arial" w:hint="default"/>
      <w:sz w:val="36"/>
      <w:lang w:val="en-GB"/>
    </w:rPr>
  </w:style>
  <w:style w:type="character" w:customStyle="1" w:styleId="CharChar252">
    <w:name w:val="Char Char252"/>
    <w:rsid w:val="002C71CD"/>
    <w:rPr>
      <w:rFonts w:ascii="Arial" w:hAnsi="Arial" w:cs="Arial" w:hint="default"/>
      <w:lang w:val="en-GB" w:eastAsia="en-US"/>
    </w:rPr>
  </w:style>
  <w:style w:type="character" w:customStyle="1" w:styleId="CharChar242">
    <w:name w:val="Char Char242"/>
    <w:rsid w:val="002C71CD"/>
    <w:rPr>
      <w:rFonts w:ascii="Arial" w:hAnsi="Arial" w:cs="Arial" w:hint="default"/>
      <w:sz w:val="36"/>
      <w:lang w:val="en-GB" w:eastAsia="en-US"/>
    </w:rPr>
  </w:style>
  <w:style w:type="character" w:customStyle="1" w:styleId="CharChar302">
    <w:name w:val="Char Char302"/>
    <w:rsid w:val="002C71CD"/>
    <w:rPr>
      <w:rFonts w:ascii="Arial" w:hAnsi="Arial" w:cs="Arial" w:hint="default"/>
      <w:lang w:val="en-GB" w:eastAsia="en-US"/>
    </w:rPr>
  </w:style>
  <w:style w:type="character" w:customStyle="1" w:styleId="CharChar292">
    <w:name w:val="Char Char292"/>
    <w:qFormat/>
    <w:rsid w:val="002C71CD"/>
    <w:rPr>
      <w:rFonts w:ascii="Arial" w:hAnsi="Arial" w:cs="Arial" w:hint="default"/>
      <w:sz w:val="36"/>
      <w:lang w:val="en-GB" w:eastAsia="en-US"/>
    </w:rPr>
  </w:style>
  <w:style w:type="character" w:customStyle="1" w:styleId="CharChar282">
    <w:name w:val="Char Char282"/>
    <w:qFormat/>
    <w:rsid w:val="002C71CD"/>
    <w:rPr>
      <w:rFonts w:ascii="Arial" w:hAnsi="Arial" w:cs="Arial" w:hint="default"/>
      <w:sz w:val="36"/>
      <w:lang w:val="en-GB" w:eastAsia="en-US"/>
    </w:rPr>
  </w:style>
  <w:style w:type="character" w:customStyle="1" w:styleId="CharChar272">
    <w:name w:val="Char Char272"/>
    <w:rsid w:val="002C71CD"/>
    <w:rPr>
      <w:rFonts w:ascii="Arial" w:hAnsi="Arial" w:cs="Arial" w:hint="default"/>
      <w:b/>
      <w:bCs w:val="0"/>
      <w:i/>
      <w:iCs w:val="0"/>
      <w:noProof/>
      <w:sz w:val="18"/>
      <w:lang w:val="en-GB" w:eastAsia="en-US"/>
    </w:rPr>
  </w:style>
  <w:style w:type="character" w:customStyle="1" w:styleId="CharChar212">
    <w:name w:val="Char Char212"/>
    <w:rsid w:val="002C71CD"/>
    <w:rPr>
      <w:rFonts w:ascii="Times New Roman" w:hAnsi="Times New Roman"/>
      <w:lang w:val="en-GB" w:eastAsia="en-US"/>
    </w:rPr>
  </w:style>
  <w:style w:type="character" w:customStyle="1" w:styleId="CharChar172">
    <w:name w:val="Char Char172"/>
    <w:rsid w:val="002C71CD"/>
    <w:rPr>
      <w:rFonts w:ascii="Tahoma" w:hAnsi="Tahoma" w:cs="Tahoma"/>
      <w:shd w:val="clear" w:color="auto" w:fill="000080"/>
      <w:lang w:val="en-GB" w:eastAsia="en-US"/>
    </w:rPr>
  </w:style>
  <w:style w:type="character" w:customStyle="1" w:styleId="CharChar202">
    <w:name w:val="Char Char202"/>
    <w:rsid w:val="002C71CD"/>
    <w:rPr>
      <w:rFonts w:ascii="Tahoma" w:hAnsi="Tahoma" w:cs="Tahoma"/>
      <w:sz w:val="16"/>
      <w:szCs w:val="16"/>
      <w:lang w:val="en-GB" w:eastAsia="en-US"/>
    </w:rPr>
  </w:style>
  <w:style w:type="character" w:customStyle="1" w:styleId="CharChar262">
    <w:name w:val="Char Char262"/>
    <w:rsid w:val="002C71CD"/>
    <w:rPr>
      <w:rFonts w:ascii="Times New Roman" w:hAnsi="Times New Roman"/>
      <w:lang w:val="en-GB" w:eastAsia="en-US"/>
    </w:rPr>
  </w:style>
  <w:style w:type="paragraph" w:customStyle="1" w:styleId="CharCharCharChar3">
    <w:name w:val="Char Char Char Char3"/>
    <w:qFormat/>
    <w:rsid w:val="002C71C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2C71CD"/>
    <w:rPr>
      <w:rFonts w:ascii="Arial" w:hAnsi="Arial"/>
      <w:lang w:eastAsia="en-US"/>
    </w:rPr>
  </w:style>
  <w:style w:type="paragraph" w:customStyle="1" w:styleId="TOC912">
    <w:name w:val="TOC 912"/>
    <w:basedOn w:val="TOC8"/>
    <w:qFormat/>
    <w:rsid w:val="002C71CD"/>
    <w:pPr>
      <w:keepNext w:val="0"/>
      <w:ind w:left="1418" w:hanging="1418"/>
    </w:pPr>
    <w:rPr>
      <w:rFonts w:eastAsia="MS Mincho"/>
      <w:lang w:val="en-US" w:eastAsia="ja-JP"/>
    </w:rPr>
  </w:style>
  <w:style w:type="paragraph" w:customStyle="1" w:styleId="Char120">
    <w:name w:val="Char12"/>
    <w:semiHidden/>
    <w:qFormat/>
    <w:rsid w:val="002C71C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2C71C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2C71CD"/>
    <w:rPr>
      <w:rFonts w:ascii="Arial" w:hAnsi="Arial"/>
      <w:lang w:val="en-GB" w:eastAsia="ja-JP" w:bidi="ar-SA"/>
    </w:rPr>
  </w:style>
  <w:style w:type="character" w:customStyle="1" w:styleId="101">
    <w:name w:val="(文字) (文字)10"/>
    <w:rsid w:val="002C71CD"/>
    <w:rPr>
      <w:rFonts w:ascii="Arial" w:eastAsia="MS Mincho" w:hAnsi="Arial" w:cs="Arial"/>
      <w:sz w:val="28"/>
      <w:szCs w:val="28"/>
      <w:lang w:val="en-GB" w:eastAsia="ja-JP"/>
    </w:rPr>
  </w:style>
  <w:style w:type="paragraph" w:customStyle="1" w:styleId="225">
    <w:name w:val="(文字) (文字)22"/>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2C71CD"/>
    <w:rPr>
      <w:rFonts w:ascii="Arial" w:eastAsia="MS Mincho" w:hAnsi="Arial"/>
      <w:lang w:val="en-GB" w:eastAsia="ar-SA" w:bidi="ar-SA"/>
    </w:rPr>
  </w:style>
  <w:style w:type="character" w:customStyle="1" w:styleId="720">
    <w:name w:val="(文字) (文字)72"/>
    <w:rsid w:val="002C71CD"/>
    <w:rPr>
      <w:rFonts w:ascii="Arial" w:eastAsia="MS Mincho" w:hAnsi="Arial"/>
      <w:sz w:val="36"/>
      <w:lang w:val="en-GB" w:eastAsia="ar-SA" w:bidi="ar-SA"/>
    </w:rPr>
  </w:style>
  <w:style w:type="character" w:customStyle="1" w:styleId="620">
    <w:name w:val="(文字) (文字)62"/>
    <w:rsid w:val="002C71CD"/>
    <w:rPr>
      <w:rFonts w:eastAsia="MS Mincho"/>
      <w:lang w:val="en-GB" w:eastAsia="ar-SA" w:bidi="ar-SA"/>
    </w:rPr>
  </w:style>
  <w:style w:type="character" w:customStyle="1" w:styleId="522">
    <w:name w:val="(文字) (文字)52"/>
    <w:rsid w:val="002C71CD"/>
    <w:rPr>
      <w:rFonts w:ascii="Courier New" w:eastAsia="MS Mincho" w:hAnsi="Courier New"/>
      <w:lang w:val="nb-NO" w:eastAsia="ar-SA" w:bidi="ar-SA"/>
    </w:rPr>
  </w:style>
  <w:style w:type="character" w:customStyle="1" w:styleId="324">
    <w:name w:val="(文字) (文字)32"/>
    <w:rsid w:val="002C71CD"/>
    <w:rPr>
      <w:rFonts w:eastAsia="MS Mincho"/>
      <w:lang w:val="en-GB" w:eastAsia="ar-SA" w:bidi="ar-SA"/>
    </w:rPr>
  </w:style>
  <w:style w:type="character" w:customStyle="1" w:styleId="122">
    <w:name w:val="(文字) (文字)12"/>
    <w:rsid w:val="002C71CD"/>
    <w:rPr>
      <w:rFonts w:eastAsia="MS Mincho"/>
      <w:lang w:val="en-GB" w:eastAsia="ar-SA" w:bidi="ar-SA"/>
    </w:rPr>
  </w:style>
  <w:style w:type="paragraph" w:customStyle="1" w:styleId="Caption12">
    <w:name w:val="Caption12"/>
    <w:basedOn w:val="a"/>
    <w:next w:val="a"/>
    <w:qFormat/>
    <w:rsid w:val="002C71C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C71CD"/>
    <w:rPr>
      <w:rFonts w:ascii="Arial" w:hAnsi="Arial"/>
      <w:lang w:val="en-GB"/>
    </w:rPr>
  </w:style>
  <w:style w:type="paragraph" w:customStyle="1" w:styleId="CharCharCharCharCharCharCharCharCharCharCharChar2">
    <w:name w:val="Char Char Char Char Char Char Char Char Char Char Char Char2"/>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2C71CD"/>
    <w:rPr>
      <w:rFonts w:ascii="Arial" w:hAnsi="Arial"/>
      <w:lang w:val="en-GB" w:eastAsia="ja-JP" w:bidi="ar-SA"/>
    </w:rPr>
  </w:style>
  <w:style w:type="character" w:customStyle="1" w:styleId="CharChar232">
    <w:name w:val="Char Char232"/>
    <w:rsid w:val="002C71CD"/>
    <w:rPr>
      <w:rFonts w:ascii="Arial" w:hAnsi="Arial"/>
      <w:lang w:val="en-GB" w:eastAsia="en-US"/>
    </w:rPr>
  </w:style>
  <w:style w:type="paragraph" w:customStyle="1" w:styleId="1Char2">
    <w:name w:val="(文字) (文字)1 Char (文字) (文字)2"/>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2C71C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2C71CD"/>
    <w:rPr>
      <w:rFonts w:ascii="Arial" w:eastAsia="MS Mincho" w:hAnsi="Arial"/>
      <w:lang w:val="en-GB" w:eastAsia="en-US" w:bidi="ar-SA"/>
    </w:rPr>
  </w:style>
  <w:style w:type="character" w:customStyle="1" w:styleId="CarCar82">
    <w:name w:val="Car Car82"/>
    <w:rsid w:val="002C71CD"/>
    <w:rPr>
      <w:rFonts w:ascii="Arial" w:eastAsia="MS Mincho" w:hAnsi="Arial"/>
      <w:sz w:val="36"/>
      <w:lang w:val="en-GB" w:eastAsia="en-US" w:bidi="ar-SA"/>
    </w:rPr>
  </w:style>
  <w:style w:type="character" w:customStyle="1" w:styleId="CarCar32">
    <w:name w:val="Car Car32"/>
    <w:rsid w:val="002C71CD"/>
    <w:rPr>
      <w:rFonts w:ascii="Arial" w:eastAsia="MS Mincho" w:hAnsi="Arial"/>
      <w:sz w:val="36"/>
      <w:lang w:val="en-GB" w:eastAsia="en-US" w:bidi="ar-SA"/>
    </w:rPr>
  </w:style>
  <w:style w:type="character" w:customStyle="1" w:styleId="CarCar72">
    <w:name w:val="Car Car72"/>
    <w:rsid w:val="002C71CD"/>
    <w:rPr>
      <w:rFonts w:eastAsia="MS Mincho"/>
      <w:lang w:val="en-GB" w:eastAsia="en-US" w:bidi="ar-SA"/>
    </w:rPr>
  </w:style>
  <w:style w:type="character" w:customStyle="1" w:styleId="CarCar62">
    <w:name w:val="Car Car62"/>
    <w:rsid w:val="002C71CD"/>
    <w:rPr>
      <w:rFonts w:ascii="Courier New" w:hAnsi="Courier New"/>
      <w:lang w:val="nb-NO" w:eastAsia="ja-JP" w:bidi="ar-SA"/>
    </w:rPr>
  </w:style>
  <w:style w:type="paragraph" w:customStyle="1" w:styleId="217">
    <w:name w:val="无间隔21"/>
    <w:qFormat/>
    <w:rsid w:val="002C71CD"/>
    <w:rPr>
      <w:rFonts w:ascii="Times New Roman" w:hAnsi="Times New Roman"/>
      <w:lang w:val="en-GB" w:eastAsia="en-US"/>
    </w:rPr>
  </w:style>
  <w:style w:type="paragraph" w:customStyle="1" w:styleId="TableofFigures12">
    <w:name w:val="Table of Figures12"/>
    <w:basedOn w:val="a"/>
    <w:next w:val="a"/>
    <w:qFormat/>
    <w:rsid w:val="002C71CD"/>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C71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2C71CD"/>
    <w:pPr>
      <w:autoSpaceDN w:val="0"/>
    </w:pPr>
    <w:rPr>
      <w:rFonts w:ascii="Times New Roman" w:eastAsia="Batang" w:hAnsi="Times New Roman"/>
      <w:lang w:val="en-GB" w:eastAsia="en-US"/>
    </w:rPr>
  </w:style>
  <w:style w:type="character" w:customStyle="1" w:styleId="B1Car">
    <w:name w:val="B1+ Car"/>
    <w:link w:val="B10"/>
    <w:uiPriority w:val="99"/>
    <w:qFormat/>
    <w:rsid w:val="002C71CD"/>
    <w:rPr>
      <w:rFonts w:ascii="Times New Roman" w:eastAsia="Times New Roman" w:hAnsi="Times New Roman"/>
      <w:lang w:val="en-GB" w:eastAsia="en-GB"/>
    </w:rPr>
  </w:style>
  <w:style w:type="character" w:customStyle="1" w:styleId="Char41">
    <w:name w:val="批注文字 Char4"/>
    <w:qFormat/>
    <w:rsid w:val="002C71CD"/>
    <w:rPr>
      <w:lang w:val="en-GB"/>
    </w:rPr>
  </w:style>
  <w:style w:type="character" w:customStyle="1" w:styleId="EditorsNoteChar4">
    <w:name w:val="Editor's Note Char4"/>
    <w:rsid w:val="002C71CD"/>
    <w:rPr>
      <w:rFonts w:ascii="Times New Roman" w:eastAsia="Times New Roman" w:hAnsi="Times New Roman" w:cs="Times New Roman"/>
      <w:color w:val="FF0000"/>
      <w:sz w:val="20"/>
      <w:szCs w:val="20"/>
    </w:rPr>
  </w:style>
  <w:style w:type="character" w:customStyle="1" w:styleId="3Char10">
    <w:name w:val="标题 3 Char1"/>
    <w:basedOn w:val="a0"/>
    <w:rsid w:val="002C71CD"/>
    <w:rPr>
      <w:rFonts w:ascii="Arial" w:eastAsia="Times New Roman" w:hAnsi="Arial" w:cs="Times New Roman"/>
      <w:sz w:val="28"/>
      <w:szCs w:val="20"/>
    </w:rPr>
  </w:style>
  <w:style w:type="character" w:customStyle="1" w:styleId="ui-provider">
    <w:name w:val="ui-provider"/>
    <w:basedOn w:val="a0"/>
    <w:qFormat/>
    <w:rsid w:val="002C71CD"/>
  </w:style>
  <w:style w:type="paragraph" w:customStyle="1" w:styleId="Subtitle1">
    <w:name w:val="Subtitle1"/>
    <w:basedOn w:val="a"/>
    <w:next w:val="a"/>
    <w:uiPriority w:val="11"/>
    <w:qFormat/>
    <w:rsid w:val="002C71C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2C71CD"/>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f">
    <w:name w:val="副标题1"/>
    <w:basedOn w:val="a"/>
    <w:next w:val="a"/>
    <w:uiPriority w:val="11"/>
    <w:qFormat/>
    <w:rsid w:val="002C71C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2C71CD"/>
    <w:rPr>
      <w:rFonts w:asciiTheme="majorHAnsi" w:eastAsia="宋体" w:hAnsiTheme="majorHAnsi" w:cstheme="majorBidi"/>
      <w:b/>
      <w:bCs/>
      <w:kern w:val="28"/>
      <w:sz w:val="32"/>
      <w:szCs w:val="32"/>
      <w:lang w:val="en-GB" w:eastAsia="en-US"/>
    </w:rPr>
  </w:style>
  <w:style w:type="table" w:customStyle="1" w:styleId="113">
    <w:name w:val="表格格線11"/>
    <w:basedOn w:val="a1"/>
    <w:next w:val="aff0"/>
    <w:qFormat/>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2C71C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C71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C71CD"/>
    <w:rPr>
      <w:rFonts w:ascii="Arial" w:eastAsia="MS Mincho" w:hAnsi="Arial"/>
      <w:szCs w:val="24"/>
      <w:lang w:val="en-GB" w:eastAsia="en-GB"/>
    </w:rPr>
  </w:style>
  <w:style w:type="character" w:customStyle="1" w:styleId="SubtitleChar3">
    <w:name w:val="Subtitle Char3"/>
    <w:basedOn w:val="a0"/>
    <w:qFormat/>
    <w:rsid w:val="002C71C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2C71CD"/>
    <w:rPr>
      <w:rFonts w:ascii="Times New Roman" w:eastAsia="Batang" w:hAnsi="Times New Roman"/>
      <w:lang w:val="en-GB" w:eastAsia="en-US"/>
    </w:rPr>
  </w:style>
  <w:style w:type="table" w:customStyle="1" w:styleId="2ff7">
    <w:name w:val="网格型2"/>
    <w:basedOn w:val="a1"/>
    <w:next w:val="aff0"/>
    <w:qFormat/>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0"/>
    <w:qFormat/>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a"/>
    <w:next w:val="a"/>
    <w:uiPriority w:val="11"/>
    <w:qFormat/>
    <w:rsid w:val="002C71C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1">
    <w:name w:val="鮮明引文1"/>
    <w:basedOn w:val="a"/>
    <w:next w:val="a"/>
    <w:uiPriority w:val="30"/>
    <w:qFormat/>
    <w:rsid w:val="002C71CD"/>
    <w:pPr>
      <w:pBdr>
        <w:top w:val="single" w:sz="4" w:space="10" w:color="5B9BD5"/>
        <w:bottom w:val="single" w:sz="4" w:space="10" w:color="5B9BD5"/>
      </w:pBdr>
      <w:spacing w:before="360" w:after="360"/>
      <w:ind w:left="864" w:right="864"/>
      <w:jc w:val="center"/>
    </w:pPr>
    <w:rPr>
      <w:i/>
      <w:iCs/>
      <w:color w:val="5B9BD5"/>
    </w:rPr>
  </w:style>
  <w:style w:type="table" w:customStyle="1" w:styleId="1110">
    <w:name w:val="表格格線111"/>
    <w:basedOn w:val="a1"/>
    <w:next w:val="aff0"/>
    <w:qFormat/>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0"/>
    <w:qFormat/>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a"/>
    <w:next w:val="a"/>
    <w:uiPriority w:val="30"/>
    <w:qFormat/>
    <w:rsid w:val="002C71C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2C71CD"/>
    <w:rPr>
      <w:rFonts w:ascii="Times New Roman" w:hAnsi="Times New Roman"/>
      <w:i/>
      <w:iCs/>
      <w:color w:val="5B9BD5"/>
      <w:lang w:val="en-GB" w:eastAsia="en-US"/>
    </w:rPr>
  </w:style>
  <w:style w:type="paragraph" w:customStyle="1" w:styleId="IntenseQuote1">
    <w:name w:val="Intense Quote1"/>
    <w:basedOn w:val="a"/>
    <w:next w:val="a"/>
    <w:uiPriority w:val="30"/>
    <w:qFormat/>
    <w:rsid w:val="002C71C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2C71CD"/>
    <w:rPr>
      <w:rFonts w:ascii="Times New Roman" w:hAnsi="Times New Roman"/>
      <w:i/>
      <w:iCs/>
      <w:color w:val="5B9BD5"/>
      <w:lang w:val="en-GB" w:eastAsia="en-US"/>
    </w:rPr>
  </w:style>
  <w:style w:type="table" w:customStyle="1" w:styleId="333">
    <w:name w:val="网格型3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2C71CD"/>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2C71CD"/>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2C71C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2C71CD"/>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2C71CD"/>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2C71CD"/>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0"/>
    <w:uiPriority w:val="39"/>
    <w:qFormat/>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0"/>
    <w:qFormat/>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0"/>
    <w:qFormat/>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0"/>
    <w:qFormat/>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0"/>
    <w:qFormat/>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0"/>
    <w:qFormat/>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0"/>
    <w:qFormat/>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0"/>
    <w:qFormat/>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0"/>
    <w:uiPriority w:val="39"/>
    <w:qFormat/>
    <w:rsid w:val="002C71C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0"/>
    <w:qFormat/>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0"/>
    <w:qFormat/>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0"/>
    <w:uiPriority w:val="39"/>
    <w:qFormat/>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0"/>
    <w:qFormat/>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0"/>
    <w:qFormat/>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0"/>
    <w:qFormat/>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0"/>
    <w:uiPriority w:val="39"/>
    <w:qFormat/>
    <w:rsid w:val="002C71C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0"/>
    <w:qFormat/>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0"/>
    <w:uiPriority w:val="39"/>
    <w:qFormat/>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0"/>
    <w:qFormat/>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0"/>
    <w:qFormat/>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0"/>
    <w:qFormat/>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2C71CD"/>
    <w:rPr>
      <w:rFonts w:ascii="Times New Roman" w:eastAsia="Times New Roman" w:hAnsi="Times New Roman"/>
      <w:lang w:val="en-GB" w:eastAsia="en-GB"/>
    </w:rPr>
  </w:style>
  <w:style w:type="character" w:customStyle="1" w:styleId="11Char">
    <w:name w:val="1.1 Char"/>
    <w:link w:val="115"/>
    <w:qFormat/>
    <w:rsid w:val="002C71CD"/>
    <w:rPr>
      <w:rFonts w:ascii="Arial" w:eastAsia="MS Mincho" w:hAnsi="Arial"/>
      <w:b/>
      <w:bCs/>
      <w:sz w:val="24"/>
      <w:szCs w:val="26"/>
    </w:rPr>
  </w:style>
  <w:style w:type="character" w:customStyle="1" w:styleId="1fff3">
    <w:name w:val="明显强调1"/>
    <w:uiPriority w:val="21"/>
    <w:qFormat/>
    <w:rsid w:val="002C71CD"/>
    <w:rPr>
      <w:b/>
      <w:bCs/>
      <w:i/>
      <w:iCs/>
      <w:color w:val="4F81BD"/>
    </w:rPr>
  </w:style>
  <w:style w:type="paragraph" w:customStyle="1" w:styleId="Paragraphedeliste">
    <w:name w:val="Paragraphe de liste"/>
    <w:basedOn w:val="a"/>
    <w:uiPriority w:val="34"/>
    <w:qFormat/>
    <w:rsid w:val="002C71C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2C71CD"/>
    <w:pPr>
      <w:numPr>
        <w:numId w:val="31"/>
      </w:numPr>
      <w:tabs>
        <w:tab w:val="num" w:pos="1191"/>
        <w:tab w:val="left" w:pos="1701"/>
      </w:tabs>
      <w:overflowPunct w:val="0"/>
      <w:autoSpaceDE w:val="0"/>
      <w:autoSpaceDN w:val="0"/>
      <w:adjustRightInd w:val="0"/>
      <w:spacing w:before="120" w:after="120"/>
      <w:ind w:left="1191" w:hanging="454"/>
      <w:jc w:val="both"/>
      <w:textAlignment w:val="baseline"/>
    </w:pPr>
    <w:rPr>
      <w:rFonts w:ascii="Arial" w:hAnsi="Arial"/>
      <w:b/>
      <w:bCs/>
    </w:rPr>
  </w:style>
  <w:style w:type="paragraph" w:customStyle="1" w:styleId="Header-3gppTdoc">
    <w:name w:val="Header-3gpp Tdoc"/>
    <w:basedOn w:val="a4"/>
    <w:link w:val="Header-3gppTdocChar"/>
    <w:qFormat/>
    <w:rsid w:val="002C71C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0"/>
    <w:link w:val="Header-3gppTdoc"/>
    <w:qFormat/>
    <w:rsid w:val="002C71CD"/>
    <w:rPr>
      <w:rFonts w:ascii="Arial" w:eastAsia="MS Mincho" w:hAnsi="Arial" w:cs="Arial"/>
      <w:b/>
      <w:sz w:val="24"/>
      <w:szCs w:val="24"/>
      <w:lang w:val="en-US" w:eastAsia="en-GB"/>
    </w:rPr>
  </w:style>
  <w:style w:type="character" w:customStyle="1" w:styleId="Char28">
    <w:name w:val="明显引用 Char2"/>
    <w:basedOn w:val="a0"/>
    <w:uiPriority w:val="30"/>
    <w:qFormat/>
    <w:rsid w:val="002C71CD"/>
    <w:rPr>
      <w:rFonts w:ascii="Times New Roman" w:hAnsi="Times New Roman"/>
      <w:i/>
      <w:iCs/>
      <w:color w:val="5B9BD5"/>
      <w:lang w:val="en-GB" w:eastAsia="en-US"/>
    </w:rPr>
  </w:style>
  <w:style w:type="table" w:customStyle="1" w:styleId="TableGrid71">
    <w:name w:val="Table Grid71"/>
    <w:basedOn w:val="a1"/>
    <w:uiPriority w:val="39"/>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2C71C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C71C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C71C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C71C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C71C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C71C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C71C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C71C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C71C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C71C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C71C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C71C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C71C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C71C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C71C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C71C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C71C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C71C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2C71CD"/>
    <w:rPr>
      <w:rFonts w:ascii="Times New Roman" w:hAnsi="Times New Roman" w:cs="Times New Roman" w:hint="default"/>
      <w:i/>
      <w:iCs/>
      <w:color w:val="4F81BD"/>
      <w:lang w:val="en-GB" w:eastAsia="en-US"/>
    </w:rPr>
  </w:style>
  <w:style w:type="character" w:customStyle="1" w:styleId="Char29">
    <w:name w:val="副标题 Char2"/>
    <w:uiPriority w:val="11"/>
    <w:qFormat/>
    <w:rsid w:val="002C71CD"/>
    <w:rPr>
      <w:rFonts w:ascii="Cambria" w:hAnsi="Cambria" w:cs="Times New Roman" w:hint="default"/>
      <w:b/>
      <w:bCs/>
      <w:kern w:val="28"/>
      <w:sz w:val="32"/>
      <w:szCs w:val="32"/>
      <w:lang w:val="en-GB" w:eastAsia="en-US"/>
    </w:rPr>
  </w:style>
  <w:style w:type="character" w:customStyle="1" w:styleId="1fff4">
    <w:name w:val="副標題 字元1"/>
    <w:qFormat/>
    <w:rsid w:val="002C71CD"/>
    <w:rPr>
      <w:rFonts w:ascii="Calibri" w:eastAsia="宋体" w:hAnsi="Calibri" w:cs="Times New Roman" w:hint="default"/>
      <w:color w:val="5A5A5A"/>
      <w:spacing w:val="15"/>
      <w:sz w:val="22"/>
      <w:szCs w:val="22"/>
      <w:lang w:val="en-GB" w:eastAsia="en-US"/>
    </w:rPr>
  </w:style>
  <w:style w:type="character" w:customStyle="1" w:styleId="1fff5">
    <w:name w:val="鮮明引文 字元1"/>
    <w:uiPriority w:val="30"/>
    <w:qFormat/>
    <w:rsid w:val="002C71CD"/>
    <w:rPr>
      <w:rFonts w:ascii="Times New Roman" w:hAnsi="Times New Roman" w:cs="Times New Roman" w:hint="default"/>
      <w:i/>
      <w:iCs/>
      <w:color w:val="4F81BD"/>
      <w:lang w:val="en-GB" w:eastAsia="en-US"/>
    </w:rPr>
  </w:style>
  <w:style w:type="table" w:customStyle="1" w:styleId="TableGrid712">
    <w:name w:val="Table Grid712"/>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C71C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0"/>
    <w:qFormat/>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8">
    <w:name w:val="副標題 字元2"/>
    <w:basedOn w:val="a0"/>
    <w:qFormat/>
    <w:rsid w:val="002C71CD"/>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f6">
    <w:name w:val="明显引用 字符1"/>
    <w:basedOn w:val="a0"/>
    <w:uiPriority w:val="30"/>
    <w:rsid w:val="002C71CD"/>
    <w:rPr>
      <w:rFonts w:ascii="Times New Roman" w:hAnsi="Times New Roman"/>
      <w:i/>
      <w:iCs/>
      <w:color w:val="4F81BD" w:themeColor="accent1"/>
      <w:lang w:val="en-GB" w:eastAsia="en-US"/>
    </w:rPr>
  </w:style>
  <w:style w:type="character" w:customStyle="1" w:styleId="Char42">
    <w:name w:val="明显引用 Char4"/>
    <w:basedOn w:val="a0"/>
    <w:uiPriority w:val="30"/>
    <w:qFormat/>
    <w:rsid w:val="002C71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2C71CD"/>
    <w:rPr>
      <w:i/>
      <w:iCs/>
      <w:color w:val="4F81BD" w:themeColor="accent1"/>
      <w:lang w:eastAsia="en-US"/>
    </w:rPr>
  </w:style>
  <w:style w:type="character" w:customStyle="1" w:styleId="2ff9">
    <w:name w:val="鮮明引文 字元2"/>
    <w:basedOn w:val="a0"/>
    <w:uiPriority w:val="30"/>
    <w:qFormat/>
    <w:rsid w:val="002C71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2C71CD"/>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2C71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0"/>
    <w:semiHidden/>
    <w:qFormat/>
    <w:rsid w:val="002C71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2C71CD"/>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2C71CD"/>
    <w:rPr>
      <w:rFonts w:asciiTheme="majorHAnsi" w:eastAsiaTheme="majorEastAsia" w:hAnsiTheme="majorHAnsi" w:cstheme="majorBidi"/>
      <w:color w:val="365F91" w:themeColor="accent1" w:themeShade="BF"/>
      <w:lang w:val="en-GB" w:eastAsia="en-US"/>
    </w:rPr>
  </w:style>
  <w:style w:type="character" w:customStyle="1" w:styleId="913">
    <w:name w:val="標題 9 字元1"/>
    <w:aliases w:val="Figure Heading 字元1,FH 字元1"/>
    <w:basedOn w:val="a0"/>
    <w:semiHidden/>
    <w:qFormat/>
    <w:rsid w:val="002C71CD"/>
    <w:rPr>
      <w:rFonts w:asciiTheme="majorHAnsi" w:eastAsiaTheme="majorEastAsia" w:hAnsiTheme="majorHAnsi" w:cstheme="majorBidi"/>
      <w:i/>
      <w:iCs/>
      <w:color w:val="272727" w:themeColor="text1" w:themeTint="D8"/>
      <w:sz w:val="21"/>
      <w:szCs w:val="21"/>
      <w:lang w:val="en-GB" w:eastAsia="en-US"/>
    </w:rPr>
  </w:style>
  <w:style w:type="character" w:customStyle="1" w:styleId="1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2C71CD"/>
    <w:rPr>
      <w:rFonts w:ascii="Times New Roman" w:eastAsia="宋体" w:hAnsi="Times New Roman"/>
      <w:lang w:val="en-GB" w:eastAsia="en-US"/>
    </w:rPr>
  </w:style>
  <w:style w:type="character" w:customStyle="1" w:styleId="1f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2C71CD"/>
    <w:rPr>
      <w:rFonts w:ascii="Times New Roman" w:eastAsia="宋体" w:hAnsi="Times New Roman"/>
      <w:lang w:val="en-GB" w:eastAsia="en-US"/>
    </w:rPr>
  </w:style>
  <w:style w:type="character" w:customStyle="1" w:styleId="1f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2C71CD"/>
    <w:rPr>
      <w:rFonts w:ascii="Times New Roman" w:eastAsia="宋体" w:hAnsi="Times New Roman"/>
      <w:lang w:val="en-GB" w:eastAsia="en-US"/>
    </w:rPr>
  </w:style>
  <w:style w:type="paragraph" w:customStyle="1" w:styleId="115">
    <w:name w:val="1.1"/>
    <w:basedOn w:val="3"/>
    <w:link w:val="11Char"/>
    <w:qFormat/>
    <w:rsid w:val="002C71CD"/>
    <w:pPr>
      <w:keepLines w:val="0"/>
      <w:tabs>
        <w:tab w:val="left" w:pos="851"/>
      </w:tabs>
      <w:overflowPunct/>
      <w:autoSpaceDE/>
      <w:autoSpaceDN/>
      <w:adjustRightInd/>
      <w:spacing w:before="240" w:after="60"/>
      <w:ind w:left="900" w:hanging="900"/>
      <w:textAlignment w:val="auto"/>
    </w:pPr>
    <w:rPr>
      <w:rFonts w:eastAsia="MS Mincho"/>
      <w:b/>
      <w:bCs/>
      <w:sz w:val="24"/>
      <w:szCs w:val="26"/>
      <w:lang w:val="fr-FR" w:eastAsia="fr-FR"/>
    </w:rPr>
  </w:style>
  <w:style w:type="character" w:customStyle="1" w:styleId="eop">
    <w:name w:val="eop"/>
    <w:basedOn w:val="a0"/>
    <w:qFormat/>
    <w:rsid w:val="002C71CD"/>
  </w:style>
  <w:style w:type="character" w:customStyle="1" w:styleId="normaltextrun">
    <w:name w:val="normaltextrun"/>
    <w:basedOn w:val="a0"/>
    <w:qFormat/>
    <w:rsid w:val="002C71CD"/>
  </w:style>
  <w:style w:type="table" w:customStyle="1" w:styleId="TableGrid30">
    <w:name w:val="Table Grid30"/>
    <w:basedOn w:val="a1"/>
    <w:next w:val="aff0"/>
    <w:qFormat/>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0"/>
    <w:qFormat/>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0"/>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0"/>
    <w:qFormat/>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0"/>
    <w:qFormat/>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0"/>
    <w:qFormat/>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0"/>
    <w:uiPriority w:val="39"/>
    <w:qFormat/>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0"/>
    <w:qFormat/>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0"/>
    <w:qFormat/>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0"/>
    <w:qFormat/>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0"/>
    <w:qFormat/>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0"/>
    <w:uiPriority w:val="39"/>
    <w:qFormat/>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0"/>
    <w:qFormat/>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0"/>
    <w:qFormat/>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0"/>
    <w:qFormat/>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0"/>
    <w:qFormat/>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0"/>
    <w:qFormat/>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0"/>
    <w:qFormat/>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0"/>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0"/>
    <w:qFormat/>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0"/>
    <w:qFormat/>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0"/>
    <w:uiPriority w:val="39"/>
    <w:qFormat/>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0"/>
    <w:qFormat/>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0"/>
    <w:qFormat/>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0"/>
    <w:qFormat/>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0"/>
    <w:qFormat/>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0"/>
    <w:uiPriority w:val="39"/>
    <w:qFormat/>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0"/>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0"/>
    <w:qFormat/>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0"/>
    <w:qFormat/>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0"/>
    <w:qFormat/>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0"/>
    <w:uiPriority w:val="39"/>
    <w:qFormat/>
    <w:rsid w:val="002C71C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0"/>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0"/>
    <w:uiPriority w:val="39"/>
    <w:qFormat/>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0"/>
    <w:qFormat/>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0"/>
    <w:qFormat/>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0"/>
    <w:qFormat/>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0"/>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0"/>
    <w:qFormat/>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0"/>
    <w:qFormat/>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0"/>
    <w:uiPriority w:val="39"/>
    <w:qFormat/>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0"/>
    <w:qFormat/>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0"/>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0"/>
    <w:qFormat/>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0"/>
    <w:qFormat/>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0"/>
    <w:uiPriority w:val="39"/>
    <w:qFormat/>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0"/>
    <w:qFormat/>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0"/>
    <w:qFormat/>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f0"/>
    <w:qFormat/>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0"/>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0"/>
    <w:uiPriority w:val="39"/>
    <w:qFormat/>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0"/>
    <w:qFormat/>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0"/>
    <w:qFormat/>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0"/>
    <w:qFormat/>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0"/>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0"/>
    <w:uiPriority w:val="39"/>
    <w:qFormat/>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0"/>
    <w:qFormat/>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0"/>
    <w:qFormat/>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0"/>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0"/>
    <w:qFormat/>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0"/>
    <w:uiPriority w:val="39"/>
    <w:qFormat/>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0"/>
    <w:qFormat/>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0"/>
    <w:qFormat/>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0"/>
    <w:qFormat/>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0"/>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0"/>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0"/>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0"/>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0"/>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0"/>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0"/>
    <w:uiPriority w:val="39"/>
    <w:qFormat/>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0"/>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0"/>
    <w:qFormat/>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0"/>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0"/>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0"/>
    <w:uiPriority w:val="39"/>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0"/>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0"/>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0"/>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0"/>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0"/>
    <w:uiPriority w:val="39"/>
    <w:rsid w:val="002C71C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0"/>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0"/>
    <w:uiPriority w:val="39"/>
    <w:qFormat/>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0"/>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0"/>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0"/>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0"/>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0"/>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0"/>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0"/>
    <w:uiPriority w:val="39"/>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0"/>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0"/>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0"/>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0"/>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0"/>
    <w:uiPriority w:val="39"/>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0"/>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0"/>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0"/>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1"/>
    <w:next w:val="aff0"/>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0"/>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0"/>
    <w:uiPriority w:val="39"/>
    <w:qFormat/>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0"/>
    <w:qFormat/>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0"/>
    <w:qFormat/>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0"/>
    <w:qFormat/>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0"/>
    <w:uiPriority w:val="39"/>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0"/>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0"/>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0"/>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0"/>
    <w:uiPriority w:val="39"/>
    <w:rsid w:val="002C71C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0"/>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0"/>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0"/>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0"/>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0"/>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0"/>
    <w:uiPriority w:val="39"/>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0"/>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0"/>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0"/>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0"/>
    <w:uiPriority w:val="39"/>
    <w:rsid w:val="002C71C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0"/>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0"/>
    <w:uiPriority w:val="39"/>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0"/>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0"/>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0"/>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0"/>
    <w:uiPriority w:val="39"/>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0"/>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0"/>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0"/>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0"/>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0"/>
    <w:uiPriority w:val="39"/>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0"/>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0"/>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0"/>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0"/>
    <w:uiPriority w:val="39"/>
    <w:rsid w:val="002C71C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0"/>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0"/>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0"/>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0"/>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2C71C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2C71CD"/>
    <w:pPr>
      <w:numPr>
        <w:numId w:val="32"/>
      </w:numPr>
      <w:tabs>
        <w:tab w:val="clear" w:pos="927"/>
      </w:tabs>
      <w:spacing w:before="60" w:after="0"/>
      <w:ind w:left="284" w:hanging="284"/>
    </w:pPr>
    <w:rPr>
      <w:rFonts w:ascii="Arial" w:eastAsia="MS Mincho" w:hAnsi="Arial"/>
      <w:b/>
      <w:szCs w:val="24"/>
      <w:lang w:eastAsia="en-GB"/>
    </w:rPr>
  </w:style>
  <w:style w:type="table" w:styleId="1fffa">
    <w:name w:val="Grid Table 1 Light"/>
    <w:basedOn w:val="a1"/>
    <w:uiPriority w:val="46"/>
    <w:rsid w:val="002C71CD"/>
    <w:rPr>
      <w:rFonts w:ascii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2C71CD"/>
    <w:pPr>
      <w:numPr>
        <w:numId w:val="33"/>
      </w:numPr>
      <w:overflowPunct w:val="0"/>
      <w:autoSpaceDE w:val="0"/>
      <w:autoSpaceDN w:val="0"/>
      <w:adjustRightInd w:val="0"/>
      <w:spacing w:before="60" w:after="60"/>
      <w:ind w:left="360" w:hanging="360"/>
      <w:jc w:val="both"/>
      <w:textAlignment w:val="baseline"/>
    </w:pPr>
    <w:rPr>
      <w:lang w:val="en-US" w:eastAsia="x-none"/>
    </w:rPr>
  </w:style>
  <w:style w:type="character" w:customStyle="1" w:styleId="3GPPAgreementsChar">
    <w:name w:val="3GPP Agreements Char"/>
    <w:link w:val="3GPPAgreements"/>
    <w:qFormat/>
    <w:rsid w:val="002C71CD"/>
    <w:rPr>
      <w:rFonts w:ascii="Times New Roman" w:hAnsi="Times New Roman"/>
      <w:lang w:val="en-US" w:eastAsia="x-none"/>
    </w:rPr>
  </w:style>
  <w:style w:type="character" w:customStyle="1" w:styleId="LGTdocChar">
    <w:name w:val="LGTdoc_본문 Char"/>
    <w:link w:val="LGTdoc"/>
    <w:qFormat/>
    <w:rsid w:val="002C71CD"/>
    <w:rPr>
      <w:rFonts w:ascii="Times New Roman" w:eastAsia="Batang" w:hAnsi="Times New Roman"/>
      <w:kern w:val="2"/>
      <w:sz w:val="22"/>
      <w:szCs w:val="24"/>
      <w:lang w:val="en-GB" w:eastAsia="ko-KR"/>
    </w:rPr>
  </w:style>
  <w:style w:type="paragraph" w:customStyle="1" w:styleId="CH">
    <w:name w:val="CH"/>
    <w:basedOn w:val="a"/>
    <w:qFormat/>
    <w:rsid w:val="002C71C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0"/>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0"/>
    <w:qFormat/>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0"/>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0"/>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0"/>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0"/>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0"/>
    <w:uiPriority w:val="39"/>
    <w:rsid w:val="002C71C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0"/>
    <w:qFormat/>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0"/>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0"/>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0"/>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0"/>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0"/>
    <w:uiPriority w:val="39"/>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0"/>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0"/>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0"/>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0"/>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0"/>
    <w:uiPriority w:val="39"/>
    <w:rsid w:val="002C71C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0"/>
    <w:qFormat/>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0"/>
    <w:uiPriority w:val="39"/>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0"/>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0"/>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0"/>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0"/>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2C71CD"/>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2C71CD"/>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2C71C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2C71CD"/>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2C71CD"/>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a1"/>
    <w:uiPriority w:val="39"/>
    <w:qFormat/>
    <w:rsid w:val="002C71CD"/>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4">
    <w:name w:val="Mention"/>
    <w:basedOn w:val="a0"/>
    <w:uiPriority w:val="99"/>
    <w:unhideWhenUsed/>
    <w:rsid w:val="002C71CD"/>
    <w:rPr>
      <w:color w:val="2B579A"/>
      <w:shd w:val="clear" w:color="auto" w:fill="E1DFDD"/>
    </w:rPr>
  </w:style>
  <w:style w:type="table" w:customStyle="1" w:styleId="Tabellengitternetz120">
    <w:name w:val="Tabellengitternetz12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f0"/>
    <w:qFormat/>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f0"/>
    <w:qFormat/>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f0"/>
    <w:qFormat/>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f0"/>
    <w:qFormat/>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f0"/>
    <w:uiPriority w:val="39"/>
    <w:qFormat/>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f0"/>
    <w:qFormat/>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f0"/>
    <w:qFormat/>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f0"/>
    <w:qFormat/>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f0"/>
    <w:qFormat/>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f0"/>
    <w:uiPriority w:val="39"/>
    <w:qFormat/>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f0"/>
    <w:qFormat/>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f0"/>
    <w:qFormat/>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f0"/>
    <w:qFormat/>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f0"/>
    <w:uiPriority w:val="39"/>
    <w:qFormat/>
    <w:rsid w:val="002C71C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0"/>
    <w:qFormat/>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f0"/>
    <w:qFormat/>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f0"/>
    <w:qFormat/>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f0"/>
    <w:qFormat/>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f0"/>
    <w:uiPriority w:val="39"/>
    <w:qFormat/>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f0"/>
    <w:qFormat/>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f0"/>
    <w:uiPriority w:val="39"/>
    <w:qFormat/>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2C71CD"/>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2C71CD"/>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2C71C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2C71CD"/>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2C71CD"/>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2C71CD"/>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0"/>
    <w:uiPriority w:val="39"/>
    <w:qFormat/>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0"/>
    <w:qFormat/>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0"/>
    <w:qFormat/>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0"/>
    <w:qFormat/>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0"/>
    <w:qFormat/>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0"/>
    <w:uiPriority w:val="39"/>
    <w:qFormat/>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0"/>
    <w:qFormat/>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0"/>
    <w:qFormat/>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0"/>
    <w:qFormat/>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0"/>
    <w:uiPriority w:val="39"/>
    <w:qFormat/>
    <w:rsid w:val="002C71C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0"/>
    <w:qFormat/>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0"/>
    <w:qFormat/>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0"/>
    <w:qFormat/>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0"/>
    <w:qFormat/>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0"/>
    <w:qFormat/>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0"/>
    <w:uiPriority w:val="39"/>
    <w:qFormat/>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f0"/>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f0"/>
    <w:qFormat/>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f0"/>
    <w:qFormat/>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a1"/>
    <w:next w:val="aff0"/>
    <w:qFormat/>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0"/>
    <w:uiPriority w:val="39"/>
    <w:qFormat/>
    <w:rsid w:val="002C71C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1"/>
    <w:next w:val="aff0"/>
    <w:qFormat/>
    <w:rsid w:val="002C71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f0"/>
    <w:uiPriority w:val="39"/>
    <w:qFormat/>
    <w:rsid w:val="002C71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f0"/>
    <w:qFormat/>
    <w:rsid w:val="002C71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f0"/>
    <w:qFormat/>
    <w:rsid w:val="002C71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f0"/>
    <w:qFormat/>
    <w:rsid w:val="002C71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f0"/>
    <w:qFormat/>
    <w:rsid w:val="002C71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f0"/>
    <w:qFormat/>
    <w:rsid w:val="002C71CD"/>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2C71C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2C71C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2C71C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2C71C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2C71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2C71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2C71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2C71CD"/>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2C71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2C71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2C71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577F51"/>
    <w:rPr>
      <w:b/>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577F51"/>
    <w:rPr>
      <w:rFonts w:ascii="Arial" w:eastAsia="Batang" w:hAnsi="Arial" w:cs="Times New Roman"/>
      <w:b/>
      <w:bCs/>
      <w:i/>
      <w:iCs/>
      <w:sz w:val="28"/>
      <w:szCs w:val="2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26</TotalTime>
  <Pages>23</Pages>
  <Words>7462</Words>
  <Characters>42534</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12</cp:revision>
  <cp:lastPrinted>1899-12-31T23:00:00Z</cp:lastPrinted>
  <dcterms:created xsi:type="dcterms:W3CDTF">2025-10-24T13:14:00Z</dcterms:created>
  <dcterms:modified xsi:type="dcterms:W3CDTF">2025-10-27T07:24:00Z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R5-255549</vt:lpwstr>
  </property>
  <property fmtid="{D5CDD505-2E9C-101B-9397-08002B2CF9AE}" pid="10" name="Spec#">
    <vt:lpwstr>38.533</vt:lpwstr>
  </property>
  <property fmtid="{D5CDD505-2E9C-101B-9397-08002B2CF9AE}" pid="11" name="Cr#">
    <vt:lpwstr>4162</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test configuration to LTM PDCCH order RA test cases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2025-10-27</vt:lpwstr>
  </property>
  <property fmtid="{D5CDD505-2E9C-101B-9397-08002B2CF9AE}" pid="20" name="Release">
    <vt:lpwstr>Rel-19</vt:lpwstr>
  </property>
</Properties>
</file>